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8DA8" w14:textId="44BE830F" w:rsidR="00BA4ED8" w:rsidRPr="00422630" w:rsidRDefault="005B7C93" w:rsidP="00422630">
      <w:pPr>
        <w:tabs>
          <w:tab w:val="center" w:pos="4536"/>
          <w:tab w:val="right" w:pos="9360"/>
        </w:tabs>
        <w:spacing w:after="0"/>
        <w:rPr>
          <w:rFonts w:ascii="Arial" w:eastAsia="MS Mincho" w:hAnsi="Arial" w:cs="Arial"/>
          <w:b/>
          <w:bCs/>
          <w:szCs w:val="22"/>
          <w:lang w:eastAsia="ja-JP"/>
        </w:rPr>
      </w:pPr>
      <w:r w:rsidRPr="00422630">
        <w:rPr>
          <w:rFonts w:ascii="Arial" w:eastAsia="MS Mincho" w:hAnsi="Arial" w:cs="Arial"/>
          <w:b/>
          <w:bCs/>
          <w:szCs w:val="22"/>
          <w:lang w:eastAsia="ja-JP"/>
        </w:rPr>
        <w:t>3GPP TSG RAN WG1 #117</w:t>
      </w:r>
      <w:r w:rsidRPr="00422630">
        <w:rPr>
          <w:rFonts w:ascii="Arial" w:eastAsia="MS Mincho" w:hAnsi="Arial" w:cs="Arial"/>
          <w:b/>
          <w:bCs/>
          <w:szCs w:val="22"/>
          <w:lang w:eastAsia="ja-JP"/>
        </w:rPr>
        <w:tab/>
        <w:t xml:space="preserve">                             </w:t>
      </w:r>
      <w:r w:rsidRPr="00422630">
        <w:rPr>
          <w:rFonts w:ascii="Arial" w:eastAsia="MS Mincho" w:hAnsi="Arial" w:cs="Arial"/>
          <w:b/>
          <w:bCs/>
          <w:szCs w:val="22"/>
          <w:lang w:eastAsia="ja-JP"/>
        </w:rPr>
        <w:tab/>
        <w:t xml:space="preserve"> R1-240</w:t>
      </w:r>
      <w:r w:rsidR="00BE40B2">
        <w:rPr>
          <w:rFonts w:ascii="Arial" w:eastAsia="MS Mincho" w:hAnsi="Arial" w:cs="Arial"/>
          <w:b/>
          <w:bCs/>
          <w:szCs w:val="22"/>
          <w:lang w:eastAsia="ja-JP"/>
        </w:rPr>
        <w:t>568</w:t>
      </w:r>
      <w:r w:rsidR="00A96ACD">
        <w:rPr>
          <w:rFonts w:ascii="Arial" w:eastAsia="MS Mincho" w:hAnsi="Arial" w:cs="Arial"/>
          <w:b/>
          <w:bCs/>
          <w:szCs w:val="22"/>
          <w:lang w:eastAsia="ja-JP"/>
        </w:rPr>
        <w:t>2</w:t>
      </w:r>
    </w:p>
    <w:p w14:paraId="649C63AF" w14:textId="77777777" w:rsidR="00BA4ED8" w:rsidRDefault="005B7C93">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Fukuoka City, Fukuoka, Japan, May 20</w:t>
      </w:r>
      <w:r>
        <w:rPr>
          <w:rFonts w:ascii="Arial" w:eastAsia="Malgun Gothic" w:hAnsi="Arial" w:cs="Arial"/>
          <w:b/>
          <w:bCs/>
          <w:szCs w:val="22"/>
          <w:vertAlign w:val="superscript"/>
          <w:lang w:eastAsia="ko-KR"/>
        </w:rPr>
        <w:t>th</w:t>
      </w:r>
      <w:r>
        <w:rPr>
          <w:rFonts w:ascii="Arial" w:eastAsia="MS Mincho" w:hAnsi="Arial" w:cs="Arial"/>
          <w:b/>
          <w:bCs/>
          <w:szCs w:val="22"/>
          <w:lang w:eastAsia="ja-JP"/>
        </w:rPr>
        <w:t xml:space="preserve"> </w:t>
      </w:r>
      <w:r>
        <w:rPr>
          <w:rFonts w:ascii="Arial" w:hAnsi="Arial" w:cs="Arial"/>
          <w:b/>
          <w:bCs/>
          <w:szCs w:val="22"/>
        </w:rPr>
        <w:t>– 24</w:t>
      </w:r>
      <w:r>
        <w:rPr>
          <w:rFonts w:ascii="Arial" w:hAnsi="Arial" w:cs="Arial"/>
          <w:b/>
          <w:bCs/>
          <w:szCs w:val="22"/>
          <w:vertAlign w:val="superscript"/>
          <w:lang w:eastAsia="ko-KR"/>
        </w:rPr>
        <w:t>th</w:t>
      </w:r>
      <w:r>
        <w:rPr>
          <w:rFonts w:ascii="Arial" w:eastAsia="MS Mincho" w:hAnsi="Arial" w:cs="Arial"/>
          <w:b/>
          <w:bCs/>
          <w:szCs w:val="22"/>
          <w:lang w:eastAsia="ja-JP"/>
        </w:rPr>
        <w:t>, 2024</w:t>
      </w:r>
    </w:p>
    <w:p w14:paraId="5EA921F0" w14:textId="77777777" w:rsidR="00BA4ED8" w:rsidRDefault="00BA4ED8">
      <w:pPr>
        <w:pStyle w:val="3GPPHeader"/>
        <w:contextualSpacing/>
        <w:rPr>
          <w:sz w:val="22"/>
          <w:szCs w:val="22"/>
        </w:rPr>
      </w:pPr>
    </w:p>
    <w:p w14:paraId="1987ED93" w14:textId="77777777" w:rsidR="00BA4ED8" w:rsidRDefault="005B7C93">
      <w:pPr>
        <w:pStyle w:val="3GPPHeader"/>
        <w:contextualSpacing/>
        <w:rPr>
          <w:sz w:val="22"/>
          <w:szCs w:val="22"/>
        </w:rPr>
      </w:pPr>
      <w:r>
        <w:rPr>
          <w:sz w:val="22"/>
          <w:szCs w:val="22"/>
        </w:rPr>
        <w:t>Agenda Item:</w:t>
      </w:r>
      <w:r>
        <w:rPr>
          <w:sz w:val="22"/>
          <w:szCs w:val="22"/>
        </w:rPr>
        <w:tab/>
        <w:t>9.6.2</w:t>
      </w:r>
    </w:p>
    <w:p w14:paraId="0EB1DDC6" w14:textId="77777777" w:rsidR="00BA4ED8" w:rsidRDefault="00BA4ED8">
      <w:pPr>
        <w:pStyle w:val="3GPPHeader"/>
        <w:contextualSpacing/>
        <w:rPr>
          <w:sz w:val="22"/>
          <w:szCs w:val="22"/>
        </w:rPr>
      </w:pPr>
    </w:p>
    <w:p w14:paraId="58959F57" w14:textId="77777777" w:rsidR="00BA4ED8" w:rsidRDefault="005B7C93">
      <w:pPr>
        <w:pStyle w:val="3GPPHeader"/>
        <w:rPr>
          <w:sz w:val="22"/>
          <w:szCs w:val="22"/>
        </w:rPr>
      </w:pPr>
      <w:r>
        <w:rPr>
          <w:sz w:val="22"/>
          <w:szCs w:val="22"/>
        </w:rPr>
        <w:t>Source:</w:t>
      </w:r>
      <w:r>
        <w:rPr>
          <w:sz w:val="22"/>
          <w:szCs w:val="22"/>
        </w:rPr>
        <w:tab/>
        <w:t>Moderator (Apple Inc.)</w:t>
      </w:r>
    </w:p>
    <w:p w14:paraId="7F0E9F19" w14:textId="383E496D" w:rsidR="00BA4ED8" w:rsidRDefault="005B7C93">
      <w:pPr>
        <w:pStyle w:val="3GPPHeader"/>
        <w:rPr>
          <w:sz w:val="22"/>
          <w:szCs w:val="22"/>
        </w:rPr>
      </w:pPr>
      <w:r>
        <w:rPr>
          <w:sz w:val="22"/>
          <w:szCs w:val="22"/>
        </w:rPr>
        <w:t>Title:</w:t>
      </w:r>
      <w:r>
        <w:rPr>
          <w:sz w:val="22"/>
          <w:szCs w:val="22"/>
        </w:rPr>
        <w:tab/>
        <w:t>Summary #</w:t>
      </w:r>
      <w:r w:rsidR="00A96ACD">
        <w:rPr>
          <w:sz w:val="22"/>
          <w:szCs w:val="22"/>
        </w:rPr>
        <w:t>5 (Final)</w:t>
      </w:r>
      <w:r>
        <w:rPr>
          <w:sz w:val="22"/>
          <w:szCs w:val="22"/>
        </w:rPr>
        <w:t xml:space="preserve"> on LP-WUS operation </w:t>
      </w:r>
      <w:r>
        <w:rPr>
          <w:sz w:val="22"/>
          <w:szCs w:val="22"/>
          <w:lang w:val="en-GB"/>
        </w:rPr>
        <w:t xml:space="preserve">in </w:t>
      </w:r>
      <w:r>
        <w:rPr>
          <w:bCs/>
          <w:sz w:val="22"/>
          <w:szCs w:val="22"/>
        </w:rPr>
        <w:t>IDLE/INACTIVE mode</w:t>
      </w:r>
    </w:p>
    <w:p w14:paraId="6EFA81C2" w14:textId="77777777" w:rsidR="00BA4ED8" w:rsidRDefault="005B7C93">
      <w:pPr>
        <w:pStyle w:val="3GPPHeader"/>
        <w:rPr>
          <w:sz w:val="22"/>
          <w:szCs w:val="22"/>
        </w:rPr>
      </w:pPr>
      <w:r>
        <w:rPr>
          <w:sz w:val="22"/>
          <w:szCs w:val="22"/>
        </w:rPr>
        <w:t>Document for:</w:t>
      </w:r>
      <w:r>
        <w:rPr>
          <w:sz w:val="22"/>
          <w:szCs w:val="22"/>
        </w:rPr>
        <w:tab/>
        <w:t>Discussion/Decision</w:t>
      </w:r>
    </w:p>
    <w:p w14:paraId="1B50DD19" w14:textId="77777777" w:rsidR="00BA4ED8" w:rsidRDefault="005B7C93">
      <w:pPr>
        <w:pStyle w:val="Heading1"/>
      </w:pPr>
      <w:r>
        <w:t>Introduction</w:t>
      </w:r>
    </w:p>
    <w:p w14:paraId="083ED809" w14:textId="77777777" w:rsidR="00BA4ED8" w:rsidRDefault="005B7C93">
      <w:pPr>
        <w:pStyle w:val="0Maintext"/>
        <w:spacing w:after="120" w:afterAutospacing="0" w:line="240" w:lineRule="auto"/>
        <w:ind w:firstLine="0"/>
        <w:rPr>
          <w:lang w:val="en-US"/>
        </w:rPr>
      </w:pPr>
      <w:r>
        <w:rPr>
          <w:lang w:val="en-US"/>
        </w:rPr>
        <w:t>After the completion of the Rel-18 study item on low-power wake-up signal and receiver for NR (TR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350"/>
      </w:tblGrid>
      <w:tr w:rsidR="00BA4ED8" w14:paraId="3212AA85" w14:textId="77777777">
        <w:tc>
          <w:tcPr>
            <w:tcW w:w="17270" w:type="dxa"/>
          </w:tcPr>
          <w:p w14:paraId="6DF27D7A" w14:textId="77777777" w:rsidR="00BA4ED8" w:rsidRDefault="005B7C93">
            <w:pPr>
              <w:numPr>
                <w:ilvl w:val="0"/>
                <w:numId w:val="7"/>
              </w:numPr>
              <w:overflowPunct w:val="0"/>
              <w:autoSpaceDE w:val="0"/>
              <w:autoSpaceDN w:val="0"/>
              <w:adjustRightInd w:val="0"/>
              <w:spacing w:after="0" w:line="240" w:lineRule="auto"/>
              <w:textAlignment w:val="baseline"/>
              <w:rPr>
                <w:rFonts w:eastAsia="SimSun"/>
                <w:bCs/>
                <w:sz w:val="20"/>
                <w:szCs w:val="20"/>
                <w:lang w:eastAsia="en-GB"/>
              </w:rPr>
            </w:pPr>
            <w:r>
              <w:rPr>
                <w:rFonts w:eastAsia="SimSun"/>
                <w:bCs/>
                <w:sz w:val="20"/>
                <w:szCs w:val="20"/>
                <w:lang w:bidi="ar"/>
              </w:rPr>
              <w:t>For IDLE/INACTIVE modes</w:t>
            </w:r>
          </w:p>
          <w:p w14:paraId="0AC4919B" w14:textId="77777777" w:rsidR="00BA4ED8" w:rsidRDefault="005B7C93">
            <w:pPr>
              <w:numPr>
                <w:ilvl w:val="1"/>
                <w:numId w:val="7"/>
              </w:numPr>
              <w:overflowPunct w:val="0"/>
              <w:autoSpaceDE w:val="0"/>
              <w:autoSpaceDN w:val="0"/>
              <w:adjustRightInd w:val="0"/>
              <w:spacing w:after="0" w:line="240" w:lineRule="auto"/>
              <w:textAlignment w:val="baseline"/>
              <w:rPr>
                <w:rFonts w:eastAsia="SimSun"/>
                <w:bCs/>
                <w:sz w:val="20"/>
                <w:szCs w:val="20"/>
                <w:lang w:bidi="ar"/>
              </w:rPr>
            </w:pPr>
            <w:r>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 w:val="20"/>
                <w:szCs w:val="20"/>
                <w:lang w:bidi="ar"/>
              </w:rPr>
              <w:t xml:space="preserve">(RAN2, </w:t>
            </w:r>
            <w:r>
              <w:rPr>
                <w:rFonts w:eastAsia="SimSun"/>
                <w:bCs/>
                <w:sz w:val="20"/>
                <w:szCs w:val="20"/>
                <w:lang w:bidi="ar"/>
              </w:rPr>
              <w:t>R</w:t>
            </w:r>
            <w:r>
              <w:rPr>
                <w:rFonts w:eastAsia="SimSun" w:hint="eastAsia"/>
                <w:bCs/>
                <w:sz w:val="20"/>
                <w:szCs w:val="20"/>
                <w:lang w:bidi="ar"/>
              </w:rPr>
              <w:t>AN1,</w:t>
            </w:r>
            <w:r>
              <w:rPr>
                <w:rFonts w:eastAsia="SimSun"/>
                <w:bCs/>
                <w:sz w:val="20"/>
                <w:szCs w:val="20"/>
                <w:lang w:bidi="ar"/>
              </w:rPr>
              <w:t xml:space="preserve"> </w:t>
            </w:r>
            <w:r>
              <w:rPr>
                <w:rFonts w:eastAsia="SimSun" w:hint="eastAsia"/>
                <w:bCs/>
                <w:sz w:val="20"/>
                <w:szCs w:val="20"/>
                <w:lang w:bidi="ar"/>
              </w:rPr>
              <w:t>RAN3, RAN4)</w:t>
            </w:r>
            <w:r>
              <w:rPr>
                <w:rFonts w:eastAsia="DengXian"/>
                <w:sz w:val="18"/>
                <w:szCs w:val="18"/>
              </w:rPr>
              <w:t xml:space="preserve"> </w:t>
            </w:r>
          </w:p>
        </w:tc>
      </w:tr>
    </w:tbl>
    <w:p w14:paraId="11248789" w14:textId="77777777" w:rsidR="00BA4ED8" w:rsidRDefault="00BA4ED8">
      <w:pPr>
        <w:pStyle w:val="0Maintext"/>
        <w:spacing w:after="120" w:afterAutospacing="0" w:line="240" w:lineRule="auto"/>
        <w:ind w:firstLine="0"/>
        <w:rPr>
          <w:lang w:val="en-US"/>
        </w:rPr>
      </w:pPr>
    </w:p>
    <w:p w14:paraId="417056BB" w14:textId="77777777" w:rsidR="00BA4ED8" w:rsidRDefault="005B7C93">
      <w:pPr>
        <w:pStyle w:val="0Maintext"/>
        <w:spacing w:after="120" w:afterAutospacing="0" w:line="240" w:lineRule="auto"/>
        <w:ind w:firstLine="0"/>
        <w:rPr>
          <w:lang w:val="en-US"/>
        </w:rPr>
      </w:pPr>
      <w:r>
        <w:rPr>
          <w:lang w:val="en-US"/>
        </w:rPr>
        <w:t xml:space="preserve">This contribution summarizes the discussions on LP-WUS operation in </w:t>
      </w:r>
      <w:r>
        <w:rPr>
          <w:bCs/>
          <w:lang w:val="en-US"/>
        </w:rPr>
        <w:t>IDLE/INACTIVE modes</w:t>
      </w:r>
      <w:r>
        <w:rPr>
          <w:lang w:val="en-US"/>
        </w:rPr>
        <w:t xml:space="preserve"> in RAN1#116bis. </w:t>
      </w:r>
    </w:p>
    <w:p w14:paraId="0DBC141C" w14:textId="455BA121" w:rsidR="00BA4ED8" w:rsidRDefault="005B7C93">
      <w:pPr>
        <w:pStyle w:val="0Maintext"/>
        <w:spacing w:before="120" w:after="120" w:afterAutospacing="0" w:line="240" w:lineRule="auto"/>
        <w:ind w:firstLine="0"/>
        <w:rPr>
          <w:lang w:val="en-US"/>
        </w:rPr>
      </w:pPr>
      <w:r>
        <w:rPr>
          <w:lang w:val="en-US"/>
        </w:rPr>
        <w:t>Section 2 provides a summary of the agreements as the outcome of RAN1#117 discussions. Section 3 captures the proposals for online sessions. Section 4 documents the detailed discussions. Section 5 provides guidance for RAN1#</w:t>
      </w:r>
      <w:r w:rsidR="00AD210E">
        <w:rPr>
          <w:lang w:val="en-US"/>
        </w:rPr>
        <w:t>118</w:t>
      </w:r>
      <w:r>
        <w:rPr>
          <w:lang w:val="en-US"/>
        </w:rPr>
        <w:t xml:space="preserve"> discussions. Agreements from previous meetings and companies’ proposals from the contributions are captured in the Appendix.</w:t>
      </w:r>
    </w:p>
    <w:p w14:paraId="142C17F7" w14:textId="13CC18CD" w:rsidR="00DD1621" w:rsidRPr="00DD1621" w:rsidRDefault="005B7C93" w:rsidP="00DD1621">
      <w:pPr>
        <w:pStyle w:val="Heading1"/>
      </w:pPr>
      <w:r>
        <w:t>RAN1#11</w:t>
      </w:r>
      <w:r w:rsidR="00387DAA">
        <w:t>7</w:t>
      </w:r>
      <w:r>
        <w:t xml:space="preserve"> Agreements </w:t>
      </w:r>
    </w:p>
    <w:p w14:paraId="46B69D3F" w14:textId="77777777" w:rsidR="0041297A" w:rsidRPr="0041297A" w:rsidRDefault="0041297A" w:rsidP="0041297A">
      <w:pPr>
        <w:spacing w:after="0" w:line="240" w:lineRule="auto"/>
        <w:rPr>
          <w:rFonts w:ascii="Times" w:eastAsia="Batang" w:hAnsi="Times"/>
          <w:b/>
          <w:bCs/>
          <w:sz w:val="20"/>
          <w:lang w:val="en-GB" w:eastAsia="en-US"/>
        </w:rPr>
      </w:pPr>
      <w:r w:rsidRPr="0041297A">
        <w:rPr>
          <w:rFonts w:ascii="Times" w:eastAsia="Batang" w:hAnsi="Times"/>
          <w:b/>
          <w:bCs/>
          <w:sz w:val="20"/>
          <w:lang w:val="en-GB" w:eastAsia="en-US"/>
        </w:rPr>
        <w:t>Conclusion</w:t>
      </w:r>
    </w:p>
    <w:p w14:paraId="66BB5F90" w14:textId="77777777" w:rsidR="0041297A" w:rsidRPr="0041297A" w:rsidRDefault="0041297A" w:rsidP="0041297A">
      <w:pPr>
        <w:spacing w:after="0" w:line="240" w:lineRule="auto"/>
        <w:rPr>
          <w:rFonts w:ascii="Times" w:eastAsia="Batang" w:hAnsi="Times"/>
          <w:sz w:val="20"/>
          <w:szCs w:val="20"/>
          <w:lang w:val="en-GB" w:eastAsia="en-US"/>
        </w:rPr>
      </w:pPr>
      <w:r w:rsidRPr="0041297A">
        <w:rPr>
          <w:rFonts w:ascii="Times" w:eastAsia="Batang" w:hAnsi="Times"/>
          <w:sz w:val="20"/>
          <w:szCs w:val="20"/>
          <w:lang w:val="en-GB" w:eastAsia="en-US"/>
        </w:rPr>
        <w:t xml:space="preserve">Regarding the “FFS: How to determine the received power of LP-SS in OOK ON symbols” for LP-RSRP, no additional work in RAN1. </w:t>
      </w:r>
    </w:p>
    <w:p w14:paraId="3D4E03CF" w14:textId="77777777" w:rsidR="0041297A" w:rsidRPr="0041297A" w:rsidRDefault="0041297A" w:rsidP="0041297A">
      <w:pPr>
        <w:spacing w:after="0" w:line="240" w:lineRule="auto"/>
        <w:rPr>
          <w:rFonts w:ascii="Times" w:eastAsia="Batang" w:hAnsi="Times"/>
          <w:sz w:val="20"/>
          <w:lang w:val="en-GB" w:eastAsia="en-US"/>
        </w:rPr>
      </w:pPr>
    </w:p>
    <w:p w14:paraId="39786BDA" w14:textId="77777777" w:rsidR="0041297A" w:rsidRPr="0041297A" w:rsidRDefault="0041297A" w:rsidP="0041297A">
      <w:pPr>
        <w:spacing w:after="0" w:line="240" w:lineRule="auto"/>
        <w:rPr>
          <w:rFonts w:ascii="Times" w:eastAsia="Malgun Gothic" w:hAnsi="Times"/>
          <w:b/>
          <w:bCs/>
          <w:sz w:val="20"/>
          <w:lang w:eastAsia="ko-KR" w:bidi="ar"/>
        </w:rPr>
      </w:pPr>
      <w:r w:rsidRPr="0041297A">
        <w:rPr>
          <w:rFonts w:ascii="Times" w:eastAsia="Malgun Gothic" w:hAnsi="Times"/>
          <w:b/>
          <w:bCs/>
          <w:sz w:val="20"/>
          <w:highlight w:val="green"/>
          <w:lang w:eastAsia="ko-KR" w:bidi="ar"/>
        </w:rPr>
        <w:t>Agreement</w:t>
      </w:r>
    </w:p>
    <w:p w14:paraId="5BCE5B7E" w14:textId="77777777" w:rsidR="0041297A" w:rsidRPr="0041297A" w:rsidRDefault="0041297A" w:rsidP="0041297A">
      <w:pPr>
        <w:spacing w:after="0" w:line="240" w:lineRule="auto"/>
        <w:rPr>
          <w:rFonts w:ascii="Times" w:eastAsia="Batang" w:hAnsi="Times"/>
          <w:sz w:val="20"/>
          <w:szCs w:val="20"/>
          <w:lang w:val="en-GB" w:eastAsia="en-US"/>
        </w:rPr>
      </w:pPr>
      <w:r w:rsidRPr="0041297A">
        <w:rPr>
          <w:rFonts w:ascii="Times" w:eastAsia="Batang" w:hAnsi="Times"/>
          <w:sz w:val="20"/>
          <w:szCs w:val="20"/>
          <w:lang w:val="en-GB" w:eastAsia="en-US"/>
        </w:rPr>
        <w:t>It is supported that UEs monitoring the same PO are divided into multiple subgroups, where LP-WUS can provide wake-up indication for each subgroup. Consider the following options:</w:t>
      </w:r>
    </w:p>
    <w:p w14:paraId="1698CDB0" w14:textId="77777777" w:rsidR="0041297A" w:rsidRPr="0041297A" w:rsidRDefault="0041297A" w:rsidP="0041297A">
      <w:pPr>
        <w:numPr>
          <w:ilvl w:val="0"/>
          <w:numId w:val="9"/>
        </w:numPr>
        <w:spacing w:after="0" w:line="240" w:lineRule="auto"/>
        <w:rPr>
          <w:rFonts w:ascii="Times" w:eastAsia="Batang" w:hAnsi="Times"/>
          <w:bCs/>
          <w:sz w:val="20"/>
          <w:szCs w:val="20"/>
          <w:lang w:val="en-GB" w:eastAsia="en-US"/>
        </w:rPr>
      </w:pPr>
      <w:r w:rsidRPr="0041297A">
        <w:rPr>
          <w:rFonts w:ascii="Times" w:eastAsia="Batang" w:hAnsi="Times"/>
          <w:sz w:val="20"/>
          <w:szCs w:val="20"/>
          <w:lang w:val="en-GB" w:eastAsia="en-US"/>
        </w:rPr>
        <w:t>Option 1: UEs monitoring the same PO monitor the same LO</w:t>
      </w:r>
    </w:p>
    <w:p w14:paraId="7F179567" w14:textId="77777777" w:rsidR="0041297A" w:rsidRPr="0041297A" w:rsidRDefault="0041297A" w:rsidP="0041297A">
      <w:pPr>
        <w:numPr>
          <w:ilvl w:val="0"/>
          <w:numId w:val="9"/>
        </w:numPr>
        <w:spacing w:after="0" w:line="240" w:lineRule="auto"/>
        <w:rPr>
          <w:rFonts w:ascii="Times" w:eastAsia="Malgun Gothic" w:hAnsi="Times"/>
          <w:sz w:val="20"/>
          <w:szCs w:val="20"/>
          <w:lang w:val="en-GB" w:eastAsia="en-US"/>
        </w:rPr>
      </w:pPr>
      <w:r w:rsidRPr="0041297A">
        <w:rPr>
          <w:rFonts w:ascii="Times" w:eastAsia="Batang" w:hAnsi="Times"/>
          <w:sz w:val="20"/>
          <w:szCs w:val="20"/>
          <w:lang w:val="en-GB" w:eastAsia="en-US"/>
        </w:rPr>
        <w:t>Option 2: UEs corresponding to different POs monitor the same LO</w:t>
      </w:r>
    </w:p>
    <w:p w14:paraId="46CB80A9" w14:textId="77777777" w:rsidR="0041297A" w:rsidRPr="0041297A" w:rsidRDefault="0041297A" w:rsidP="0041297A">
      <w:pPr>
        <w:numPr>
          <w:ilvl w:val="0"/>
          <w:numId w:val="9"/>
        </w:numPr>
        <w:spacing w:after="0" w:line="240" w:lineRule="auto"/>
        <w:rPr>
          <w:rFonts w:ascii="Times" w:eastAsia="Batang" w:hAnsi="Times"/>
          <w:sz w:val="20"/>
          <w:szCs w:val="10"/>
          <w:lang w:val="en-GB" w:eastAsia="en-US"/>
        </w:rPr>
      </w:pPr>
      <w:r w:rsidRPr="0041297A">
        <w:rPr>
          <w:rFonts w:ascii="Times" w:eastAsia="Batang" w:hAnsi="Times"/>
          <w:sz w:val="20"/>
          <w:szCs w:val="20"/>
          <w:lang w:val="en-GB" w:eastAsia="en-US"/>
        </w:rPr>
        <w:t>Option 3: UEs monitoring the same PO are divided into multiple sets of subgroups, with UEs within each set of subgroups monitor</w:t>
      </w:r>
      <w:r w:rsidRPr="0041297A">
        <w:rPr>
          <w:rFonts w:ascii="Times" w:eastAsia="Batang" w:hAnsi="Times"/>
          <w:color w:val="FF0000"/>
          <w:sz w:val="20"/>
          <w:szCs w:val="20"/>
          <w:lang w:val="en-GB" w:eastAsia="en-US"/>
        </w:rPr>
        <w:t>ing</w:t>
      </w:r>
      <w:r w:rsidRPr="0041297A">
        <w:rPr>
          <w:rFonts w:ascii="Times" w:eastAsia="Batang" w:hAnsi="Times"/>
          <w:sz w:val="20"/>
          <w:szCs w:val="20"/>
          <w:lang w:val="en-GB" w:eastAsia="en-US"/>
        </w:rPr>
        <w:t xml:space="preserve"> the same LO.</w:t>
      </w:r>
    </w:p>
    <w:p w14:paraId="0813B0FC" w14:textId="77777777" w:rsidR="0041297A" w:rsidRPr="0041297A" w:rsidRDefault="0041297A" w:rsidP="0041297A">
      <w:pPr>
        <w:numPr>
          <w:ilvl w:val="0"/>
          <w:numId w:val="9"/>
        </w:numPr>
        <w:spacing w:after="0" w:line="240" w:lineRule="auto"/>
        <w:rPr>
          <w:rFonts w:ascii="Times" w:eastAsia="Batang" w:hAnsi="Times"/>
          <w:sz w:val="20"/>
          <w:szCs w:val="10"/>
          <w:lang w:val="en-GB" w:eastAsia="en-US"/>
        </w:rPr>
      </w:pPr>
      <w:r w:rsidRPr="0041297A">
        <w:rPr>
          <w:rFonts w:ascii="Times" w:eastAsia="Batang" w:hAnsi="Times"/>
          <w:color w:val="FF0000"/>
          <w:sz w:val="20"/>
          <w:szCs w:val="20"/>
          <w:lang w:val="en-GB" w:eastAsia="en-US"/>
        </w:rPr>
        <w:t>Combinations of the above options can be considered.</w:t>
      </w:r>
    </w:p>
    <w:p w14:paraId="76796200" w14:textId="77777777" w:rsidR="0041297A" w:rsidRPr="0041297A" w:rsidRDefault="0041297A" w:rsidP="0041297A">
      <w:pPr>
        <w:spacing w:after="0" w:line="240" w:lineRule="auto"/>
        <w:rPr>
          <w:rFonts w:ascii="Times" w:eastAsia="DengXian" w:hAnsi="Times"/>
          <w:sz w:val="20"/>
          <w:lang w:val="en-GB" w:bidi="ar"/>
        </w:rPr>
      </w:pPr>
    </w:p>
    <w:p w14:paraId="5404D100" w14:textId="77777777" w:rsidR="0041297A" w:rsidRPr="0041297A" w:rsidRDefault="0041297A" w:rsidP="0041297A">
      <w:pPr>
        <w:spacing w:after="0" w:line="240" w:lineRule="auto"/>
        <w:rPr>
          <w:rFonts w:ascii="Times" w:eastAsia="Batang" w:hAnsi="Times"/>
          <w:b/>
          <w:bCs/>
          <w:sz w:val="20"/>
          <w:lang w:val="en-GB" w:eastAsia="x-none"/>
        </w:rPr>
      </w:pPr>
      <w:r w:rsidRPr="0041297A">
        <w:rPr>
          <w:rFonts w:ascii="Times" w:eastAsia="Batang" w:hAnsi="Times"/>
          <w:b/>
          <w:bCs/>
          <w:sz w:val="20"/>
          <w:highlight w:val="green"/>
          <w:lang w:val="en-GB" w:eastAsia="x-none"/>
        </w:rPr>
        <w:t>Agreement</w:t>
      </w:r>
    </w:p>
    <w:p w14:paraId="57D2E0C3" w14:textId="77777777" w:rsidR="0041297A" w:rsidRPr="0041297A" w:rsidRDefault="0041297A" w:rsidP="0041297A">
      <w:pPr>
        <w:spacing w:after="0" w:line="240" w:lineRule="auto"/>
        <w:rPr>
          <w:rFonts w:ascii="Times" w:eastAsia="Batang" w:hAnsi="Times"/>
          <w:sz w:val="20"/>
          <w:szCs w:val="20"/>
          <w:lang w:val="en-GB" w:eastAsia="en-US"/>
        </w:rPr>
      </w:pPr>
      <w:r w:rsidRPr="0041297A">
        <w:rPr>
          <w:rFonts w:ascii="Times" w:eastAsia="Batang" w:hAnsi="Times"/>
          <w:sz w:val="20"/>
          <w:szCs w:val="20"/>
          <w:lang w:val="en-GB" w:eastAsia="en-US"/>
        </w:rPr>
        <w:t>For LP-SS based LP-RSRQ, LP-RSRP and LP-RSSI are measured within the same bandwidth.</w:t>
      </w:r>
    </w:p>
    <w:p w14:paraId="50058B08" w14:textId="77777777" w:rsidR="0041297A" w:rsidRPr="0041297A" w:rsidRDefault="0041297A" w:rsidP="0041297A">
      <w:pPr>
        <w:spacing w:after="0" w:line="240" w:lineRule="auto"/>
        <w:rPr>
          <w:rFonts w:ascii="Times" w:eastAsia="DengXian" w:hAnsi="Times"/>
          <w:sz w:val="20"/>
          <w:lang w:val="en-GB" w:bidi="ar"/>
        </w:rPr>
      </w:pPr>
    </w:p>
    <w:p w14:paraId="7FB384D9" w14:textId="77777777" w:rsidR="0041297A" w:rsidRPr="0041297A" w:rsidRDefault="0041297A" w:rsidP="0041297A">
      <w:pPr>
        <w:spacing w:after="0" w:line="240" w:lineRule="auto"/>
        <w:rPr>
          <w:rFonts w:ascii="Times" w:eastAsia="Batang" w:hAnsi="Times"/>
          <w:b/>
          <w:bCs/>
          <w:sz w:val="20"/>
          <w:lang w:val="en-GB" w:eastAsia="x-none"/>
        </w:rPr>
      </w:pPr>
      <w:r w:rsidRPr="0041297A">
        <w:rPr>
          <w:rFonts w:ascii="Times" w:eastAsia="Batang" w:hAnsi="Times"/>
          <w:b/>
          <w:bCs/>
          <w:sz w:val="20"/>
          <w:highlight w:val="green"/>
          <w:lang w:val="en-GB" w:eastAsia="x-none"/>
        </w:rPr>
        <w:t>Agreement</w:t>
      </w:r>
    </w:p>
    <w:p w14:paraId="24FC7BF5" w14:textId="77777777" w:rsidR="0041297A" w:rsidRPr="0041297A" w:rsidRDefault="0041297A" w:rsidP="0041297A">
      <w:pPr>
        <w:spacing w:after="0" w:line="240" w:lineRule="auto"/>
        <w:rPr>
          <w:rFonts w:ascii="Times" w:eastAsia="Batang" w:hAnsi="Times"/>
          <w:sz w:val="20"/>
          <w:szCs w:val="20"/>
          <w:lang w:val="en-GB" w:eastAsia="en-US"/>
        </w:rPr>
      </w:pPr>
      <w:r w:rsidRPr="0041297A">
        <w:rPr>
          <w:rFonts w:ascii="Times" w:eastAsia="Batang" w:hAnsi="Times"/>
          <w:sz w:val="20"/>
          <w:szCs w:val="20"/>
          <w:lang w:val="en-GB" w:eastAsia="en-US"/>
        </w:rPr>
        <w:t>For LP-RSSI definition for LP-RSRQ, the following is agreed</w:t>
      </w:r>
    </w:p>
    <w:p w14:paraId="052C3AE7" w14:textId="77777777" w:rsidR="0041297A" w:rsidRPr="0041297A" w:rsidRDefault="0041297A" w:rsidP="0041297A">
      <w:pPr>
        <w:numPr>
          <w:ilvl w:val="0"/>
          <w:numId w:val="4"/>
        </w:numPr>
        <w:spacing w:after="0" w:line="240" w:lineRule="auto"/>
        <w:rPr>
          <w:rFonts w:ascii="Times" w:eastAsia="Batang" w:hAnsi="Times"/>
          <w:sz w:val="20"/>
          <w:lang w:val="en-GB" w:eastAsia="x-none"/>
        </w:rPr>
      </w:pPr>
      <w:r w:rsidRPr="0041297A">
        <w:rPr>
          <w:rFonts w:ascii="Times" w:eastAsia="Batang" w:hAnsi="Times"/>
          <w:sz w:val="20"/>
          <w:lang w:val="en-GB" w:eastAsia="x-none"/>
        </w:rPr>
        <w:t>Option 1: LP-RSSI is the linear average of total received power in ON and OFF LP-SS OOK symbols.</w:t>
      </w:r>
    </w:p>
    <w:p w14:paraId="0CDC5BAE" w14:textId="77777777" w:rsidR="0041297A" w:rsidRPr="0041297A" w:rsidRDefault="0041297A" w:rsidP="0041297A">
      <w:pPr>
        <w:spacing w:after="0" w:line="240" w:lineRule="auto"/>
        <w:rPr>
          <w:rFonts w:ascii="Times" w:eastAsia="Batang" w:hAnsi="Times"/>
          <w:sz w:val="20"/>
          <w:lang w:val="en-GB" w:eastAsia="en-US"/>
        </w:rPr>
      </w:pPr>
      <w:r w:rsidRPr="0041297A">
        <w:rPr>
          <w:rFonts w:ascii="Times" w:eastAsia="Batang" w:hAnsi="Times" w:hint="eastAsia"/>
          <w:sz w:val="20"/>
          <w:lang w:val="en-GB" w:eastAsia="ko-KR"/>
        </w:rPr>
        <w:t>N</w:t>
      </w:r>
      <w:r w:rsidRPr="0041297A">
        <w:rPr>
          <w:rFonts w:ascii="Times" w:eastAsia="Batang" w:hAnsi="Times"/>
          <w:sz w:val="20"/>
          <w:lang w:val="en-GB" w:eastAsia="ko-KR"/>
        </w:rPr>
        <w:t>ote: Above does not constrain LP-SS sequence design for OOK</w:t>
      </w:r>
    </w:p>
    <w:p w14:paraId="7CB5D8AE" w14:textId="77777777" w:rsidR="0041297A" w:rsidRPr="0041297A" w:rsidRDefault="0041297A" w:rsidP="0041297A">
      <w:pPr>
        <w:spacing w:after="0" w:line="240" w:lineRule="auto"/>
        <w:rPr>
          <w:rFonts w:ascii="Times" w:eastAsia="DengXian" w:hAnsi="Times"/>
          <w:sz w:val="20"/>
          <w:lang w:val="en-GB" w:bidi="ar"/>
        </w:rPr>
      </w:pPr>
    </w:p>
    <w:p w14:paraId="67468D6F" w14:textId="77777777" w:rsidR="0041297A" w:rsidRPr="0041297A" w:rsidRDefault="0041297A" w:rsidP="0041297A">
      <w:pPr>
        <w:spacing w:after="0" w:line="240" w:lineRule="auto"/>
        <w:rPr>
          <w:rFonts w:ascii="Times" w:eastAsia="DengXian" w:hAnsi="Times"/>
          <w:b/>
          <w:bCs/>
          <w:sz w:val="20"/>
          <w:lang w:val="en-GB" w:bidi="ar"/>
        </w:rPr>
      </w:pPr>
      <w:r w:rsidRPr="0041297A">
        <w:rPr>
          <w:rFonts w:ascii="Times" w:eastAsia="DengXian" w:hAnsi="Times"/>
          <w:b/>
          <w:bCs/>
          <w:sz w:val="20"/>
          <w:highlight w:val="darkYellow"/>
          <w:lang w:val="en-GB" w:bidi="ar"/>
        </w:rPr>
        <w:t>Working Assumption</w:t>
      </w:r>
    </w:p>
    <w:p w14:paraId="18ACCFB1" w14:textId="77777777" w:rsidR="0041297A" w:rsidRPr="0041297A" w:rsidRDefault="0041297A" w:rsidP="0041297A">
      <w:pPr>
        <w:spacing w:after="0" w:line="240" w:lineRule="auto"/>
        <w:rPr>
          <w:rFonts w:ascii="Times" w:eastAsia="Batang" w:hAnsi="Times"/>
          <w:sz w:val="20"/>
          <w:szCs w:val="20"/>
          <w:lang w:val="en-GB" w:eastAsia="en-US"/>
        </w:rPr>
      </w:pPr>
      <w:r w:rsidRPr="0041297A">
        <w:rPr>
          <w:rFonts w:ascii="Times" w:eastAsia="Batang" w:hAnsi="Times"/>
          <w:sz w:val="20"/>
          <w:szCs w:val="20"/>
          <w:lang w:val="en-GB" w:eastAsia="en-US"/>
        </w:rPr>
        <w:t>From RAN1 perspective, for the RRM measurement metrics based on SSS for OFDM-based LP-WUR, use the same definition of SS-RSRP and SS-RSRQ for LP-SSS-RSRP and LP-SSS-RSRQ, respectively.</w:t>
      </w:r>
    </w:p>
    <w:p w14:paraId="38A87026" w14:textId="77777777" w:rsidR="0041297A" w:rsidRPr="0041297A" w:rsidRDefault="0041297A" w:rsidP="0041297A">
      <w:pPr>
        <w:numPr>
          <w:ilvl w:val="0"/>
          <w:numId w:val="4"/>
        </w:numPr>
        <w:spacing w:after="0" w:line="240" w:lineRule="auto"/>
        <w:rPr>
          <w:rFonts w:ascii="Times" w:eastAsia="Batang" w:hAnsi="Times"/>
          <w:sz w:val="20"/>
          <w:szCs w:val="20"/>
          <w:lang w:val="en-GB" w:eastAsia="x-none"/>
        </w:rPr>
      </w:pPr>
      <w:r w:rsidRPr="0041297A">
        <w:rPr>
          <w:rFonts w:ascii="Times" w:eastAsia="Batang" w:hAnsi="Times" w:hint="eastAsia"/>
          <w:sz w:val="20"/>
          <w:szCs w:val="20"/>
          <w:lang w:val="en-GB" w:eastAsia="ko-KR"/>
        </w:rPr>
        <w:t>A</w:t>
      </w:r>
      <w:r w:rsidRPr="0041297A">
        <w:rPr>
          <w:rFonts w:ascii="Times" w:eastAsia="Batang" w:hAnsi="Times"/>
          <w:sz w:val="20"/>
          <w:szCs w:val="20"/>
          <w:lang w:val="en-GB" w:eastAsia="ko-KR"/>
        </w:rPr>
        <w:t xml:space="preserve">bove is applicable for both </w:t>
      </w:r>
      <w:r w:rsidRPr="0041297A">
        <w:rPr>
          <w:rFonts w:ascii="Times" w:eastAsia="Batang" w:hAnsi="Times"/>
          <w:sz w:val="20"/>
          <w:szCs w:val="20"/>
          <w:lang w:val="en-GB" w:eastAsia="x-none"/>
        </w:rPr>
        <w:t>time-domain processing or frequency-domain processing</w:t>
      </w:r>
    </w:p>
    <w:p w14:paraId="30E33A25" w14:textId="77777777" w:rsidR="0041297A" w:rsidRPr="0041297A" w:rsidRDefault="0041297A" w:rsidP="0041297A">
      <w:pPr>
        <w:numPr>
          <w:ilvl w:val="0"/>
          <w:numId w:val="4"/>
        </w:numPr>
        <w:spacing w:after="0" w:line="240" w:lineRule="auto"/>
        <w:rPr>
          <w:rFonts w:ascii="Times" w:eastAsia="Batang" w:hAnsi="Times"/>
          <w:sz w:val="20"/>
          <w:lang w:val="en-GB" w:eastAsia="x-none"/>
        </w:rPr>
      </w:pPr>
      <w:r w:rsidRPr="0041297A">
        <w:rPr>
          <w:rFonts w:ascii="Times" w:eastAsia="Batang" w:hAnsi="Times" w:hint="eastAsia"/>
          <w:sz w:val="20"/>
          <w:lang w:val="en-GB" w:eastAsia="x-none"/>
        </w:rPr>
        <w:t>A</w:t>
      </w:r>
      <w:r w:rsidRPr="0041297A">
        <w:rPr>
          <w:rFonts w:ascii="Times" w:eastAsia="Batang" w:hAnsi="Times"/>
          <w:sz w:val="20"/>
          <w:lang w:val="en-GB" w:eastAsia="x-none"/>
        </w:rPr>
        <w:t>bove does not imply that RAN1 will introduce LP-SSS-RSRP and LP-SSS-RSRQ in the specifications</w:t>
      </w:r>
    </w:p>
    <w:p w14:paraId="183A7D34" w14:textId="77777777" w:rsidR="0041297A" w:rsidRPr="0041297A" w:rsidRDefault="0041297A" w:rsidP="0041297A">
      <w:pPr>
        <w:spacing w:after="0" w:line="240" w:lineRule="auto"/>
        <w:rPr>
          <w:rFonts w:ascii="Times" w:eastAsia="Malgun Gothic" w:hAnsi="Times"/>
          <w:sz w:val="20"/>
          <w:szCs w:val="20"/>
          <w:lang w:val="en-GB" w:eastAsia="en-US"/>
        </w:rPr>
      </w:pPr>
    </w:p>
    <w:p w14:paraId="31669007" w14:textId="77777777" w:rsidR="0041297A" w:rsidRPr="0041297A" w:rsidRDefault="0041297A" w:rsidP="0041297A">
      <w:pPr>
        <w:spacing w:after="0" w:line="240" w:lineRule="auto"/>
        <w:rPr>
          <w:rFonts w:ascii="Times" w:eastAsia="Batang" w:hAnsi="Times"/>
          <w:b/>
          <w:bCs/>
          <w:sz w:val="20"/>
          <w:lang w:val="en-GB" w:eastAsia="x-none"/>
        </w:rPr>
      </w:pPr>
      <w:r w:rsidRPr="0041297A">
        <w:rPr>
          <w:rFonts w:ascii="Times" w:eastAsia="Batang" w:hAnsi="Times"/>
          <w:b/>
          <w:bCs/>
          <w:sz w:val="20"/>
          <w:highlight w:val="green"/>
          <w:lang w:val="en-GB" w:eastAsia="x-none"/>
        </w:rPr>
        <w:t>Agreement</w:t>
      </w:r>
    </w:p>
    <w:p w14:paraId="46B01EB4" w14:textId="77777777" w:rsidR="0041297A" w:rsidRPr="0041297A" w:rsidRDefault="0041297A" w:rsidP="0041297A">
      <w:pPr>
        <w:spacing w:after="0" w:line="240" w:lineRule="auto"/>
        <w:rPr>
          <w:rFonts w:ascii="Times" w:eastAsia="Batang" w:hAnsi="Times"/>
          <w:sz w:val="20"/>
          <w:szCs w:val="20"/>
          <w:lang w:val="en-GB" w:eastAsia="en-US"/>
        </w:rPr>
      </w:pPr>
      <w:r w:rsidRPr="0041297A">
        <w:rPr>
          <w:rFonts w:ascii="Times" w:eastAsia="Batang" w:hAnsi="Times"/>
          <w:sz w:val="20"/>
          <w:szCs w:val="20"/>
          <w:lang w:val="en-GB" w:eastAsia="en-US"/>
        </w:rPr>
        <w:t>For idle/inactive mode, the maximum number of information bits (excluding CRC) in a LP-WUS is Z, where Z &lt;= [8 or 16].</w:t>
      </w:r>
    </w:p>
    <w:p w14:paraId="6D96C823" w14:textId="77777777" w:rsidR="0041297A" w:rsidRPr="0041297A" w:rsidRDefault="0041297A" w:rsidP="0041297A">
      <w:pPr>
        <w:numPr>
          <w:ilvl w:val="0"/>
          <w:numId w:val="4"/>
        </w:numPr>
        <w:spacing w:after="0" w:line="240" w:lineRule="auto"/>
        <w:rPr>
          <w:rFonts w:ascii="Times" w:eastAsia="Malgun Gothic" w:hAnsi="Times"/>
          <w:sz w:val="20"/>
          <w:szCs w:val="20"/>
          <w:lang w:val="en-GB" w:eastAsia="x-none"/>
        </w:rPr>
      </w:pPr>
      <w:r w:rsidRPr="0041297A">
        <w:rPr>
          <w:rFonts w:ascii="Times" w:eastAsia="Batang" w:hAnsi="Times"/>
          <w:sz w:val="20"/>
          <w:szCs w:val="20"/>
          <w:lang w:val="en-GB" w:eastAsia="x-none"/>
        </w:rPr>
        <w:t>FFS the exact value of Z</w:t>
      </w:r>
    </w:p>
    <w:p w14:paraId="4C88E45F" w14:textId="77777777" w:rsidR="0041297A" w:rsidRPr="0041297A" w:rsidRDefault="0041297A" w:rsidP="0041297A">
      <w:pPr>
        <w:spacing w:after="0" w:line="240" w:lineRule="auto"/>
        <w:jc w:val="both"/>
        <w:rPr>
          <w:rFonts w:ascii="Times" w:eastAsia="Batang" w:hAnsi="Times"/>
          <w:sz w:val="20"/>
          <w:szCs w:val="20"/>
          <w:lang w:val="en-GB" w:eastAsia="x-none"/>
        </w:rPr>
      </w:pPr>
    </w:p>
    <w:p w14:paraId="3AADDB84" w14:textId="77777777" w:rsidR="0041297A" w:rsidRPr="0041297A" w:rsidRDefault="0041297A" w:rsidP="0041297A">
      <w:pPr>
        <w:spacing w:after="0" w:line="240" w:lineRule="auto"/>
        <w:rPr>
          <w:rFonts w:ascii="Times" w:eastAsia="Batang" w:hAnsi="Times"/>
          <w:b/>
          <w:bCs/>
          <w:sz w:val="20"/>
          <w:lang w:val="en-GB" w:eastAsia="x-none"/>
        </w:rPr>
      </w:pPr>
      <w:r w:rsidRPr="0041297A">
        <w:rPr>
          <w:rFonts w:ascii="Times" w:eastAsia="Batang" w:hAnsi="Times"/>
          <w:b/>
          <w:bCs/>
          <w:sz w:val="20"/>
          <w:highlight w:val="green"/>
          <w:lang w:val="en-GB" w:eastAsia="x-none"/>
        </w:rPr>
        <w:t>Agreement</w:t>
      </w:r>
    </w:p>
    <w:p w14:paraId="3ACB29F9" w14:textId="77777777" w:rsidR="0041297A" w:rsidRPr="0041297A" w:rsidRDefault="0041297A" w:rsidP="0041297A">
      <w:pPr>
        <w:spacing w:after="0" w:line="240" w:lineRule="auto"/>
        <w:rPr>
          <w:rFonts w:ascii="Times" w:eastAsia="Batang" w:hAnsi="Times"/>
          <w:sz w:val="20"/>
          <w:szCs w:val="20"/>
          <w:lang w:val="en-GB" w:eastAsia="en-US"/>
        </w:rPr>
      </w:pPr>
      <w:r w:rsidRPr="0041297A">
        <w:rPr>
          <w:rFonts w:ascii="Times" w:eastAsia="Batang" w:hAnsi="Times"/>
          <w:sz w:val="20"/>
          <w:szCs w:val="20"/>
          <w:lang w:val="en-GB" w:eastAsia="en-US"/>
        </w:rPr>
        <w:t>For idle/inactive mode, the maximum number of subgroups per PO is X, where 8 &lt;= X &lt;= 256.</w:t>
      </w:r>
    </w:p>
    <w:p w14:paraId="1F161930" w14:textId="77777777" w:rsidR="0041297A" w:rsidRPr="0041297A" w:rsidRDefault="0041297A" w:rsidP="0041297A">
      <w:pPr>
        <w:numPr>
          <w:ilvl w:val="0"/>
          <w:numId w:val="4"/>
        </w:numPr>
        <w:spacing w:after="0" w:line="240" w:lineRule="auto"/>
        <w:rPr>
          <w:rFonts w:ascii="Times" w:eastAsia="Batang" w:hAnsi="Times"/>
          <w:sz w:val="20"/>
          <w:szCs w:val="20"/>
          <w:lang w:val="en-GB" w:eastAsia="x-none"/>
        </w:rPr>
      </w:pPr>
      <w:r w:rsidRPr="0041297A">
        <w:rPr>
          <w:rFonts w:ascii="Times" w:eastAsia="Batang" w:hAnsi="Times"/>
          <w:sz w:val="20"/>
          <w:szCs w:val="20"/>
          <w:lang w:val="en-GB" w:eastAsia="x-none"/>
        </w:rPr>
        <w:lastRenderedPageBreak/>
        <w:t>FFS the exact value of X.</w:t>
      </w:r>
    </w:p>
    <w:p w14:paraId="30A17F1F" w14:textId="77777777" w:rsidR="00DD1621" w:rsidRDefault="00DD1621">
      <w:pPr>
        <w:pStyle w:val="0Maintext"/>
        <w:spacing w:after="120" w:afterAutospacing="0" w:line="240" w:lineRule="auto"/>
        <w:ind w:firstLine="0"/>
      </w:pPr>
    </w:p>
    <w:p w14:paraId="5B96C0BF" w14:textId="77777777" w:rsidR="00BA4ED8" w:rsidRDefault="005B7C93">
      <w:pPr>
        <w:pStyle w:val="Heading1"/>
      </w:pPr>
      <w:r>
        <w:t>Proposals for Online Sessions</w:t>
      </w:r>
    </w:p>
    <w:p w14:paraId="416D3661" w14:textId="77777777" w:rsidR="00BA4ED8" w:rsidRDefault="005B7C93">
      <w:pPr>
        <w:pStyle w:val="Heading2"/>
        <w:rPr>
          <w:lang w:val="en-GB"/>
        </w:rPr>
      </w:pPr>
      <w:r>
        <w:rPr>
          <w:lang w:val="en-GB"/>
        </w:rPr>
        <w:t>Proposals for Tue (05/21) Online</w:t>
      </w:r>
    </w:p>
    <w:p w14:paraId="15CBFCA9" w14:textId="77777777" w:rsidR="00BA4ED8" w:rsidRDefault="005B7C93">
      <w:pPr>
        <w:spacing w:after="0"/>
        <w:rPr>
          <w:b/>
          <w:bCs/>
          <w:sz w:val="20"/>
          <w:szCs w:val="20"/>
          <w:highlight w:val="yellow"/>
          <w:lang w:val="en-GB"/>
        </w:rPr>
      </w:pPr>
      <w:r>
        <w:rPr>
          <w:b/>
          <w:bCs/>
          <w:sz w:val="20"/>
          <w:szCs w:val="20"/>
          <w:highlight w:val="yellow"/>
          <w:lang w:val="en-GB"/>
        </w:rPr>
        <w:t xml:space="preserve">Proposal 3-1r1: </w:t>
      </w:r>
    </w:p>
    <w:p w14:paraId="4DA89591" w14:textId="77777777" w:rsidR="00BA4ED8" w:rsidRDefault="005B7C93">
      <w:pPr>
        <w:spacing w:after="0" w:line="240" w:lineRule="auto"/>
        <w:rPr>
          <w:color w:val="FF0000"/>
          <w:sz w:val="20"/>
          <w:szCs w:val="20"/>
        </w:rPr>
      </w:pPr>
      <w:r>
        <w:rPr>
          <w:color w:val="FF0000"/>
          <w:sz w:val="20"/>
          <w:szCs w:val="20"/>
        </w:rPr>
        <w:t>How LP-RSRP based on LP-SS is determined is up to UE implementation.</w:t>
      </w:r>
    </w:p>
    <w:p w14:paraId="577EC207" w14:textId="77777777" w:rsidR="00BA4ED8" w:rsidRDefault="005B7C93" w:rsidP="00075E3C">
      <w:pPr>
        <w:pStyle w:val="ListParagraph"/>
        <w:numPr>
          <w:ilvl w:val="0"/>
          <w:numId w:val="8"/>
        </w:numPr>
        <w:rPr>
          <w:szCs w:val="15"/>
        </w:rPr>
      </w:pPr>
      <w:r>
        <w:rPr>
          <w:color w:val="FF0000"/>
        </w:rPr>
        <w:t xml:space="preserve">As one example, </w:t>
      </w:r>
      <w:r>
        <w:t xml:space="preserve">LP-RSRP </w:t>
      </w:r>
      <w:r>
        <w:rPr>
          <w:color w:val="FF0000"/>
        </w:rPr>
        <w:t xml:space="preserve">can be </w:t>
      </w:r>
      <w:r>
        <w:t>determined by subtracting the linear average of total received power in LP-SS OOK OFF symbols from the linear average of total received power in LP-SS ON symbols.</w:t>
      </w:r>
    </w:p>
    <w:p w14:paraId="34E66507" w14:textId="77777777" w:rsidR="00BA4ED8" w:rsidRDefault="00BA4ED8">
      <w:pPr>
        <w:spacing w:after="0"/>
        <w:rPr>
          <w:sz w:val="20"/>
          <w:szCs w:val="10"/>
          <w:lang w:val="en-GB"/>
        </w:rPr>
      </w:pPr>
    </w:p>
    <w:p w14:paraId="05BE9942" w14:textId="77777777" w:rsidR="00BA4ED8" w:rsidRDefault="005B7C93">
      <w:pPr>
        <w:spacing w:after="0"/>
        <w:rPr>
          <w:b/>
          <w:bCs/>
          <w:sz w:val="20"/>
          <w:szCs w:val="20"/>
          <w:highlight w:val="yellow"/>
          <w:lang w:val="en-GB"/>
        </w:rPr>
      </w:pPr>
      <w:r>
        <w:rPr>
          <w:b/>
          <w:bCs/>
          <w:sz w:val="20"/>
          <w:szCs w:val="20"/>
          <w:highlight w:val="yellow"/>
          <w:lang w:val="en-GB"/>
        </w:rPr>
        <w:t xml:space="preserve">Proposal 1-2: </w:t>
      </w:r>
    </w:p>
    <w:p w14:paraId="7C0A3909" w14:textId="77777777" w:rsidR="00BA4ED8" w:rsidRDefault="005B7C93">
      <w:pPr>
        <w:spacing w:after="0"/>
        <w:rPr>
          <w:sz w:val="20"/>
          <w:szCs w:val="20"/>
        </w:rPr>
      </w:pPr>
      <w:r>
        <w:rPr>
          <w:sz w:val="20"/>
          <w:szCs w:val="20"/>
        </w:rPr>
        <w:t>For the association between LO and PO from network perspective,</w:t>
      </w:r>
    </w:p>
    <w:p w14:paraId="2F3B1A16" w14:textId="77777777" w:rsidR="00BA4ED8" w:rsidRDefault="005B7C93">
      <w:pPr>
        <w:numPr>
          <w:ilvl w:val="0"/>
          <w:numId w:val="9"/>
        </w:numPr>
        <w:spacing w:after="0"/>
        <w:rPr>
          <w:bCs/>
          <w:sz w:val="20"/>
          <w:szCs w:val="20"/>
        </w:rPr>
      </w:pPr>
      <w:r>
        <w:rPr>
          <w:bCs/>
          <w:sz w:val="20"/>
          <w:szCs w:val="20"/>
        </w:rPr>
        <w:t>Option 1: Association is defined between LO and PO.</w:t>
      </w:r>
    </w:p>
    <w:p w14:paraId="096495BD" w14:textId="77777777" w:rsidR="00BA4ED8" w:rsidRDefault="005B7C93">
      <w:pPr>
        <w:numPr>
          <w:ilvl w:val="1"/>
          <w:numId w:val="9"/>
        </w:numPr>
        <w:spacing w:after="0"/>
        <w:rPr>
          <w:bCs/>
          <w:sz w:val="20"/>
          <w:szCs w:val="20"/>
        </w:rPr>
      </w:pPr>
      <w:r>
        <w:rPr>
          <w:bCs/>
          <w:sz w:val="20"/>
          <w:szCs w:val="20"/>
        </w:rPr>
        <w:t>Option 1-1: There is a one-to-one association between LO and PO</w:t>
      </w:r>
    </w:p>
    <w:p w14:paraId="72D11BAB" w14:textId="77777777" w:rsidR="00BA4ED8" w:rsidRDefault="005B7C93">
      <w:pPr>
        <w:numPr>
          <w:ilvl w:val="1"/>
          <w:numId w:val="9"/>
        </w:numPr>
        <w:spacing w:after="0"/>
        <w:rPr>
          <w:bCs/>
          <w:sz w:val="20"/>
          <w:szCs w:val="20"/>
        </w:rPr>
      </w:pPr>
      <w:r>
        <w:rPr>
          <w:bCs/>
          <w:sz w:val="20"/>
          <w:szCs w:val="20"/>
        </w:rPr>
        <w:t xml:space="preserve">Option 1-2: One LO is associated with one or multiple </w:t>
      </w:r>
      <w:proofErr w:type="gramStart"/>
      <w:r>
        <w:rPr>
          <w:bCs/>
          <w:sz w:val="20"/>
          <w:szCs w:val="20"/>
        </w:rPr>
        <w:t>POs</w:t>
      </w:r>
      <w:proofErr w:type="gramEnd"/>
    </w:p>
    <w:p w14:paraId="5B1F6F2C" w14:textId="77777777" w:rsidR="00BA4ED8" w:rsidRDefault="005B7C93">
      <w:pPr>
        <w:numPr>
          <w:ilvl w:val="1"/>
          <w:numId w:val="9"/>
        </w:numPr>
        <w:spacing w:after="0"/>
        <w:rPr>
          <w:bCs/>
          <w:sz w:val="20"/>
          <w:szCs w:val="20"/>
        </w:rPr>
      </w:pPr>
      <w:r>
        <w:rPr>
          <w:bCs/>
          <w:sz w:val="20"/>
          <w:szCs w:val="20"/>
        </w:rPr>
        <w:t xml:space="preserve">Option 1-3: One or multiple LOs are associated with one </w:t>
      </w:r>
      <w:proofErr w:type="gramStart"/>
      <w:r>
        <w:rPr>
          <w:bCs/>
          <w:sz w:val="20"/>
          <w:szCs w:val="20"/>
        </w:rPr>
        <w:t>PO</w:t>
      </w:r>
      <w:proofErr w:type="gramEnd"/>
    </w:p>
    <w:p w14:paraId="5FF8D528" w14:textId="77777777" w:rsidR="00BA4ED8" w:rsidRDefault="005B7C93">
      <w:pPr>
        <w:numPr>
          <w:ilvl w:val="1"/>
          <w:numId w:val="9"/>
        </w:numPr>
        <w:spacing w:after="0"/>
        <w:rPr>
          <w:bCs/>
          <w:sz w:val="20"/>
          <w:szCs w:val="20"/>
        </w:rPr>
      </w:pPr>
      <w:r>
        <w:rPr>
          <w:bCs/>
          <w:sz w:val="20"/>
          <w:szCs w:val="20"/>
        </w:rPr>
        <w:t xml:space="preserve">For a UE with </w:t>
      </w:r>
      <w:proofErr w:type="spellStart"/>
      <w:r>
        <w:rPr>
          <w:bCs/>
          <w:sz w:val="20"/>
          <w:szCs w:val="20"/>
        </w:rPr>
        <w:t>iDRX</w:t>
      </w:r>
      <w:proofErr w:type="spellEnd"/>
      <w:r>
        <w:rPr>
          <w:bCs/>
          <w:sz w:val="20"/>
          <w:szCs w:val="20"/>
        </w:rPr>
        <w:t xml:space="preserve">, the periodicity of the LO is the same as the </w:t>
      </w:r>
      <w:proofErr w:type="spellStart"/>
      <w:r>
        <w:rPr>
          <w:bCs/>
          <w:sz w:val="20"/>
          <w:szCs w:val="20"/>
        </w:rPr>
        <w:t>iDRX</w:t>
      </w:r>
      <w:proofErr w:type="spellEnd"/>
      <w:r>
        <w:rPr>
          <w:bCs/>
          <w:sz w:val="20"/>
          <w:szCs w:val="20"/>
        </w:rPr>
        <w:t xml:space="preserve"> cycle.</w:t>
      </w:r>
    </w:p>
    <w:p w14:paraId="68164821" w14:textId="77777777" w:rsidR="00BA4ED8" w:rsidRDefault="005B7C93">
      <w:pPr>
        <w:numPr>
          <w:ilvl w:val="0"/>
          <w:numId w:val="9"/>
        </w:numPr>
        <w:spacing w:after="0"/>
        <w:rPr>
          <w:bCs/>
          <w:sz w:val="20"/>
          <w:szCs w:val="20"/>
        </w:rPr>
      </w:pPr>
      <w:r>
        <w:rPr>
          <w:bCs/>
          <w:sz w:val="20"/>
          <w:szCs w:val="20"/>
        </w:rPr>
        <w:t>Option 2: There is no association between LO and PO.</w:t>
      </w:r>
    </w:p>
    <w:p w14:paraId="39DA09B5" w14:textId="77777777" w:rsidR="00BA4ED8" w:rsidRDefault="005B7C93">
      <w:pPr>
        <w:numPr>
          <w:ilvl w:val="1"/>
          <w:numId w:val="9"/>
        </w:numPr>
        <w:spacing w:after="0"/>
        <w:rPr>
          <w:bCs/>
          <w:sz w:val="20"/>
          <w:szCs w:val="20"/>
        </w:rPr>
      </w:pPr>
      <w:r>
        <w:rPr>
          <w:bCs/>
          <w:sz w:val="20"/>
          <w:szCs w:val="20"/>
        </w:rPr>
        <w:t>LO is independently configured without any association with PO. All the UE are divided into multiple groups that is independent from the paging groups, and each UE monitors one LO.</w:t>
      </w:r>
    </w:p>
    <w:p w14:paraId="7CB337EC" w14:textId="77777777" w:rsidR="00BA4ED8" w:rsidRDefault="005B7C93">
      <w:pPr>
        <w:numPr>
          <w:ilvl w:val="2"/>
          <w:numId w:val="9"/>
        </w:numPr>
        <w:spacing w:after="0"/>
        <w:rPr>
          <w:bCs/>
          <w:sz w:val="20"/>
          <w:szCs w:val="20"/>
        </w:rPr>
      </w:pPr>
      <w:r>
        <w:rPr>
          <w:bCs/>
          <w:sz w:val="20"/>
          <w:szCs w:val="20"/>
        </w:rPr>
        <w:t>UEs belonging the same paging group may belong to different LO groups, and vice versa.</w:t>
      </w:r>
    </w:p>
    <w:p w14:paraId="02754A68" w14:textId="77777777" w:rsidR="00BA4ED8" w:rsidRDefault="005B7C93">
      <w:pPr>
        <w:numPr>
          <w:ilvl w:val="1"/>
          <w:numId w:val="9"/>
        </w:numPr>
        <w:spacing w:after="0"/>
        <w:rPr>
          <w:bCs/>
          <w:sz w:val="20"/>
          <w:szCs w:val="20"/>
        </w:rPr>
      </w:pPr>
      <w:r>
        <w:rPr>
          <w:bCs/>
          <w:sz w:val="20"/>
          <w:szCs w:val="20"/>
        </w:rPr>
        <w:t xml:space="preserve">For the case where </w:t>
      </w:r>
      <w:r>
        <w:rPr>
          <w:bCs/>
          <w:sz w:val="20"/>
          <w:szCs w:val="20"/>
          <w:lang w:val="en-GB"/>
        </w:rPr>
        <w:t>the UE monitors the legacy PO after receiving LP-WUS indicating wake-up, UE monitors the first legacy PO after the LP-WUS plus the minimum wake-up delay.</w:t>
      </w:r>
    </w:p>
    <w:p w14:paraId="68B41A05" w14:textId="77777777" w:rsidR="00BA4ED8" w:rsidRDefault="005B7C93">
      <w:pPr>
        <w:numPr>
          <w:ilvl w:val="2"/>
          <w:numId w:val="9"/>
        </w:numPr>
        <w:spacing w:after="0"/>
        <w:rPr>
          <w:bCs/>
          <w:sz w:val="20"/>
          <w:szCs w:val="20"/>
        </w:rPr>
      </w:pPr>
      <w:r>
        <w:rPr>
          <w:bCs/>
          <w:sz w:val="20"/>
          <w:szCs w:val="20"/>
          <w:lang w:val="en-GB"/>
        </w:rPr>
        <w:t>FFS how the minimum wake-up delay is determined</w:t>
      </w:r>
    </w:p>
    <w:p w14:paraId="60573265" w14:textId="77777777" w:rsidR="00BA4ED8" w:rsidRDefault="00BA4ED8">
      <w:pPr>
        <w:spacing w:after="0"/>
        <w:rPr>
          <w:sz w:val="20"/>
          <w:szCs w:val="10"/>
          <w:lang w:val="en-GB"/>
        </w:rPr>
      </w:pPr>
    </w:p>
    <w:p w14:paraId="0C3531D9" w14:textId="77777777" w:rsidR="00BA4ED8" w:rsidRDefault="005B7C93">
      <w:pPr>
        <w:spacing w:after="0"/>
        <w:rPr>
          <w:b/>
          <w:bCs/>
          <w:sz w:val="20"/>
          <w:szCs w:val="20"/>
          <w:highlight w:val="yellow"/>
          <w:lang w:val="en-GB"/>
        </w:rPr>
      </w:pPr>
      <w:r>
        <w:rPr>
          <w:b/>
          <w:bCs/>
          <w:sz w:val="20"/>
          <w:szCs w:val="20"/>
          <w:highlight w:val="yellow"/>
          <w:lang w:val="en-GB"/>
        </w:rPr>
        <w:t xml:space="preserve">Proposal 2-2: </w:t>
      </w:r>
    </w:p>
    <w:p w14:paraId="6FC60D8C" w14:textId="77777777" w:rsidR="00BA4ED8" w:rsidRDefault="005B7C93">
      <w:pPr>
        <w:spacing w:after="0" w:line="240" w:lineRule="auto"/>
        <w:rPr>
          <w:sz w:val="20"/>
          <w:szCs w:val="20"/>
        </w:rPr>
      </w:pPr>
      <w:r>
        <w:rPr>
          <w:sz w:val="20"/>
          <w:szCs w:val="20"/>
        </w:rPr>
        <w:t>For idle/inactive mode,</w:t>
      </w:r>
    </w:p>
    <w:p w14:paraId="1C02AB26" w14:textId="77777777" w:rsidR="00BA4ED8" w:rsidRDefault="005B7C93" w:rsidP="00075E3C">
      <w:pPr>
        <w:pStyle w:val="ListParagraph"/>
      </w:pPr>
      <w:r>
        <w:t>The maximum number of information bits in a LP-WUS is Z, where 8 &lt;= Z &lt;= 16.</w:t>
      </w:r>
    </w:p>
    <w:p w14:paraId="2D6C8AE0" w14:textId="77777777" w:rsidR="00BA4ED8" w:rsidRDefault="005B7C93" w:rsidP="00075E3C">
      <w:pPr>
        <w:pStyle w:val="ListParagraph"/>
      </w:pPr>
      <w:r>
        <w:t>FFS the exact value of Z.</w:t>
      </w:r>
    </w:p>
    <w:p w14:paraId="38188473" w14:textId="77777777" w:rsidR="00BA4ED8" w:rsidRDefault="00BA4ED8">
      <w:pPr>
        <w:spacing w:after="0"/>
        <w:rPr>
          <w:sz w:val="20"/>
          <w:szCs w:val="10"/>
        </w:rPr>
      </w:pPr>
    </w:p>
    <w:p w14:paraId="1F9DF7C9" w14:textId="77777777" w:rsidR="00BA4ED8" w:rsidRDefault="005B7C93">
      <w:pPr>
        <w:spacing w:after="0"/>
        <w:rPr>
          <w:b/>
          <w:bCs/>
          <w:sz w:val="20"/>
          <w:szCs w:val="20"/>
          <w:highlight w:val="yellow"/>
          <w:lang w:val="en-GB"/>
        </w:rPr>
      </w:pPr>
      <w:r>
        <w:rPr>
          <w:b/>
          <w:bCs/>
          <w:sz w:val="20"/>
          <w:szCs w:val="20"/>
          <w:highlight w:val="yellow"/>
          <w:lang w:val="en-GB"/>
        </w:rPr>
        <w:t xml:space="preserve">Proposal 3-5r1: </w:t>
      </w:r>
    </w:p>
    <w:p w14:paraId="0A37A2DA" w14:textId="77777777" w:rsidR="00BA4ED8" w:rsidRDefault="005B7C93">
      <w:pPr>
        <w:spacing w:after="0" w:line="240" w:lineRule="auto"/>
        <w:rPr>
          <w:sz w:val="20"/>
          <w:szCs w:val="20"/>
        </w:rPr>
      </w:pPr>
      <w:r>
        <w:rPr>
          <w:sz w:val="20"/>
          <w:szCs w:val="20"/>
        </w:rPr>
        <w:t>From RAN1 perspective, for the RRM measurement metrics for OFDM-based LP-WUR based on SSS,</w:t>
      </w:r>
    </w:p>
    <w:p w14:paraId="136F4DF4" w14:textId="77777777" w:rsidR="00BA4ED8" w:rsidRDefault="005B7C93" w:rsidP="00075E3C">
      <w:pPr>
        <w:pStyle w:val="ListParagraph"/>
      </w:pPr>
      <w:r>
        <w:t>Option 1: The same definition is used for LP-WUR with either time-domain or frequency-domain processing.</w:t>
      </w:r>
    </w:p>
    <w:p w14:paraId="300E4B6E" w14:textId="77777777" w:rsidR="00BA4ED8" w:rsidRDefault="005B7C93" w:rsidP="00075E3C">
      <w:pPr>
        <w:pStyle w:val="ListParagraph"/>
      </w:pPr>
      <w:r>
        <w:t>LP</w:t>
      </w:r>
      <w:r>
        <w:rPr>
          <w:color w:val="FF0000"/>
        </w:rPr>
        <w:t>-SSS</w:t>
      </w:r>
      <w:r>
        <w:t>-RSRP is the total received power of SSS within the corresponding bandwidth.</w:t>
      </w:r>
    </w:p>
    <w:p w14:paraId="2F7080DF" w14:textId="77777777" w:rsidR="00BA4ED8" w:rsidRDefault="005B7C93" w:rsidP="00075E3C">
      <w:pPr>
        <w:pStyle w:val="ListParagraph"/>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0A0CB08C" w14:textId="77777777" w:rsidR="00BA4ED8" w:rsidRDefault="005B7C93" w:rsidP="00075E3C">
      <w:pPr>
        <w:pStyle w:val="ListParagraph"/>
      </w:pPr>
      <w:r>
        <w:t>FFS the definition of OFDM symbols of measurement time resource(s)</w:t>
      </w:r>
    </w:p>
    <w:p w14:paraId="23DDB3EB" w14:textId="77777777" w:rsidR="00BA4ED8" w:rsidRDefault="005B7C93" w:rsidP="00075E3C">
      <w:pPr>
        <w:pStyle w:val="ListParagraph"/>
      </w:pPr>
      <w:r>
        <w:t xml:space="preserve">Option 2: </w:t>
      </w:r>
    </w:p>
    <w:p w14:paraId="0B4BF5AC" w14:textId="77777777" w:rsidR="00BA4ED8" w:rsidRDefault="005B7C93" w:rsidP="00075E3C">
      <w:pPr>
        <w:pStyle w:val="ListParagraph"/>
      </w:pPr>
      <w:r>
        <w:t>For LP-WUR with frequency-domain processing, reuse the definition of SS-RSRP and SS-RSRQ for LP</w:t>
      </w:r>
      <w:r>
        <w:rPr>
          <w:color w:val="FF0000"/>
        </w:rPr>
        <w:t>-SSS</w:t>
      </w:r>
      <w:r>
        <w:t>-RSRP and LP</w:t>
      </w:r>
      <w:r>
        <w:rPr>
          <w:color w:val="FF0000"/>
        </w:rPr>
        <w:t>-SSS</w:t>
      </w:r>
      <w:r>
        <w:t>-RSRQ, respectively.</w:t>
      </w:r>
    </w:p>
    <w:p w14:paraId="7C1C7CE8" w14:textId="77777777" w:rsidR="00BA4ED8" w:rsidRDefault="005B7C93" w:rsidP="00075E3C">
      <w:pPr>
        <w:pStyle w:val="ListParagraph"/>
      </w:pPr>
      <w:r>
        <w:t>For LP-WUR with time-domain processing, use the same definition as in Option 1.</w:t>
      </w:r>
    </w:p>
    <w:p w14:paraId="6BF0BDAD" w14:textId="77777777" w:rsidR="00BA4ED8" w:rsidRDefault="00BA4ED8">
      <w:pPr>
        <w:spacing w:after="0"/>
        <w:rPr>
          <w:sz w:val="20"/>
          <w:szCs w:val="10"/>
        </w:rPr>
      </w:pPr>
    </w:p>
    <w:p w14:paraId="29FBB096" w14:textId="37DC55D5" w:rsidR="00D9287E" w:rsidRDefault="00D9287E" w:rsidP="00D9287E">
      <w:pPr>
        <w:pStyle w:val="Heading2"/>
        <w:rPr>
          <w:lang w:val="en-GB"/>
        </w:rPr>
      </w:pPr>
      <w:r>
        <w:rPr>
          <w:lang w:val="en-GB"/>
        </w:rPr>
        <w:t>Proposals for Wed (05/22) Online</w:t>
      </w:r>
    </w:p>
    <w:p w14:paraId="710C572C" w14:textId="563AF194" w:rsidR="00D9287E" w:rsidRPr="009942CB" w:rsidRDefault="00D9287E" w:rsidP="009942CB">
      <w:pPr>
        <w:spacing w:after="0"/>
        <w:rPr>
          <w:b/>
          <w:bCs/>
          <w:sz w:val="20"/>
          <w:szCs w:val="20"/>
          <w:highlight w:val="yellow"/>
          <w:lang w:val="en-GB"/>
        </w:rPr>
      </w:pPr>
      <w:r>
        <w:rPr>
          <w:b/>
          <w:bCs/>
          <w:sz w:val="20"/>
          <w:szCs w:val="20"/>
          <w:highlight w:val="yellow"/>
          <w:lang w:val="en-GB"/>
        </w:rPr>
        <w:t>Proposal 1-2r</w:t>
      </w:r>
      <w:r w:rsidR="00190D1B">
        <w:rPr>
          <w:b/>
          <w:bCs/>
          <w:sz w:val="20"/>
          <w:szCs w:val="20"/>
          <w:highlight w:val="yellow"/>
          <w:lang w:val="en-GB"/>
        </w:rPr>
        <w:t>2</w:t>
      </w:r>
      <w:r w:rsidRPr="009942CB">
        <w:rPr>
          <w:b/>
          <w:bCs/>
          <w:sz w:val="20"/>
          <w:szCs w:val="20"/>
          <w:highlight w:val="yellow"/>
          <w:lang w:val="en-GB"/>
        </w:rPr>
        <w:t xml:space="preserve">: </w:t>
      </w:r>
    </w:p>
    <w:p w14:paraId="01793464" w14:textId="77777777" w:rsidR="00D9287E" w:rsidRDefault="00D9287E" w:rsidP="00D9287E">
      <w:pPr>
        <w:spacing w:after="0"/>
        <w:rPr>
          <w:sz w:val="20"/>
          <w:szCs w:val="20"/>
        </w:rPr>
      </w:pPr>
      <w:r>
        <w:rPr>
          <w:sz w:val="20"/>
          <w:szCs w:val="20"/>
        </w:rPr>
        <w:t>It is supported that UEs monitoring the same PO are divided into multiple subgroups, where LP-WUS can provide wake-up indication for each subgroup. Consider the following options:</w:t>
      </w:r>
    </w:p>
    <w:p w14:paraId="21DB881E" w14:textId="77777777" w:rsidR="00D9287E" w:rsidRDefault="00D9287E" w:rsidP="00D9287E">
      <w:pPr>
        <w:numPr>
          <w:ilvl w:val="0"/>
          <w:numId w:val="9"/>
        </w:numPr>
        <w:spacing w:after="0"/>
        <w:rPr>
          <w:bCs/>
          <w:sz w:val="20"/>
          <w:szCs w:val="20"/>
        </w:rPr>
      </w:pPr>
      <w:r>
        <w:rPr>
          <w:sz w:val="20"/>
          <w:szCs w:val="20"/>
        </w:rPr>
        <w:t xml:space="preserve">Option 1: UEs monitoring the same PO monitor the same </w:t>
      </w:r>
      <w:proofErr w:type="gramStart"/>
      <w:r>
        <w:rPr>
          <w:sz w:val="20"/>
          <w:szCs w:val="20"/>
        </w:rPr>
        <w:t>LO</w:t>
      </w:r>
      <w:proofErr w:type="gramEnd"/>
    </w:p>
    <w:p w14:paraId="7E01ABAE" w14:textId="77777777" w:rsidR="00D9287E" w:rsidRPr="00D440E5" w:rsidRDefault="00D9287E" w:rsidP="00D9287E">
      <w:pPr>
        <w:numPr>
          <w:ilvl w:val="0"/>
          <w:numId w:val="9"/>
        </w:numPr>
        <w:spacing w:after="0"/>
        <w:rPr>
          <w:rFonts w:eastAsiaTheme="minorEastAsia"/>
          <w:sz w:val="20"/>
          <w:szCs w:val="20"/>
        </w:rPr>
      </w:pPr>
      <w:r>
        <w:rPr>
          <w:sz w:val="20"/>
          <w:szCs w:val="20"/>
        </w:rPr>
        <w:t xml:space="preserve">Option 2: UEs corresponding to different POs monitor the same </w:t>
      </w:r>
      <w:proofErr w:type="gramStart"/>
      <w:r>
        <w:rPr>
          <w:sz w:val="20"/>
          <w:szCs w:val="20"/>
        </w:rPr>
        <w:t>LO</w:t>
      </w:r>
      <w:proofErr w:type="gramEnd"/>
    </w:p>
    <w:p w14:paraId="2A24B210" w14:textId="77777777" w:rsidR="00D9287E" w:rsidRPr="00D9287E" w:rsidRDefault="00D9287E" w:rsidP="00D9287E">
      <w:pPr>
        <w:numPr>
          <w:ilvl w:val="0"/>
          <w:numId w:val="9"/>
        </w:numPr>
        <w:spacing w:after="0"/>
        <w:rPr>
          <w:sz w:val="20"/>
          <w:szCs w:val="10"/>
        </w:rPr>
      </w:pPr>
      <w:r w:rsidRPr="00D9287E">
        <w:rPr>
          <w:sz w:val="20"/>
          <w:szCs w:val="20"/>
        </w:rPr>
        <w:t>Option 3: UEs monitoring the same PO are divided into multiple sets of subgroups, with UEs within each set of subgroups monitor</w:t>
      </w:r>
      <w:r w:rsidRPr="00D9287E">
        <w:rPr>
          <w:color w:val="FF0000"/>
          <w:sz w:val="20"/>
          <w:szCs w:val="20"/>
        </w:rPr>
        <w:t>ing</w:t>
      </w:r>
      <w:r w:rsidRPr="00D9287E">
        <w:rPr>
          <w:sz w:val="20"/>
          <w:szCs w:val="20"/>
        </w:rPr>
        <w:t xml:space="preserve"> the same LO.</w:t>
      </w:r>
    </w:p>
    <w:p w14:paraId="6EDB5DBE" w14:textId="6952D791" w:rsidR="00D9287E" w:rsidRPr="00D9287E" w:rsidRDefault="00D9287E" w:rsidP="00D9287E">
      <w:pPr>
        <w:numPr>
          <w:ilvl w:val="0"/>
          <w:numId w:val="9"/>
        </w:numPr>
        <w:spacing w:after="0"/>
        <w:rPr>
          <w:sz w:val="20"/>
          <w:szCs w:val="10"/>
        </w:rPr>
      </w:pPr>
      <w:r w:rsidRPr="00D9287E">
        <w:rPr>
          <w:color w:val="FF0000"/>
          <w:sz w:val="20"/>
          <w:szCs w:val="20"/>
        </w:rPr>
        <w:t>Combinations of the above options can be considered.</w:t>
      </w:r>
    </w:p>
    <w:p w14:paraId="7D305438" w14:textId="77777777" w:rsidR="00D9287E" w:rsidRDefault="00D9287E">
      <w:pPr>
        <w:spacing w:after="0"/>
        <w:rPr>
          <w:sz w:val="20"/>
          <w:szCs w:val="10"/>
        </w:rPr>
      </w:pPr>
    </w:p>
    <w:p w14:paraId="42D0E5F5" w14:textId="77777777" w:rsidR="00587F30" w:rsidRPr="009942CB" w:rsidRDefault="00587F30" w:rsidP="009942CB">
      <w:pPr>
        <w:spacing w:after="0"/>
        <w:rPr>
          <w:b/>
          <w:bCs/>
          <w:sz w:val="20"/>
          <w:szCs w:val="20"/>
          <w:highlight w:val="yellow"/>
          <w:lang w:val="en-GB"/>
        </w:rPr>
      </w:pPr>
      <w:r>
        <w:rPr>
          <w:b/>
          <w:bCs/>
          <w:sz w:val="20"/>
          <w:szCs w:val="20"/>
          <w:highlight w:val="yellow"/>
          <w:lang w:val="en-GB"/>
        </w:rPr>
        <w:t>Proposal 2-1r1</w:t>
      </w:r>
      <w:r w:rsidRPr="009942CB">
        <w:rPr>
          <w:b/>
          <w:bCs/>
          <w:sz w:val="20"/>
          <w:szCs w:val="20"/>
          <w:highlight w:val="yellow"/>
          <w:lang w:val="en-GB"/>
        </w:rPr>
        <w:t xml:space="preserve">: </w:t>
      </w:r>
    </w:p>
    <w:p w14:paraId="6312C80F" w14:textId="77777777" w:rsidR="00587F30" w:rsidRDefault="00587F30" w:rsidP="00587F30">
      <w:pPr>
        <w:spacing w:after="0" w:line="240" w:lineRule="auto"/>
        <w:rPr>
          <w:sz w:val="20"/>
          <w:szCs w:val="20"/>
        </w:rPr>
      </w:pPr>
      <w:r>
        <w:rPr>
          <w:sz w:val="20"/>
          <w:szCs w:val="20"/>
        </w:rPr>
        <w:t>For idle/inactive mode, the maximum number of subgroups per PO is X, where 8 &lt;= X &lt;= 256.</w:t>
      </w:r>
    </w:p>
    <w:p w14:paraId="3C49F85A" w14:textId="6291E268" w:rsidR="00587F30" w:rsidRPr="00587F30" w:rsidRDefault="00587F30" w:rsidP="00075E3C">
      <w:pPr>
        <w:pStyle w:val="ListParagraph"/>
      </w:pPr>
      <w:r>
        <w:t>FFS the exact value of X.</w:t>
      </w:r>
    </w:p>
    <w:p w14:paraId="0CE831F3" w14:textId="77777777" w:rsidR="00587F30" w:rsidRDefault="00587F30">
      <w:pPr>
        <w:spacing w:after="0"/>
        <w:rPr>
          <w:sz w:val="20"/>
          <w:szCs w:val="10"/>
        </w:rPr>
      </w:pPr>
    </w:p>
    <w:p w14:paraId="7F639273" w14:textId="77777777" w:rsidR="00587F30" w:rsidRPr="009942CB" w:rsidRDefault="00587F30" w:rsidP="009942CB">
      <w:pPr>
        <w:spacing w:after="0"/>
        <w:rPr>
          <w:b/>
          <w:bCs/>
          <w:sz w:val="20"/>
          <w:szCs w:val="20"/>
          <w:highlight w:val="yellow"/>
          <w:lang w:val="en-GB"/>
        </w:rPr>
      </w:pPr>
      <w:r>
        <w:rPr>
          <w:b/>
          <w:bCs/>
          <w:sz w:val="20"/>
          <w:szCs w:val="20"/>
          <w:highlight w:val="yellow"/>
          <w:lang w:val="en-GB"/>
        </w:rPr>
        <w:t>Proposal 2-2r1</w:t>
      </w:r>
      <w:r w:rsidRPr="009942CB">
        <w:rPr>
          <w:b/>
          <w:bCs/>
          <w:sz w:val="20"/>
          <w:szCs w:val="20"/>
          <w:highlight w:val="yellow"/>
          <w:lang w:val="en-GB"/>
        </w:rPr>
        <w:t xml:space="preserve">: </w:t>
      </w:r>
    </w:p>
    <w:p w14:paraId="29F6435C" w14:textId="77777777" w:rsidR="00587F30" w:rsidRDefault="00587F30" w:rsidP="00587F30">
      <w:pPr>
        <w:spacing w:after="0" w:line="240" w:lineRule="auto"/>
        <w:rPr>
          <w:sz w:val="20"/>
          <w:szCs w:val="20"/>
        </w:rPr>
      </w:pPr>
      <w:r>
        <w:rPr>
          <w:sz w:val="20"/>
          <w:szCs w:val="20"/>
        </w:rPr>
        <w:t>For idle/inactive mode,</w:t>
      </w:r>
    </w:p>
    <w:p w14:paraId="6782E461" w14:textId="77777777" w:rsidR="00587F30" w:rsidRDefault="00587F30" w:rsidP="00075E3C">
      <w:pPr>
        <w:pStyle w:val="ListParagraph"/>
      </w:pPr>
      <w:r>
        <w:t>The maximum number of information bits (excluding CRC) in a LP-WUS is Z, where Z &lt;= [8 or 16].</w:t>
      </w:r>
    </w:p>
    <w:p w14:paraId="58FB359D" w14:textId="77777777" w:rsidR="00587F30" w:rsidRPr="00587F30" w:rsidRDefault="00587F30" w:rsidP="00075E3C">
      <w:pPr>
        <w:pStyle w:val="ListParagraph"/>
        <w:rPr>
          <w:szCs w:val="10"/>
        </w:rPr>
      </w:pPr>
      <w:r>
        <w:t>FFS the exact value of Z.</w:t>
      </w:r>
    </w:p>
    <w:p w14:paraId="377ADC56" w14:textId="517A3976" w:rsidR="00587F30" w:rsidRPr="00587F30" w:rsidRDefault="00587F30" w:rsidP="00075E3C">
      <w:pPr>
        <w:pStyle w:val="ListParagraph"/>
        <w:rPr>
          <w:szCs w:val="10"/>
        </w:rPr>
      </w:pPr>
      <w:r>
        <w:t>The number of information bits in a LP-WUS is configurable.</w:t>
      </w:r>
    </w:p>
    <w:p w14:paraId="3CFCF4CC" w14:textId="77777777" w:rsidR="00587F30" w:rsidRDefault="00587F30" w:rsidP="00587F30">
      <w:pPr>
        <w:spacing w:after="0"/>
        <w:rPr>
          <w:sz w:val="20"/>
          <w:szCs w:val="10"/>
        </w:rPr>
      </w:pPr>
    </w:p>
    <w:p w14:paraId="4C1F069C" w14:textId="77777777" w:rsidR="00427BD1" w:rsidRPr="009942CB" w:rsidRDefault="00427BD1" w:rsidP="009942CB">
      <w:pPr>
        <w:spacing w:after="0"/>
        <w:rPr>
          <w:b/>
          <w:bCs/>
          <w:sz w:val="20"/>
          <w:szCs w:val="20"/>
          <w:highlight w:val="yellow"/>
          <w:lang w:val="en-GB"/>
        </w:rPr>
      </w:pPr>
      <w:r>
        <w:rPr>
          <w:b/>
          <w:bCs/>
          <w:sz w:val="20"/>
          <w:szCs w:val="20"/>
          <w:highlight w:val="yellow"/>
          <w:lang w:val="en-GB"/>
        </w:rPr>
        <w:t>Proposal 3-5r1</w:t>
      </w:r>
      <w:r w:rsidRPr="009942CB">
        <w:rPr>
          <w:b/>
          <w:bCs/>
          <w:sz w:val="20"/>
          <w:szCs w:val="20"/>
          <w:highlight w:val="yellow"/>
          <w:lang w:val="en-GB"/>
        </w:rPr>
        <w:t xml:space="preserve">: </w:t>
      </w:r>
    </w:p>
    <w:p w14:paraId="5D4D5ED8" w14:textId="77777777" w:rsidR="00427BD1" w:rsidRDefault="00427BD1" w:rsidP="00427BD1">
      <w:pPr>
        <w:spacing w:after="0" w:line="240" w:lineRule="auto"/>
        <w:rPr>
          <w:sz w:val="20"/>
          <w:szCs w:val="20"/>
        </w:rPr>
      </w:pPr>
      <w:r>
        <w:rPr>
          <w:sz w:val="20"/>
          <w:szCs w:val="20"/>
        </w:rPr>
        <w:lastRenderedPageBreak/>
        <w:t>From RAN1 perspective, for the RRM measurement metrics for OFDM-based LP-WUR based on SSS,</w:t>
      </w:r>
    </w:p>
    <w:p w14:paraId="7C3C6BF1" w14:textId="77777777" w:rsidR="00427BD1" w:rsidRDefault="00427BD1" w:rsidP="00075E3C">
      <w:pPr>
        <w:pStyle w:val="ListParagraph"/>
      </w:pPr>
      <w:r>
        <w:t>Option 1: The same definition is used for LP-WUR with either time-domain or frequency-domain processing.</w:t>
      </w:r>
    </w:p>
    <w:p w14:paraId="3505F6D6" w14:textId="77777777" w:rsidR="00427BD1" w:rsidRDefault="00427BD1" w:rsidP="00075E3C">
      <w:pPr>
        <w:pStyle w:val="ListParagraph"/>
      </w:pPr>
      <w:r>
        <w:t>LP</w:t>
      </w:r>
      <w:r>
        <w:rPr>
          <w:color w:val="FF0000"/>
        </w:rPr>
        <w:t>-SSS</w:t>
      </w:r>
      <w:r>
        <w:t>-RSRP is the total received power of SSS within the corresponding bandwidth.</w:t>
      </w:r>
    </w:p>
    <w:p w14:paraId="40DB3401" w14:textId="77777777" w:rsidR="00427BD1" w:rsidRDefault="00427BD1" w:rsidP="00075E3C">
      <w:pPr>
        <w:pStyle w:val="ListParagraph"/>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3466D00C" w14:textId="77777777" w:rsidR="00427BD1" w:rsidRDefault="00427BD1" w:rsidP="00075E3C">
      <w:pPr>
        <w:pStyle w:val="ListParagraph"/>
      </w:pPr>
      <w:r>
        <w:t>FFS the definition of OFDM symbols of measurement time resource(s)</w:t>
      </w:r>
    </w:p>
    <w:p w14:paraId="67483359" w14:textId="77777777" w:rsidR="00427BD1" w:rsidRDefault="00427BD1" w:rsidP="00075E3C">
      <w:pPr>
        <w:pStyle w:val="ListParagraph"/>
      </w:pPr>
      <w:r>
        <w:t xml:space="preserve">Option 2: </w:t>
      </w:r>
    </w:p>
    <w:p w14:paraId="57E6D91D" w14:textId="77777777" w:rsidR="00427BD1" w:rsidRDefault="00427BD1" w:rsidP="00075E3C">
      <w:pPr>
        <w:pStyle w:val="ListParagraph"/>
      </w:pPr>
      <w:r>
        <w:t>For LP-WUR with frequency-domain processing, reuse the definition of SS-RSRP and SS-RSRQ for LP</w:t>
      </w:r>
      <w:r>
        <w:rPr>
          <w:color w:val="FF0000"/>
        </w:rPr>
        <w:t>-SSS</w:t>
      </w:r>
      <w:r>
        <w:t>-RSRP and LP</w:t>
      </w:r>
      <w:r>
        <w:rPr>
          <w:color w:val="FF0000"/>
        </w:rPr>
        <w:t>-SSS</w:t>
      </w:r>
      <w:r>
        <w:t>-RSRQ, respectively.</w:t>
      </w:r>
    </w:p>
    <w:p w14:paraId="4E240A12" w14:textId="77777777" w:rsidR="00427BD1" w:rsidRDefault="00427BD1" w:rsidP="00075E3C">
      <w:pPr>
        <w:pStyle w:val="ListParagraph"/>
      </w:pPr>
      <w:r>
        <w:t>For LP-WUR with time-domain processing, use the same definition as in Option 1.</w:t>
      </w:r>
    </w:p>
    <w:p w14:paraId="57A33AE4" w14:textId="77777777" w:rsidR="00427BD1" w:rsidRPr="00427BD1" w:rsidRDefault="00427BD1" w:rsidP="00075E3C">
      <w:pPr>
        <w:pStyle w:val="ListParagraph"/>
        <w:rPr>
          <w:rFonts w:eastAsia="SimSun"/>
          <w:lang w:val="en-US"/>
        </w:rPr>
      </w:pPr>
      <w:r w:rsidRPr="00427BD1">
        <w:t xml:space="preserve">Option 3: </w:t>
      </w:r>
    </w:p>
    <w:p w14:paraId="2C171B50" w14:textId="77777777" w:rsidR="00427BD1" w:rsidRPr="00427BD1" w:rsidRDefault="00427BD1" w:rsidP="00075E3C">
      <w:pPr>
        <w:pStyle w:val="ListParagraph"/>
        <w:rPr>
          <w:rFonts w:eastAsia="SimSun"/>
          <w:lang w:val="en-US"/>
        </w:rPr>
      </w:pPr>
      <w:r w:rsidRPr="00427BD1">
        <w:t>Reuse the definition of SS-RSRP and SS-RSRQ for LP-SSS-RSRP and LP-SSS-RSRQ, respectively.</w:t>
      </w:r>
    </w:p>
    <w:p w14:paraId="1FE916DE" w14:textId="77777777" w:rsidR="00427BD1" w:rsidRPr="00587F30" w:rsidRDefault="00427BD1" w:rsidP="00587F30">
      <w:pPr>
        <w:spacing w:after="0"/>
        <w:rPr>
          <w:sz w:val="20"/>
          <w:szCs w:val="10"/>
        </w:rPr>
      </w:pPr>
    </w:p>
    <w:p w14:paraId="73581682" w14:textId="77777777" w:rsidR="00D9287E" w:rsidRPr="009942CB" w:rsidRDefault="00D9287E" w:rsidP="009942CB">
      <w:pPr>
        <w:spacing w:after="0"/>
        <w:rPr>
          <w:b/>
          <w:bCs/>
          <w:sz w:val="20"/>
          <w:szCs w:val="20"/>
          <w:highlight w:val="yellow"/>
          <w:lang w:val="en-GB"/>
        </w:rPr>
      </w:pPr>
      <w:r>
        <w:rPr>
          <w:b/>
          <w:bCs/>
          <w:sz w:val="20"/>
          <w:szCs w:val="20"/>
          <w:highlight w:val="yellow"/>
          <w:lang w:val="en-GB"/>
        </w:rPr>
        <w:t>Proposal 1-1r2</w:t>
      </w:r>
      <w:r w:rsidRPr="009942CB">
        <w:rPr>
          <w:b/>
          <w:bCs/>
          <w:sz w:val="20"/>
          <w:szCs w:val="20"/>
          <w:highlight w:val="yellow"/>
          <w:lang w:val="en-GB"/>
        </w:rPr>
        <w:t xml:space="preserve">: </w:t>
      </w:r>
    </w:p>
    <w:p w14:paraId="44224FB1" w14:textId="156477EF" w:rsidR="00D9287E" w:rsidRDefault="00D9287E" w:rsidP="00D9287E">
      <w:pPr>
        <w:spacing w:after="0"/>
        <w:rPr>
          <w:rFonts w:eastAsiaTheme="minorEastAsia"/>
          <w:sz w:val="20"/>
          <w:szCs w:val="20"/>
          <w:lang w:val="en-GB"/>
        </w:rPr>
      </w:pPr>
      <w:r>
        <w:rPr>
          <w:rFonts w:eastAsiaTheme="minorEastAsia"/>
          <w:sz w:val="20"/>
          <w:szCs w:val="20"/>
          <w:lang w:val="en-GB"/>
        </w:rPr>
        <w:t>For idle/inactive mode, all the LP-WUS MOs in an LO are intended to be monitored by the same group(s) or subgroup(s) of UEs.</w:t>
      </w:r>
    </w:p>
    <w:p w14:paraId="636F9F80" w14:textId="77777777" w:rsidR="00857896" w:rsidRDefault="00857896" w:rsidP="00D9287E">
      <w:pPr>
        <w:spacing w:after="0"/>
        <w:rPr>
          <w:rFonts w:eastAsiaTheme="minorEastAsia"/>
          <w:sz w:val="20"/>
          <w:szCs w:val="20"/>
          <w:lang w:val="en-GB"/>
        </w:rPr>
      </w:pPr>
    </w:p>
    <w:p w14:paraId="4282CE89" w14:textId="4B743D2B" w:rsidR="00857896" w:rsidRDefault="00857896" w:rsidP="00857896">
      <w:pPr>
        <w:pStyle w:val="Heading2"/>
        <w:rPr>
          <w:lang w:val="en-GB"/>
        </w:rPr>
      </w:pPr>
      <w:r>
        <w:rPr>
          <w:lang w:val="en-GB"/>
        </w:rPr>
        <w:t>Proposals for Thu (05/23) Online</w:t>
      </w:r>
    </w:p>
    <w:p w14:paraId="3B997B01" w14:textId="77777777" w:rsidR="005677A4" w:rsidRPr="00902ABE" w:rsidRDefault="005677A4" w:rsidP="00902ABE">
      <w:pPr>
        <w:spacing w:after="0"/>
        <w:rPr>
          <w:b/>
          <w:bCs/>
          <w:sz w:val="20"/>
          <w:szCs w:val="20"/>
          <w:highlight w:val="yellow"/>
          <w:lang w:val="en-GB"/>
        </w:rPr>
      </w:pPr>
      <w:r>
        <w:rPr>
          <w:b/>
          <w:bCs/>
          <w:sz w:val="20"/>
          <w:szCs w:val="20"/>
          <w:highlight w:val="yellow"/>
          <w:lang w:val="en-GB"/>
        </w:rPr>
        <w:t>Proposal 3-3r2</w:t>
      </w:r>
      <w:r w:rsidRPr="00902ABE">
        <w:rPr>
          <w:b/>
          <w:bCs/>
          <w:sz w:val="20"/>
          <w:szCs w:val="20"/>
          <w:highlight w:val="yellow"/>
          <w:lang w:val="en-GB"/>
        </w:rPr>
        <w:t xml:space="preserve">: </w:t>
      </w:r>
    </w:p>
    <w:p w14:paraId="0A10BC3E" w14:textId="77777777" w:rsidR="005677A4" w:rsidRDefault="005677A4" w:rsidP="005677A4">
      <w:pPr>
        <w:spacing w:after="0"/>
        <w:rPr>
          <w:sz w:val="20"/>
          <w:szCs w:val="20"/>
        </w:rPr>
      </w:pPr>
      <w:r>
        <w:rPr>
          <w:sz w:val="20"/>
          <w:szCs w:val="20"/>
        </w:rPr>
        <w:t>For LP-SS based measurements, LP-RS</w:t>
      </w:r>
      <w:r w:rsidRPr="00051148">
        <w:rPr>
          <w:sz w:val="20"/>
          <w:szCs w:val="20"/>
        </w:rPr>
        <w:t>RP</w:t>
      </w:r>
      <w:r>
        <w:rPr>
          <w:sz w:val="20"/>
          <w:szCs w:val="20"/>
        </w:rPr>
        <w:t xml:space="preserve"> and LP-RSSI are measured within the same bandwidth.</w:t>
      </w:r>
    </w:p>
    <w:p w14:paraId="3F12590F" w14:textId="77777777" w:rsidR="005677A4" w:rsidRDefault="005677A4" w:rsidP="005677A4">
      <w:pPr>
        <w:spacing w:after="0"/>
        <w:rPr>
          <w:rFonts w:eastAsiaTheme="minorEastAsia"/>
          <w:sz w:val="20"/>
          <w:szCs w:val="20"/>
        </w:rPr>
      </w:pPr>
    </w:p>
    <w:p w14:paraId="14E7DB36" w14:textId="7C679B8E" w:rsidR="005677A4" w:rsidRPr="00902ABE" w:rsidRDefault="005677A4" w:rsidP="00902ABE">
      <w:pPr>
        <w:spacing w:after="0"/>
        <w:rPr>
          <w:b/>
          <w:bCs/>
          <w:sz w:val="20"/>
          <w:szCs w:val="20"/>
          <w:highlight w:val="yellow"/>
          <w:lang w:val="en-GB"/>
        </w:rPr>
      </w:pPr>
      <w:r>
        <w:rPr>
          <w:b/>
          <w:bCs/>
          <w:sz w:val="20"/>
          <w:szCs w:val="20"/>
          <w:highlight w:val="yellow"/>
          <w:lang w:val="en-GB"/>
        </w:rPr>
        <w:t>Proposal 3-2</w:t>
      </w:r>
      <w:r w:rsidRPr="00902ABE">
        <w:rPr>
          <w:b/>
          <w:bCs/>
          <w:sz w:val="20"/>
          <w:szCs w:val="20"/>
          <w:highlight w:val="yellow"/>
          <w:lang w:val="en-GB"/>
        </w:rPr>
        <w:t xml:space="preserve">: </w:t>
      </w:r>
    </w:p>
    <w:p w14:paraId="1DD16197" w14:textId="77777777" w:rsidR="005677A4" w:rsidRDefault="005677A4" w:rsidP="005677A4">
      <w:pPr>
        <w:spacing w:after="0" w:line="240" w:lineRule="auto"/>
        <w:rPr>
          <w:sz w:val="20"/>
          <w:szCs w:val="20"/>
        </w:rPr>
      </w:pPr>
      <w:r>
        <w:rPr>
          <w:sz w:val="20"/>
          <w:szCs w:val="20"/>
        </w:rPr>
        <w:t>For LP-RSSI definition for LP-RSRQ, down-select between the following two options:</w:t>
      </w:r>
    </w:p>
    <w:p w14:paraId="04998F76" w14:textId="77777777" w:rsidR="005677A4" w:rsidRDefault="005677A4" w:rsidP="00075E3C">
      <w:pPr>
        <w:pStyle w:val="ListParagraph"/>
      </w:pPr>
      <w:r>
        <w:t>Option 1: LP-RSSI is the linear average of total received power in all LP-SS OOK symbols.</w:t>
      </w:r>
    </w:p>
    <w:p w14:paraId="74C3D1A8" w14:textId="429EC070" w:rsidR="005677A4" w:rsidRPr="005677A4" w:rsidRDefault="005677A4" w:rsidP="00075E3C">
      <w:pPr>
        <w:pStyle w:val="ListParagraph"/>
      </w:pPr>
      <w:r>
        <w:t>Option 3: LP-RSSI is the linear average of total received power in LP-SS OOK ON symbols</w:t>
      </w:r>
    </w:p>
    <w:p w14:paraId="5E0D3F2E" w14:textId="77777777" w:rsidR="00CD62D2" w:rsidRPr="00CD62D2" w:rsidRDefault="00CD62D2" w:rsidP="00CD62D2">
      <w:pPr>
        <w:spacing w:after="0"/>
        <w:rPr>
          <w:rFonts w:eastAsiaTheme="minorEastAsia"/>
          <w:sz w:val="20"/>
          <w:szCs w:val="20"/>
        </w:rPr>
      </w:pPr>
    </w:p>
    <w:p w14:paraId="6AA9A8A8" w14:textId="77777777" w:rsidR="005677A4" w:rsidRPr="00902ABE" w:rsidRDefault="005677A4" w:rsidP="00902ABE">
      <w:pPr>
        <w:spacing w:after="0"/>
        <w:rPr>
          <w:b/>
          <w:bCs/>
          <w:sz w:val="20"/>
          <w:szCs w:val="20"/>
          <w:highlight w:val="yellow"/>
          <w:lang w:val="en-GB"/>
        </w:rPr>
      </w:pPr>
      <w:r>
        <w:rPr>
          <w:b/>
          <w:bCs/>
          <w:sz w:val="20"/>
          <w:szCs w:val="20"/>
          <w:highlight w:val="yellow"/>
          <w:lang w:val="en-GB"/>
        </w:rPr>
        <w:t>Proposal 3-5r3</w:t>
      </w:r>
      <w:r w:rsidRPr="00902ABE">
        <w:rPr>
          <w:b/>
          <w:bCs/>
          <w:sz w:val="20"/>
          <w:szCs w:val="20"/>
          <w:highlight w:val="yellow"/>
          <w:lang w:val="en-GB"/>
        </w:rPr>
        <w:t xml:space="preserve">: </w:t>
      </w:r>
    </w:p>
    <w:p w14:paraId="09B81624" w14:textId="77777777" w:rsidR="005677A4" w:rsidRDefault="005677A4" w:rsidP="005677A4">
      <w:pPr>
        <w:spacing w:after="0" w:line="240" w:lineRule="auto"/>
        <w:rPr>
          <w:sz w:val="20"/>
          <w:szCs w:val="20"/>
        </w:rPr>
      </w:pPr>
      <w:r w:rsidRPr="004048E6">
        <w:rPr>
          <w:sz w:val="20"/>
          <w:szCs w:val="20"/>
        </w:rPr>
        <w:t>From RAN1 perspective, for the RRM measurement metrics based on SSS for OFDM-based LP-WUR with either time-domain processing or frequency-domain processing, reuse the definition of SS-RSRP and SS-RSRQ for LP-SSS-RSRP and LP-SSS-RSRQ, respectively</w:t>
      </w:r>
      <w:r>
        <w:rPr>
          <w:sz w:val="20"/>
          <w:szCs w:val="20"/>
        </w:rPr>
        <w:t>.</w:t>
      </w:r>
    </w:p>
    <w:p w14:paraId="76362623" w14:textId="77777777" w:rsidR="005677A4" w:rsidRDefault="005677A4" w:rsidP="00075E3C">
      <w:pPr>
        <w:pStyle w:val="ListParagraph"/>
        <w:numPr>
          <w:ilvl w:val="0"/>
          <w:numId w:val="71"/>
        </w:numPr>
      </w:pPr>
      <w:r>
        <w:t xml:space="preserve">FFS any modification on </w:t>
      </w:r>
      <w:r w:rsidRPr="004048E6">
        <w:t>the definition of SS-RSRP and SS-RSRQ</w:t>
      </w:r>
      <w:r>
        <w:t xml:space="preserve"> is needed for </w:t>
      </w:r>
      <w:r w:rsidRPr="004048E6">
        <w:t xml:space="preserve">OFDM-based </w:t>
      </w:r>
      <w:r>
        <w:t>LP-WUR</w:t>
      </w:r>
    </w:p>
    <w:p w14:paraId="1661FC5C" w14:textId="77777777" w:rsidR="005677A4" w:rsidRPr="00072C63" w:rsidRDefault="005677A4" w:rsidP="00075E3C">
      <w:pPr>
        <w:pStyle w:val="ListParagraph"/>
        <w:numPr>
          <w:ilvl w:val="0"/>
          <w:numId w:val="71"/>
        </w:numPr>
      </w:pPr>
      <w:r>
        <w:t xml:space="preserve">FFS whether to introduce the new metrics </w:t>
      </w:r>
      <w:r w:rsidRPr="004048E6">
        <w:t>LP-SSS-RSRP and LP-SSS-RSRQ</w:t>
      </w:r>
      <w:r>
        <w:t xml:space="preserve"> in TS 38.215 or directly reuse </w:t>
      </w:r>
      <w:r w:rsidRPr="004048E6">
        <w:t>SS-RSRP and SS-RSRQ</w:t>
      </w:r>
    </w:p>
    <w:p w14:paraId="640D3B52" w14:textId="77777777" w:rsidR="005677A4" w:rsidRPr="005677A4" w:rsidRDefault="005677A4" w:rsidP="005677A4">
      <w:pPr>
        <w:spacing w:after="0"/>
        <w:rPr>
          <w:rFonts w:eastAsiaTheme="minorEastAsia"/>
          <w:sz w:val="20"/>
          <w:szCs w:val="20"/>
          <w:lang w:val="en-GB"/>
        </w:rPr>
      </w:pPr>
    </w:p>
    <w:p w14:paraId="7158F50C" w14:textId="1BF80073" w:rsidR="00857896" w:rsidRPr="00902ABE" w:rsidRDefault="00857896" w:rsidP="00902ABE">
      <w:pPr>
        <w:spacing w:after="0"/>
        <w:rPr>
          <w:b/>
          <w:bCs/>
          <w:sz w:val="20"/>
          <w:szCs w:val="20"/>
          <w:highlight w:val="yellow"/>
          <w:lang w:val="en-GB"/>
        </w:rPr>
      </w:pPr>
      <w:r>
        <w:rPr>
          <w:b/>
          <w:bCs/>
          <w:sz w:val="20"/>
          <w:szCs w:val="20"/>
          <w:highlight w:val="yellow"/>
          <w:lang w:val="en-GB"/>
        </w:rPr>
        <w:t>Proposal 1-1r2</w:t>
      </w:r>
      <w:r w:rsidRPr="00902ABE">
        <w:rPr>
          <w:b/>
          <w:bCs/>
          <w:sz w:val="20"/>
          <w:szCs w:val="20"/>
          <w:highlight w:val="yellow"/>
          <w:lang w:val="en-GB"/>
        </w:rPr>
        <w:t xml:space="preserve">: </w:t>
      </w:r>
    </w:p>
    <w:p w14:paraId="55E4B865" w14:textId="7CBDBE20" w:rsidR="00857896" w:rsidRDefault="00857896" w:rsidP="00857896">
      <w:pPr>
        <w:spacing w:after="0"/>
        <w:rPr>
          <w:rFonts w:eastAsiaTheme="minorEastAsia"/>
          <w:sz w:val="20"/>
          <w:szCs w:val="20"/>
          <w:lang w:val="en-GB"/>
        </w:rPr>
      </w:pPr>
      <w:r>
        <w:rPr>
          <w:rFonts w:eastAsiaTheme="minorEastAsia"/>
          <w:sz w:val="20"/>
          <w:szCs w:val="20"/>
          <w:lang w:val="en-GB"/>
        </w:rPr>
        <w:t>For idle/inactive mode, all the LP-WUS MOs in an LO are intended to be monitored by the same group(s) or subgroup(s) of UEs.</w:t>
      </w:r>
    </w:p>
    <w:p w14:paraId="7DA6B87C" w14:textId="77777777" w:rsidR="00425EFD" w:rsidRDefault="00425EFD" w:rsidP="00425EFD">
      <w:pPr>
        <w:spacing w:after="0"/>
        <w:rPr>
          <w:sz w:val="20"/>
          <w:szCs w:val="10"/>
          <w:lang w:val="en-GB"/>
        </w:rPr>
      </w:pPr>
    </w:p>
    <w:p w14:paraId="000058A6" w14:textId="77777777" w:rsidR="00425EFD" w:rsidRPr="00902ABE" w:rsidRDefault="00425EFD" w:rsidP="00902ABE">
      <w:pPr>
        <w:spacing w:after="0"/>
        <w:rPr>
          <w:b/>
          <w:bCs/>
          <w:sz w:val="20"/>
          <w:szCs w:val="20"/>
          <w:highlight w:val="yellow"/>
          <w:lang w:val="en-GB"/>
        </w:rPr>
      </w:pPr>
      <w:r>
        <w:rPr>
          <w:b/>
          <w:bCs/>
          <w:sz w:val="20"/>
          <w:szCs w:val="20"/>
          <w:highlight w:val="yellow"/>
          <w:lang w:val="en-GB"/>
        </w:rPr>
        <w:t>Proposal 2-2r1</w:t>
      </w:r>
      <w:r w:rsidRPr="00902ABE">
        <w:rPr>
          <w:b/>
          <w:bCs/>
          <w:sz w:val="20"/>
          <w:szCs w:val="20"/>
          <w:highlight w:val="yellow"/>
          <w:lang w:val="en-GB"/>
        </w:rPr>
        <w:t xml:space="preserve">: </w:t>
      </w:r>
    </w:p>
    <w:p w14:paraId="2855857D" w14:textId="77777777" w:rsidR="00425EFD" w:rsidRDefault="00425EFD" w:rsidP="00425EFD">
      <w:pPr>
        <w:spacing w:after="0" w:line="240" w:lineRule="auto"/>
        <w:rPr>
          <w:sz w:val="20"/>
          <w:szCs w:val="20"/>
        </w:rPr>
      </w:pPr>
      <w:r>
        <w:rPr>
          <w:sz w:val="20"/>
          <w:szCs w:val="20"/>
        </w:rPr>
        <w:t>For idle/inactive mode,</w:t>
      </w:r>
    </w:p>
    <w:p w14:paraId="73EED431" w14:textId="77777777" w:rsidR="00425EFD" w:rsidRDefault="00425EFD" w:rsidP="00075E3C">
      <w:pPr>
        <w:pStyle w:val="ListParagraph"/>
      </w:pPr>
      <w:r>
        <w:t>The maximum number of information bits (excluding CRC) in a LP-WUS is Z, where Z &lt;= [8 or 16].</w:t>
      </w:r>
    </w:p>
    <w:p w14:paraId="2C4F43E1" w14:textId="77777777" w:rsidR="00425EFD" w:rsidRDefault="00425EFD" w:rsidP="00075E3C">
      <w:pPr>
        <w:pStyle w:val="ListParagraph"/>
        <w:rPr>
          <w:rFonts w:eastAsiaTheme="minorEastAsia"/>
          <w:szCs w:val="15"/>
        </w:rPr>
      </w:pPr>
      <w:r>
        <w:t>FFS the exact value of Z.</w:t>
      </w:r>
    </w:p>
    <w:p w14:paraId="77EBCDC0" w14:textId="77777777" w:rsidR="00425EFD" w:rsidRPr="00CD62D2" w:rsidRDefault="00425EFD" w:rsidP="00075E3C">
      <w:pPr>
        <w:pStyle w:val="ListParagraph"/>
      </w:pPr>
      <w:r>
        <w:t>The number of information bits in a LP-WUS is configurable.</w:t>
      </w:r>
    </w:p>
    <w:p w14:paraId="0F2401B5" w14:textId="216CA562" w:rsidR="007F0177" w:rsidRDefault="007F0177" w:rsidP="007F0177">
      <w:pPr>
        <w:spacing w:after="0"/>
        <w:rPr>
          <w:rFonts w:eastAsiaTheme="minorEastAsia"/>
          <w:sz w:val="20"/>
          <w:szCs w:val="20"/>
          <w:lang w:val="en-GB"/>
        </w:rPr>
      </w:pPr>
    </w:p>
    <w:p w14:paraId="736237CB" w14:textId="77777777" w:rsidR="007F0177" w:rsidRPr="00902ABE" w:rsidRDefault="007F0177" w:rsidP="00902ABE">
      <w:pPr>
        <w:spacing w:after="0"/>
        <w:rPr>
          <w:b/>
          <w:bCs/>
          <w:sz w:val="20"/>
          <w:szCs w:val="20"/>
          <w:highlight w:val="yellow"/>
          <w:lang w:val="en-GB"/>
        </w:rPr>
      </w:pPr>
      <w:r>
        <w:rPr>
          <w:b/>
          <w:bCs/>
          <w:sz w:val="20"/>
          <w:szCs w:val="20"/>
          <w:highlight w:val="yellow"/>
          <w:lang w:val="en-GB"/>
        </w:rPr>
        <w:t>Proposal 2-1r1</w:t>
      </w:r>
      <w:r w:rsidRPr="00902ABE">
        <w:rPr>
          <w:b/>
          <w:bCs/>
          <w:sz w:val="20"/>
          <w:szCs w:val="20"/>
          <w:highlight w:val="yellow"/>
          <w:lang w:val="en-GB"/>
        </w:rPr>
        <w:t xml:space="preserve">: </w:t>
      </w:r>
    </w:p>
    <w:p w14:paraId="1A036C0C" w14:textId="77777777" w:rsidR="007F0177" w:rsidRDefault="007F0177" w:rsidP="007F0177">
      <w:pPr>
        <w:spacing w:after="0" w:line="240" w:lineRule="auto"/>
        <w:rPr>
          <w:sz w:val="20"/>
          <w:szCs w:val="20"/>
        </w:rPr>
      </w:pPr>
      <w:r>
        <w:rPr>
          <w:sz w:val="20"/>
          <w:szCs w:val="20"/>
        </w:rPr>
        <w:t>For idle/inactive mode, the maximum number of subgroups per PO is X, where 8 &lt;= X &lt;= 256.</w:t>
      </w:r>
    </w:p>
    <w:p w14:paraId="2AA0746F" w14:textId="440DD0D7" w:rsidR="00422630" w:rsidRDefault="007F0177" w:rsidP="00075E3C">
      <w:pPr>
        <w:pStyle w:val="ListParagraph"/>
      </w:pPr>
      <w:r>
        <w:t>FFS the exact value of X.</w:t>
      </w:r>
    </w:p>
    <w:p w14:paraId="66E46CEF" w14:textId="03B77741" w:rsidR="00AE2587" w:rsidRDefault="00AE2587" w:rsidP="00AE2587">
      <w:pPr>
        <w:pStyle w:val="Heading2"/>
        <w:rPr>
          <w:lang w:val="en-GB"/>
        </w:rPr>
      </w:pPr>
      <w:r>
        <w:rPr>
          <w:lang w:val="en-GB"/>
        </w:rPr>
        <w:t>Proposals for Fri (05/24) Online</w:t>
      </w:r>
    </w:p>
    <w:p w14:paraId="5EE8BC59" w14:textId="77777777" w:rsidR="008374A0" w:rsidRPr="0041297A" w:rsidRDefault="008374A0" w:rsidP="0041297A">
      <w:pPr>
        <w:spacing w:after="0"/>
        <w:rPr>
          <w:b/>
          <w:bCs/>
          <w:sz w:val="20"/>
          <w:szCs w:val="20"/>
          <w:highlight w:val="yellow"/>
          <w:lang w:val="en-GB"/>
        </w:rPr>
      </w:pPr>
      <w:r>
        <w:rPr>
          <w:b/>
          <w:bCs/>
          <w:sz w:val="20"/>
          <w:szCs w:val="20"/>
          <w:highlight w:val="yellow"/>
          <w:lang w:val="en-GB"/>
        </w:rPr>
        <w:t>Proposal 2-2r3</w:t>
      </w:r>
      <w:r w:rsidRPr="0041297A">
        <w:rPr>
          <w:b/>
          <w:bCs/>
          <w:sz w:val="20"/>
          <w:szCs w:val="20"/>
          <w:highlight w:val="yellow"/>
          <w:lang w:val="en-GB"/>
        </w:rPr>
        <w:t xml:space="preserve">: </w:t>
      </w:r>
    </w:p>
    <w:p w14:paraId="218E7F05" w14:textId="77777777" w:rsidR="008374A0" w:rsidRPr="00075E3C" w:rsidRDefault="008374A0" w:rsidP="008374A0">
      <w:pPr>
        <w:spacing w:after="0" w:line="240" w:lineRule="auto"/>
        <w:rPr>
          <w:sz w:val="20"/>
          <w:szCs w:val="20"/>
        </w:rPr>
      </w:pPr>
      <w:r>
        <w:rPr>
          <w:sz w:val="20"/>
          <w:szCs w:val="20"/>
        </w:rPr>
        <w:t xml:space="preserve">For idle/inactive </w:t>
      </w:r>
      <w:r w:rsidRPr="00075E3C">
        <w:rPr>
          <w:sz w:val="20"/>
          <w:szCs w:val="20"/>
        </w:rPr>
        <w:t xml:space="preserve">mode, </w:t>
      </w:r>
      <w:r>
        <w:rPr>
          <w:sz w:val="20"/>
          <w:szCs w:val="20"/>
        </w:rPr>
        <w:t>t</w:t>
      </w:r>
      <w:r w:rsidRPr="00075E3C">
        <w:rPr>
          <w:sz w:val="20"/>
          <w:szCs w:val="20"/>
        </w:rPr>
        <w:t>he maximum number of information bits (excluding CRC) in a LP-WUS is Z, where Z &lt;= [8 or 16].</w:t>
      </w:r>
    </w:p>
    <w:p w14:paraId="72ABB0BD" w14:textId="77777777" w:rsidR="008374A0" w:rsidRDefault="008374A0" w:rsidP="008374A0">
      <w:pPr>
        <w:pStyle w:val="ListParagraph"/>
        <w:rPr>
          <w:rFonts w:eastAsiaTheme="minorEastAsia"/>
          <w:szCs w:val="15"/>
        </w:rPr>
      </w:pPr>
      <w:r>
        <w:t>FFS the exact value of Z</w:t>
      </w:r>
    </w:p>
    <w:p w14:paraId="012A52FF" w14:textId="77777777" w:rsidR="00E6039A" w:rsidRDefault="00E6039A" w:rsidP="00E6039A">
      <w:pPr>
        <w:pStyle w:val="BodyText"/>
        <w:spacing w:after="0"/>
        <w:rPr>
          <w:highlight w:val="yellow"/>
        </w:rPr>
      </w:pPr>
    </w:p>
    <w:p w14:paraId="5245F306" w14:textId="4D84F7FC" w:rsidR="00E6039A" w:rsidRPr="0041297A" w:rsidRDefault="00E6039A" w:rsidP="0041297A">
      <w:pPr>
        <w:spacing w:after="0"/>
        <w:rPr>
          <w:b/>
          <w:bCs/>
          <w:sz w:val="20"/>
          <w:szCs w:val="20"/>
          <w:highlight w:val="yellow"/>
          <w:lang w:val="en-GB"/>
        </w:rPr>
      </w:pPr>
      <w:r>
        <w:rPr>
          <w:b/>
          <w:bCs/>
          <w:sz w:val="20"/>
          <w:szCs w:val="20"/>
          <w:highlight w:val="yellow"/>
          <w:lang w:val="en-GB"/>
        </w:rPr>
        <w:t>Proposal 2-1r1</w:t>
      </w:r>
      <w:r w:rsidRPr="0041297A">
        <w:rPr>
          <w:b/>
          <w:bCs/>
          <w:sz w:val="20"/>
          <w:szCs w:val="20"/>
          <w:highlight w:val="yellow"/>
          <w:lang w:val="en-GB"/>
        </w:rPr>
        <w:t xml:space="preserve">: </w:t>
      </w:r>
    </w:p>
    <w:p w14:paraId="608905AB" w14:textId="77777777" w:rsidR="00E6039A" w:rsidRDefault="00E6039A" w:rsidP="00E6039A">
      <w:pPr>
        <w:spacing w:after="0" w:line="240" w:lineRule="auto"/>
        <w:rPr>
          <w:sz w:val="20"/>
          <w:szCs w:val="20"/>
        </w:rPr>
      </w:pPr>
      <w:r>
        <w:rPr>
          <w:sz w:val="20"/>
          <w:szCs w:val="20"/>
        </w:rPr>
        <w:t>For idle/inactive mode, the maximum number of subgroups per PO is X, where 8 &lt;= X &lt;= 256.</w:t>
      </w:r>
    </w:p>
    <w:p w14:paraId="03AB5ED2" w14:textId="77777777" w:rsidR="00E6039A" w:rsidRDefault="00E6039A" w:rsidP="00075E3C">
      <w:pPr>
        <w:pStyle w:val="ListParagraph"/>
      </w:pPr>
      <w:r>
        <w:t>FFS the exact value of X.</w:t>
      </w:r>
    </w:p>
    <w:p w14:paraId="327E7248" w14:textId="77777777" w:rsidR="00F91857" w:rsidRPr="00E6039A" w:rsidRDefault="00F91857" w:rsidP="00422630">
      <w:pPr>
        <w:rPr>
          <w:lang w:val="en-GB"/>
        </w:rPr>
      </w:pPr>
    </w:p>
    <w:p w14:paraId="0DA9772F" w14:textId="77777777" w:rsidR="00BA4ED8" w:rsidRDefault="005B7C93">
      <w:pPr>
        <w:pStyle w:val="Heading1"/>
      </w:pPr>
      <w:r>
        <w:lastRenderedPageBreak/>
        <w:t>PHY procedures</w:t>
      </w:r>
    </w:p>
    <w:p w14:paraId="394DF7C1" w14:textId="77777777" w:rsidR="00BA4ED8" w:rsidRDefault="005B7C93">
      <w:pPr>
        <w:pStyle w:val="Heading2"/>
        <w:rPr>
          <w:lang w:val="en-GB"/>
        </w:rPr>
      </w:pPr>
      <w:r>
        <w:rPr>
          <w:lang w:val="en-GB"/>
        </w:rPr>
        <w:t>LP-WUS configuration and monitoring</w:t>
      </w:r>
    </w:p>
    <w:p w14:paraId="7F266AFF" w14:textId="77777777" w:rsidR="00BA4ED8" w:rsidRDefault="005B7C93">
      <w:pPr>
        <w:spacing w:after="0"/>
        <w:rPr>
          <w:sz w:val="20"/>
          <w:szCs w:val="20"/>
          <w:lang w:val="en-GB"/>
        </w:rPr>
      </w:pPr>
      <w:r>
        <w:rPr>
          <w:sz w:val="20"/>
          <w:szCs w:val="20"/>
          <w:lang w:val="en-GB"/>
        </w:rPr>
        <w:t>The term “LO” has been used to represent different concepts in companies’ contributions. Multiple LP-WUS MOs within a LO have been used to achieve a few different purposes so far:</w:t>
      </w:r>
    </w:p>
    <w:p w14:paraId="7FE3A834" w14:textId="77777777" w:rsidR="00BA4ED8" w:rsidRDefault="005B7C93" w:rsidP="00075E3C">
      <w:pPr>
        <w:pStyle w:val="ListParagraph"/>
      </w:pPr>
      <w:r>
        <w:t>LP-WUS transmission on different beams (common understanding)</w:t>
      </w:r>
    </w:p>
    <w:p w14:paraId="5BB8BE90" w14:textId="77777777" w:rsidR="00BA4ED8" w:rsidRDefault="005B7C93" w:rsidP="00075E3C">
      <w:pPr>
        <w:pStyle w:val="ListParagraph"/>
      </w:pPr>
      <w:r>
        <w:t xml:space="preserve">Opportunities to transmit the same LP-WUS to the same UE subgroup (or group), either repetition or providing scheduling flexibility for </w:t>
      </w:r>
      <w:proofErr w:type="spellStart"/>
      <w:r>
        <w:t>gNB</w:t>
      </w:r>
      <w:proofErr w:type="spellEnd"/>
      <w:r>
        <w:t xml:space="preserve"> to choose one of them to transmit</w:t>
      </w:r>
    </w:p>
    <w:p w14:paraId="597374E6" w14:textId="77777777" w:rsidR="00BA4ED8" w:rsidRDefault="005B7C93" w:rsidP="00075E3C">
      <w:pPr>
        <w:pStyle w:val="ListParagraph"/>
      </w:pPr>
      <w:r>
        <w:t>Opportunities to transmit LP-WUS with different contents to the same UE subgroup (or group), which means a UE belonging to this subgroup (or group) should monitor all these LP-WUS MOs</w:t>
      </w:r>
    </w:p>
    <w:p w14:paraId="3D588C8C" w14:textId="77777777" w:rsidR="00BA4ED8" w:rsidRDefault="005B7C93" w:rsidP="00075E3C">
      <w:pPr>
        <w:pStyle w:val="ListParagraph"/>
      </w:pPr>
      <w:r>
        <w:t xml:space="preserve">LP-WUS transmission to different UE subgroup (or group), which means one UE subgroup (or group) only needs to monitor a subset of the LP-WUS </w:t>
      </w:r>
      <w:proofErr w:type="spellStart"/>
      <w:r>
        <w:t>MOs.</w:t>
      </w:r>
      <w:proofErr w:type="spellEnd"/>
    </w:p>
    <w:p w14:paraId="0914AD68" w14:textId="77777777" w:rsidR="00BA4ED8" w:rsidRDefault="00BA4ED8">
      <w:pPr>
        <w:spacing w:after="0"/>
        <w:rPr>
          <w:sz w:val="20"/>
          <w:szCs w:val="20"/>
          <w:lang w:val="en-GB"/>
        </w:rPr>
      </w:pPr>
    </w:p>
    <w:p w14:paraId="794D1A63" w14:textId="77777777" w:rsidR="00BA4ED8" w:rsidRDefault="005B7C93">
      <w:pPr>
        <w:spacing w:after="0"/>
        <w:rPr>
          <w:sz w:val="20"/>
          <w:szCs w:val="20"/>
          <w:lang w:val="en-GB"/>
        </w:rPr>
      </w:pPr>
      <w:r>
        <w:rPr>
          <w:sz w:val="20"/>
          <w:szCs w:val="20"/>
          <w:lang w:val="en-GB"/>
        </w:rPr>
        <w:t xml:space="preserve">To facilitate the further discussion, it would be good that we align the definition of the term. The specifications capture the UE </w:t>
      </w:r>
      <w:proofErr w:type="spellStart"/>
      <w:r>
        <w:rPr>
          <w:sz w:val="20"/>
          <w:szCs w:val="20"/>
          <w:lang w:val="en-GB"/>
        </w:rPr>
        <w:t>behaviors</w:t>
      </w:r>
      <w:proofErr w:type="spellEnd"/>
      <w:r>
        <w:rPr>
          <w:sz w:val="20"/>
          <w:szCs w:val="20"/>
          <w:lang w:val="en-GB"/>
        </w:rPr>
        <w:t>, and it is more natural to define LO from UE perspective. Therefore, the proposal below is to define an LO as a set of LP-WUS MOs that a UE may need to monitor. This includes the use cases in the first 3 bullets above, but not the last bullet. With the proposal, for the case in the last bullet, the set of LP-WUS MOs would belong to multiple LOs, with each LO monitored by a different subgroup (or group) of UEs. (Multiple LOs to one PO mapping can be used to support such a case.) This is also consistent with the intention of the RAN1#116 agreement “where UE can monitor for LP-WUS transmission in each of the LP-WUS MOs” (although the wording is not crystal clear).</w:t>
      </w:r>
    </w:p>
    <w:p w14:paraId="1DFA3D3B" w14:textId="77777777" w:rsidR="00BA4ED8" w:rsidRDefault="00BA4ED8">
      <w:pPr>
        <w:spacing w:after="0"/>
        <w:rPr>
          <w:sz w:val="20"/>
          <w:szCs w:val="20"/>
          <w:lang w:val="en-GB"/>
        </w:rPr>
      </w:pPr>
    </w:p>
    <w:p w14:paraId="240BBE40" w14:textId="72FC2259" w:rsidR="00BA4ED8" w:rsidRDefault="002D3972">
      <w:pPr>
        <w:pStyle w:val="Heading4"/>
        <w:numPr>
          <w:ilvl w:val="0"/>
          <w:numId w:val="0"/>
        </w:numPr>
        <w:spacing w:after="0" w:line="240" w:lineRule="auto"/>
        <w:rPr>
          <w:sz w:val="20"/>
          <w:szCs w:val="20"/>
          <w:lang w:val="en-GB"/>
        </w:rPr>
      </w:pPr>
      <w:r>
        <w:rPr>
          <w:b/>
          <w:bCs/>
          <w:sz w:val="20"/>
          <w:szCs w:val="20"/>
          <w:highlight w:val="yellow"/>
          <w:lang w:val="en-GB"/>
        </w:rPr>
        <w:t xml:space="preserve">[H] </w:t>
      </w:r>
      <w:r w:rsidR="005B7C93">
        <w:rPr>
          <w:b/>
          <w:bCs/>
          <w:sz w:val="20"/>
          <w:szCs w:val="20"/>
          <w:highlight w:val="yellow"/>
          <w:lang w:val="en-GB"/>
        </w:rPr>
        <w:t>Proposal 1-1</w:t>
      </w:r>
      <w:r w:rsidR="005B7C93">
        <w:rPr>
          <w:sz w:val="20"/>
          <w:szCs w:val="20"/>
          <w:highlight w:val="yellow"/>
          <w:lang w:val="en-GB"/>
        </w:rPr>
        <w:t>:</w:t>
      </w:r>
      <w:r w:rsidR="005B7C93">
        <w:rPr>
          <w:sz w:val="20"/>
          <w:szCs w:val="20"/>
          <w:lang w:val="en-GB"/>
        </w:rPr>
        <w:t xml:space="preserve"> </w:t>
      </w:r>
    </w:p>
    <w:p w14:paraId="718E7177" w14:textId="77777777" w:rsidR="00BA4ED8" w:rsidRDefault="005B7C93">
      <w:pPr>
        <w:spacing w:after="0" w:line="240" w:lineRule="auto"/>
        <w:rPr>
          <w:sz w:val="20"/>
          <w:szCs w:val="20"/>
        </w:rPr>
      </w:pPr>
      <w:r>
        <w:rPr>
          <w:sz w:val="20"/>
          <w:szCs w:val="20"/>
        </w:rPr>
        <w:t>Clarification for “LO”: LP-WUS MOs targeting for different subgroups (or groups) of UEs belong to different LOs.</w:t>
      </w:r>
    </w:p>
    <w:p w14:paraId="00A3E8BB" w14:textId="77777777" w:rsidR="00BA4ED8" w:rsidRDefault="00BA4ED8">
      <w:pPr>
        <w:spacing w:after="0" w:line="240" w:lineRule="auto"/>
        <w:rPr>
          <w:sz w:val="20"/>
          <w:szCs w:val="20"/>
          <w:lang w:val="en-GB"/>
        </w:rPr>
      </w:pPr>
    </w:p>
    <w:tbl>
      <w:tblPr>
        <w:tblStyle w:val="TableGrid"/>
        <w:tblW w:w="0" w:type="auto"/>
        <w:tblLook w:val="04A0" w:firstRow="1" w:lastRow="0" w:firstColumn="1" w:lastColumn="0" w:noHBand="0" w:noVBand="1"/>
      </w:tblPr>
      <w:tblGrid>
        <w:gridCol w:w="1250"/>
        <w:gridCol w:w="8100"/>
      </w:tblGrid>
      <w:tr w:rsidR="00BA4ED8" w14:paraId="3B152631" w14:textId="77777777">
        <w:tc>
          <w:tcPr>
            <w:tcW w:w="1250" w:type="dxa"/>
            <w:shd w:val="clear" w:color="auto" w:fill="9CC2E5" w:themeFill="accent5" w:themeFillTint="99"/>
          </w:tcPr>
          <w:p w14:paraId="2B240336"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1F9BE7B7" w14:textId="77777777" w:rsidR="00BA4ED8" w:rsidRDefault="005B7C93">
            <w:pPr>
              <w:spacing w:after="0"/>
              <w:rPr>
                <w:b/>
                <w:bCs/>
                <w:sz w:val="20"/>
                <w:szCs w:val="20"/>
                <w:lang w:val="en-GB"/>
              </w:rPr>
            </w:pPr>
            <w:r>
              <w:rPr>
                <w:b/>
                <w:bCs/>
                <w:sz w:val="20"/>
                <w:szCs w:val="20"/>
                <w:lang w:val="en-GB"/>
              </w:rPr>
              <w:t>Comments</w:t>
            </w:r>
          </w:p>
        </w:tc>
      </w:tr>
      <w:tr w:rsidR="00BA4ED8" w14:paraId="57496D67" w14:textId="77777777">
        <w:tc>
          <w:tcPr>
            <w:tcW w:w="1250" w:type="dxa"/>
          </w:tcPr>
          <w:p w14:paraId="35670BAB"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4D376375" w14:textId="77777777" w:rsidR="00BA4ED8" w:rsidRDefault="005B7C93">
            <w:pPr>
              <w:spacing w:after="0"/>
              <w:rPr>
                <w:rFonts w:eastAsiaTheme="minorEastAsia"/>
                <w:sz w:val="20"/>
                <w:szCs w:val="20"/>
                <w:lang w:val="en-GB"/>
              </w:rPr>
            </w:pPr>
            <w:r>
              <w:rPr>
                <w:rFonts w:eastAsiaTheme="minorEastAsia"/>
                <w:sz w:val="20"/>
                <w:szCs w:val="20"/>
                <w:lang w:val="en-GB"/>
              </w:rPr>
              <w:t>We are not clear on the intention of “LP-WUS MOs in a LO targeting different subgroups. In our understanding, the purpose of K MOs in a LO is to provide K opportunities to the subgroup of UEs for the detection/decoding of LP-</w:t>
            </w:r>
            <w:proofErr w:type="gramStart"/>
            <w:r>
              <w:rPr>
                <w:rFonts w:eastAsiaTheme="minorEastAsia"/>
                <w:sz w:val="20"/>
                <w:szCs w:val="20"/>
                <w:lang w:val="en-GB"/>
              </w:rPr>
              <w:t>WUS, and</w:t>
            </w:r>
            <w:proofErr w:type="gramEnd"/>
            <w:r>
              <w:rPr>
                <w:rFonts w:eastAsiaTheme="minorEastAsia"/>
                <w:sz w:val="20"/>
                <w:szCs w:val="20"/>
                <w:lang w:val="en-GB"/>
              </w:rPr>
              <w:t xml:space="preserve"> enhance the LP-WUS coverage. In other words, if a subgroup is unable to detect/decode LP-WUS in one MO, it can detect in another MO. </w:t>
            </w:r>
          </w:p>
          <w:p w14:paraId="60EF4C27" w14:textId="77777777" w:rsidR="00BA4ED8" w:rsidRDefault="005B7C93">
            <w:pPr>
              <w:spacing w:after="0"/>
              <w:rPr>
                <w:rFonts w:eastAsiaTheme="minorEastAsia"/>
                <w:sz w:val="20"/>
                <w:szCs w:val="20"/>
                <w:lang w:val="en-GB"/>
              </w:rPr>
            </w:pPr>
            <w:r>
              <w:rPr>
                <w:rFonts w:eastAsiaTheme="minorEastAsia"/>
                <w:sz w:val="20"/>
                <w:szCs w:val="20"/>
                <w:lang w:val="en-GB"/>
              </w:rPr>
              <w:t xml:space="preserve">In our view, K LP-WUS MOs in a LO can target the </w:t>
            </w:r>
            <w:r>
              <w:rPr>
                <w:rFonts w:eastAsiaTheme="minorEastAsia"/>
                <w:b/>
                <w:sz w:val="20"/>
                <w:szCs w:val="20"/>
                <w:lang w:val="en-GB"/>
              </w:rPr>
              <w:t>same subgroups of UEs</w:t>
            </w:r>
            <w:r>
              <w:rPr>
                <w:rFonts w:eastAsiaTheme="minorEastAsia"/>
                <w:sz w:val="20"/>
                <w:szCs w:val="20"/>
                <w:lang w:val="en-GB"/>
              </w:rPr>
              <w:t xml:space="preserve">. </w:t>
            </w:r>
          </w:p>
        </w:tc>
      </w:tr>
      <w:tr w:rsidR="00BA4ED8" w14:paraId="191A969A" w14:textId="77777777">
        <w:tc>
          <w:tcPr>
            <w:tcW w:w="1250" w:type="dxa"/>
          </w:tcPr>
          <w:p w14:paraId="36F6DE36"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100" w:type="dxa"/>
          </w:tcPr>
          <w:p w14:paraId="37B796A2" w14:textId="77777777" w:rsidR="00BA4ED8" w:rsidRDefault="005B7C93">
            <w:pPr>
              <w:spacing w:after="0"/>
              <w:rPr>
                <w:rFonts w:eastAsia="Yu Mincho"/>
                <w:sz w:val="20"/>
                <w:szCs w:val="20"/>
                <w:lang w:val="en-GB" w:eastAsia="ja-JP"/>
              </w:rPr>
            </w:pPr>
            <w:r>
              <w:rPr>
                <w:rFonts w:eastAsia="Yu Mincho"/>
                <w:sz w:val="20"/>
                <w:szCs w:val="20"/>
                <w:lang w:val="en-GB" w:eastAsia="ja-JP"/>
              </w:rPr>
              <w:t>OK</w:t>
            </w:r>
          </w:p>
        </w:tc>
      </w:tr>
      <w:tr w:rsidR="00BA4ED8" w14:paraId="69B4A0F8" w14:textId="77777777">
        <w:tc>
          <w:tcPr>
            <w:tcW w:w="1250" w:type="dxa"/>
          </w:tcPr>
          <w:p w14:paraId="2C104BF1"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100" w:type="dxa"/>
          </w:tcPr>
          <w:p w14:paraId="083E26A9" w14:textId="77777777" w:rsidR="00BA4ED8" w:rsidRDefault="005B7C93">
            <w:pPr>
              <w:spacing w:after="0"/>
              <w:rPr>
                <w:rFonts w:eastAsia="Malgun Gothic"/>
                <w:sz w:val="20"/>
                <w:szCs w:val="20"/>
                <w:lang w:val="en-GB" w:eastAsia="ko-KR"/>
              </w:rPr>
            </w:pPr>
            <w:r>
              <w:rPr>
                <w:rFonts w:eastAsia="Malgun Gothic" w:hint="eastAsia"/>
                <w:sz w:val="20"/>
                <w:szCs w:val="20"/>
                <w:lang w:val="en-GB" w:eastAsia="ko-KR"/>
              </w:rPr>
              <w:t xml:space="preserve">We are fine with the clarification to avoid parallel </w:t>
            </w:r>
            <w:r>
              <w:rPr>
                <w:rFonts w:eastAsia="Malgun Gothic"/>
                <w:sz w:val="20"/>
                <w:szCs w:val="20"/>
                <w:lang w:val="en-GB" w:eastAsia="ko-KR"/>
              </w:rPr>
              <w:t>discussion</w:t>
            </w:r>
            <w:r>
              <w:rPr>
                <w:rFonts w:eastAsia="Malgun Gothic" w:hint="eastAsia"/>
                <w:sz w:val="20"/>
                <w:szCs w:val="20"/>
                <w:lang w:val="en-GB" w:eastAsia="ko-KR"/>
              </w:rPr>
              <w:t xml:space="preserve"> in </w:t>
            </w:r>
            <w:r>
              <w:rPr>
                <w:rFonts w:eastAsia="Malgun Gothic"/>
                <w:sz w:val="20"/>
                <w:szCs w:val="20"/>
                <w:lang w:val="en-GB" w:eastAsia="ko-KR"/>
              </w:rPr>
              <w:t>different</w:t>
            </w:r>
            <w:r>
              <w:rPr>
                <w:rFonts w:eastAsia="Malgun Gothic" w:hint="eastAsia"/>
                <w:sz w:val="20"/>
                <w:szCs w:val="20"/>
                <w:lang w:val="en-GB" w:eastAsia="ko-KR"/>
              </w:rPr>
              <w:t xml:space="preserve"> </w:t>
            </w:r>
            <w:r>
              <w:rPr>
                <w:rFonts w:eastAsia="Malgun Gothic"/>
                <w:sz w:val="20"/>
                <w:szCs w:val="20"/>
                <w:lang w:val="en-GB" w:eastAsia="ko-KR"/>
              </w:rPr>
              <w:t>proposal</w:t>
            </w:r>
            <w:r>
              <w:rPr>
                <w:rFonts w:eastAsia="Malgun Gothic" w:hint="eastAsia"/>
                <w:sz w:val="20"/>
                <w:szCs w:val="20"/>
                <w:lang w:val="en-GB" w:eastAsia="ko-KR"/>
              </w:rPr>
              <w:t xml:space="preserve">. </w:t>
            </w:r>
          </w:p>
          <w:p w14:paraId="535DC728" w14:textId="77777777" w:rsidR="00BA4ED8" w:rsidRDefault="00BA4ED8">
            <w:pPr>
              <w:spacing w:after="0"/>
              <w:rPr>
                <w:rFonts w:eastAsia="Malgun Gothic"/>
                <w:sz w:val="20"/>
                <w:szCs w:val="20"/>
                <w:lang w:val="en-GB" w:eastAsia="ko-KR"/>
              </w:rPr>
            </w:pPr>
          </w:p>
          <w:p w14:paraId="4FAE3859" w14:textId="77777777" w:rsidR="00BA4ED8" w:rsidRDefault="005B7C93">
            <w:pPr>
              <w:spacing w:after="0"/>
              <w:rPr>
                <w:rFonts w:eastAsia="Yu Mincho"/>
                <w:sz w:val="20"/>
                <w:szCs w:val="20"/>
                <w:lang w:val="en-GB" w:eastAsia="ja-JP"/>
              </w:rPr>
            </w:pPr>
            <w:r>
              <w:rPr>
                <w:rFonts w:eastAsia="Malgun Gothic" w:hint="eastAsia"/>
                <w:sz w:val="20"/>
                <w:szCs w:val="20"/>
                <w:lang w:val="en-GB" w:eastAsia="ko-KR"/>
              </w:rPr>
              <w:t xml:space="preserve">In the last meeting, some </w:t>
            </w:r>
            <w:r>
              <w:rPr>
                <w:rFonts w:eastAsia="Malgun Gothic"/>
                <w:sz w:val="20"/>
                <w:szCs w:val="20"/>
                <w:lang w:val="en-GB" w:eastAsia="ko-KR"/>
              </w:rPr>
              <w:t>companies</w:t>
            </w:r>
            <w:r>
              <w:rPr>
                <w:rFonts w:eastAsia="Malgun Gothic" w:hint="eastAsia"/>
                <w:sz w:val="20"/>
                <w:szCs w:val="20"/>
                <w:lang w:val="en-GB" w:eastAsia="ko-KR"/>
              </w:rPr>
              <w:t xml:space="preserve"> including us had tried to clarify on the meaning of K and how we can utilize it. At that time, it was </w:t>
            </w:r>
            <w:r>
              <w:rPr>
                <w:rFonts w:eastAsia="Malgun Gothic"/>
                <w:sz w:val="20"/>
                <w:szCs w:val="20"/>
                <w:lang w:val="en-GB" w:eastAsia="ko-KR"/>
              </w:rPr>
              <w:t>included</w:t>
            </w:r>
            <w:r>
              <w:rPr>
                <w:rFonts w:eastAsia="Malgun Gothic" w:hint="eastAsia"/>
                <w:sz w:val="20"/>
                <w:szCs w:val="20"/>
                <w:lang w:val="en-GB" w:eastAsia="ko-KR"/>
              </w:rPr>
              <w:t xml:space="preserve"> in the scope of LO that the different subgroup uses </w:t>
            </w:r>
            <w:r>
              <w:rPr>
                <w:rFonts w:eastAsia="Malgun Gothic"/>
                <w:sz w:val="20"/>
                <w:szCs w:val="20"/>
                <w:lang w:val="en-GB" w:eastAsia="ko-KR"/>
              </w:rPr>
              <w:t>different</w:t>
            </w:r>
            <w:r>
              <w:rPr>
                <w:rFonts w:eastAsia="Malgun Gothic" w:hint="eastAsia"/>
                <w:sz w:val="20"/>
                <w:szCs w:val="20"/>
                <w:lang w:val="en-GB" w:eastAsia="ko-KR"/>
              </w:rPr>
              <w:t xml:space="preserve"> LP-WUS MO within a single LO.</w:t>
            </w:r>
          </w:p>
        </w:tc>
      </w:tr>
      <w:tr w:rsidR="00BA4ED8" w14:paraId="0105F794" w14:textId="77777777">
        <w:tc>
          <w:tcPr>
            <w:tcW w:w="1250" w:type="dxa"/>
          </w:tcPr>
          <w:p w14:paraId="519046D9" w14:textId="77777777" w:rsidR="00BA4ED8" w:rsidRDefault="005B7C93">
            <w:pPr>
              <w:spacing w:after="0"/>
              <w:rPr>
                <w:rFonts w:eastAsia="SimSun"/>
                <w:sz w:val="20"/>
                <w:szCs w:val="20"/>
              </w:rPr>
            </w:pPr>
            <w:r>
              <w:rPr>
                <w:rFonts w:eastAsia="Yu Mincho"/>
                <w:sz w:val="20"/>
                <w:szCs w:val="20"/>
                <w:lang w:eastAsia="ja-JP"/>
              </w:rPr>
              <w:t>DCM</w:t>
            </w:r>
          </w:p>
        </w:tc>
        <w:tc>
          <w:tcPr>
            <w:tcW w:w="8100" w:type="dxa"/>
          </w:tcPr>
          <w:p w14:paraId="26FADD3B" w14:textId="77777777" w:rsidR="00BA4ED8" w:rsidRDefault="005B7C93">
            <w:pPr>
              <w:spacing w:after="0"/>
              <w:rPr>
                <w:rFonts w:eastAsiaTheme="minorEastAsia"/>
                <w:sz w:val="20"/>
                <w:szCs w:val="20"/>
                <w:lang w:val="en-GB"/>
              </w:rPr>
            </w:pPr>
            <w:r>
              <w:rPr>
                <w:rFonts w:eastAsia="Yu Mincho" w:hint="eastAsia"/>
                <w:sz w:val="20"/>
                <w:szCs w:val="20"/>
                <w:lang w:val="en-GB" w:eastAsia="ja-JP"/>
              </w:rPr>
              <w:t>I</w:t>
            </w:r>
            <w:r>
              <w:rPr>
                <w:rFonts w:eastAsia="Yu Mincho"/>
                <w:sz w:val="20"/>
                <w:szCs w:val="20"/>
                <w:lang w:val="en-GB" w:eastAsia="ja-JP"/>
              </w:rPr>
              <w:t>f we support the proposal, M to one mapping between LO and PO should also be supported for LP-WUS transmission to different UE subgroup (or group).</w:t>
            </w:r>
          </w:p>
        </w:tc>
      </w:tr>
      <w:tr w:rsidR="00BA4ED8" w14:paraId="1FC89322" w14:textId="77777777">
        <w:tc>
          <w:tcPr>
            <w:tcW w:w="1250" w:type="dxa"/>
          </w:tcPr>
          <w:p w14:paraId="5CF7A5C1" w14:textId="77777777" w:rsidR="00BA4ED8" w:rsidRDefault="005B7C93">
            <w:pPr>
              <w:spacing w:after="0"/>
              <w:rPr>
                <w:rFonts w:eastAsia="Yu Mincho"/>
                <w:sz w:val="20"/>
                <w:szCs w:val="20"/>
                <w:lang w:eastAsia="ja-JP"/>
              </w:rPr>
            </w:pPr>
            <w:r>
              <w:rPr>
                <w:rFonts w:eastAsia="SimSun"/>
                <w:sz w:val="20"/>
                <w:szCs w:val="20"/>
              </w:rPr>
              <w:t>Nokia1</w:t>
            </w:r>
          </w:p>
        </w:tc>
        <w:tc>
          <w:tcPr>
            <w:tcW w:w="8100" w:type="dxa"/>
          </w:tcPr>
          <w:p w14:paraId="239ED7C6" w14:textId="77777777" w:rsidR="00BA4ED8" w:rsidRDefault="005B7C93">
            <w:pPr>
              <w:spacing w:after="0"/>
              <w:rPr>
                <w:rFonts w:eastAsia="Yu Mincho"/>
                <w:sz w:val="20"/>
                <w:szCs w:val="20"/>
                <w:lang w:val="en-GB" w:eastAsia="ja-JP"/>
              </w:rPr>
            </w:pPr>
            <w:r>
              <w:rPr>
                <w:rFonts w:eastAsiaTheme="minorEastAsia"/>
                <w:sz w:val="20"/>
                <w:szCs w:val="20"/>
                <w:lang w:val="en-GB"/>
              </w:rPr>
              <w:t xml:space="preserve">So to clarify; </w:t>
            </w:r>
            <w:proofErr w:type="gramStart"/>
            <w:r>
              <w:rPr>
                <w:rFonts w:eastAsiaTheme="minorEastAsia"/>
                <w:sz w:val="20"/>
                <w:szCs w:val="20"/>
                <w:lang w:val="en-GB"/>
              </w:rPr>
              <w:t>is  the</w:t>
            </w:r>
            <w:proofErr w:type="gramEnd"/>
            <w:r>
              <w:rPr>
                <w:rFonts w:eastAsiaTheme="minorEastAsia"/>
                <w:sz w:val="20"/>
                <w:szCs w:val="20"/>
                <w:lang w:val="en-GB"/>
              </w:rPr>
              <w:t xml:space="preserve"> intent is to preclude the possibility of using MOs for UE sub-grouping i.e. so that in LO, some MOs associate only to certain sub-groups of the PO?</w:t>
            </w:r>
          </w:p>
        </w:tc>
      </w:tr>
      <w:tr w:rsidR="00BA4ED8" w14:paraId="18D0429F" w14:textId="77777777">
        <w:tc>
          <w:tcPr>
            <w:tcW w:w="1250" w:type="dxa"/>
          </w:tcPr>
          <w:p w14:paraId="6CC14EC6" w14:textId="77777777" w:rsidR="00BA4ED8" w:rsidRDefault="005B7C93">
            <w:pPr>
              <w:spacing w:after="0"/>
              <w:rPr>
                <w:rFonts w:eastAsia="SimSun"/>
                <w:sz w:val="20"/>
                <w:szCs w:val="20"/>
              </w:rPr>
            </w:pPr>
            <w:r>
              <w:rPr>
                <w:rFonts w:eastAsia="SimSun" w:hint="eastAsia"/>
                <w:sz w:val="20"/>
                <w:szCs w:val="20"/>
              </w:rPr>
              <w:t>v</w:t>
            </w:r>
            <w:r>
              <w:rPr>
                <w:rFonts w:eastAsia="SimSun"/>
                <w:sz w:val="20"/>
                <w:szCs w:val="20"/>
              </w:rPr>
              <w:t>ivo</w:t>
            </w:r>
          </w:p>
        </w:tc>
        <w:tc>
          <w:tcPr>
            <w:tcW w:w="8100" w:type="dxa"/>
          </w:tcPr>
          <w:p w14:paraId="4EF7F073" w14:textId="77777777" w:rsidR="00BA4ED8" w:rsidRDefault="005B7C93">
            <w:pPr>
              <w:spacing w:after="0"/>
              <w:rPr>
                <w:rFonts w:eastAsiaTheme="minorEastAsia"/>
                <w:sz w:val="20"/>
                <w:szCs w:val="20"/>
                <w:lang w:val="en-GB"/>
              </w:rPr>
            </w:pPr>
            <w:r>
              <w:rPr>
                <w:rFonts w:eastAsiaTheme="minorEastAsia"/>
                <w:sz w:val="20"/>
                <w:szCs w:val="20"/>
                <w:lang w:val="en-GB"/>
              </w:rPr>
              <w:t>Support.</w:t>
            </w:r>
          </w:p>
        </w:tc>
      </w:tr>
      <w:tr w:rsidR="00BA4ED8" w14:paraId="4DEF7F93" w14:textId="77777777">
        <w:tc>
          <w:tcPr>
            <w:tcW w:w="1250" w:type="dxa"/>
          </w:tcPr>
          <w:p w14:paraId="0898953F"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60A2504D" w14:textId="77777777" w:rsidR="00BA4ED8" w:rsidRDefault="005B7C93">
            <w:pPr>
              <w:spacing w:after="0"/>
              <w:rPr>
                <w:rFonts w:eastAsiaTheme="minorEastAsia"/>
                <w:sz w:val="20"/>
                <w:szCs w:val="20"/>
                <w:lang w:val="en-GB"/>
              </w:rPr>
            </w:pPr>
            <w:r>
              <w:rPr>
                <w:rFonts w:eastAsiaTheme="minorEastAsia"/>
                <w:sz w:val="20"/>
                <w:szCs w:val="20"/>
                <w:lang w:val="en-GB"/>
              </w:rPr>
              <w:t>Yes. In our understanding, one LO is defined for a group/subgroup UE to monitor LP-WUS.</w:t>
            </w:r>
          </w:p>
        </w:tc>
      </w:tr>
      <w:tr w:rsidR="00BA4ED8" w14:paraId="28922EA6" w14:textId="77777777">
        <w:tc>
          <w:tcPr>
            <w:tcW w:w="1250" w:type="dxa"/>
          </w:tcPr>
          <w:p w14:paraId="77FE0FED" w14:textId="77777777" w:rsidR="00BA4ED8" w:rsidRDefault="005B7C93">
            <w:pPr>
              <w:spacing w:after="0"/>
              <w:rPr>
                <w:rFonts w:eastAsia="SimSun"/>
                <w:sz w:val="20"/>
                <w:szCs w:val="20"/>
              </w:rPr>
            </w:pPr>
            <w:r>
              <w:rPr>
                <w:rFonts w:eastAsia="SimSun"/>
                <w:sz w:val="20"/>
                <w:szCs w:val="20"/>
              </w:rPr>
              <w:t>MTK</w:t>
            </w:r>
          </w:p>
        </w:tc>
        <w:tc>
          <w:tcPr>
            <w:tcW w:w="8100" w:type="dxa"/>
          </w:tcPr>
          <w:p w14:paraId="68B5FC05" w14:textId="77777777" w:rsidR="00BA4ED8" w:rsidRDefault="005B7C93">
            <w:pPr>
              <w:spacing w:after="0"/>
              <w:rPr>
                <w:rFonts w:eastAsiaTheme="minorEastAsia"/>
                <w:sz w:val="20"/>
                <w:szCs w:val="20"/>
                <w:lang w:val="en-GB"/>
              </w:rPr>
            </w:pPr>
            <w:r>
              <w:rPr>
                <w:rFonts w:eastAsiaTheme="minorEastAsia"/>
                <w:sz w:val="20"/>
                <w:szCs w:val="20"/>
                <w:lang w:val="en-GB"/>
              </w:rPr>
              <w:t>Clarify that from UE’s perspective, an LO is a set of LP-WUS MOs that a UE is configured to monitor.</w:t>
            </w:r>
          </w:p>
        </w:tc>
      </w:tr>
      <w:tr w:rsidR="00BA4ED8" w14:paraId="43B0D037" w14:textId="77777777">
        <w:tc>
          <w:tcPr>
            <w:tcW w:w="1250" w:type="dxa"/>
          </w:tcPr>
          <w:p w14:paraId="0B146030" w14:textId="77777777" w:rsidR="00BA4ED8" w:rsidRDefault="005B7C93">
            <w:pPr>
              <w:spacing w:after="0"/>
              <w:rPr>
                <w:rFonts w:eastAsia="SimSun"/>
                <w:sz w:val="20"/>
                <w:szCs w:val="20"/>
              </w:rPr>
            </w:pPr>
            <w:r>
              <w:rPr>
                <w:rFonts w:eastAsia="SimSun"/>
                <w:sz w:val="20"/>
                <w:szCs w:val="20"/>
              </w:rPr>
              <w:t>Qualcomm</w:t>
            </w:r>
          </w:p>
        </w:tc>
        <w:tc>
          <w:tcPr>
            <w:tcW w:w="8100" w:type="dxa"/>
          </w:tcPr>
          <w:p w14:paraId="27BAC8A9" w14:textId="77777777" w:rsidR="00BA4ED8" w:rsidRDefault="005B7C93">
            <w:pPr>
              <w:spacing w:after="0"/>
              <w:rPr>
                <w:rFonts w:eastAsiaTheme="minorEastAsia"/>
                <w:sz w:val="20"/>
                <w:szCs w:val="20"/>
                <w:lang w:val="en-GB"/>
              </w:rPr>
            </w:pPr>
            <w:r>
              <w:rPr>
                <w:rFonts w:eastAsiaTheme="minorEastAsia"/>
                <w:sz w:val="20"/>
                <w:szCs w:val="20"/>
                <w:lang w:val="en-GB"/>
              </w:rPr>
              <w:t xml:space="preserve">One potential issue with this clarification is that UE subgroups that can be indicated by LP-WUS in the same MO (e.g., different bits of bitmap, different sequences for </w:t>
            </w:r>
            <w:proofErr w:type="gramStart"/>
            <w:r>
              <w:rPr>
                <w:rFonts w:eastAsiaTheme="minorEastAsia"/>
                <w:sz w:val="20"/>
                <w:szCs w:val="20"/>
                <w:lang w:val="en-GB"/>
              </w:rPr>
              <w:t>sequence based</w:t>
            </w:r>
            <w:proofErr w:type="gramEnd"/>
            <w:r>
              <w:rPr>
                <w:rFonts w:eastAsiaTheme="minorEastAsia"/>
                <w:sz w:val="20"/>
                <w:szCs w:val="20"/>
                <w:lang w:val="en-GB"/>
              </w:rPr>
              <w:t xml:space="preserve"> LP-WUS) are not covered by the LO definition anymore. </w:t>
            </w:r>
          </w:p>
        </w:tc>
      </w:tr>
      <w:tr w:rsidR="00BA4ED8" w14:paraId="4BF5720E" w14:textId="77777777">
        <w:tc>
          <w:tcPr>
            <w:tcW w:w="1250" w:type="dxa"/>
          </w:tcPr>
          <w:p w14:paraId="71309922" w14:textId="77777777" w:rsidR="00BA4ED8" w:rsidRDefault="005B7C93">
            <w:pPr>
              <w:spacing w:after="0"/>
              <w:rPr>
                <w:rFonts w:eastAsia="SimSun"/>
                <w:sz w:val="20"/>
                <w:szCs w:val="20"/>
              </w:rPr>
            </w:pPr>
            <w:r>
              <w:rPr>
                <w:rFonts w:eastAsia="SimSun" w:hint="eastAsia"/>
                <w:sz w:val="20"/>
                <w:szCs w:val="20"/>
              </w:rPr>
              <w:t>Huawei</w:t>
            </w:r>
            <w:r>
              <w:rPr>
                <w:rFonts w:eastAsia="SimSun"/>
                <w:sz w:val="20"/>
                <w:szCs w:val="20"/>
              </w:rPr>
              <w:t xml:space="preserve">, </w:t>
            </w:r>
            <w:proofErr w:type="spellStart"/>
            <w:r>
              <w:rPr>
                <w:rFonts w:eastAsia="SimSun"/>
                <w:sz w:val="20"/>
                <w:szCs w:val="20"/>
              </w:rPr>
              <w:t>HiSilicon</w:t>
            </w:r>
            <w:proofErr w:type="spellEnd"/>
          </w:p>
        </w:tc>
        <w:tc>
          <w:tcPr>
            <w:tcW w:w="8100" w:type="dxa"/>
          </w:tcPr>
          <w:p w14:paraId="706F8E4E" w14:textId="77777777" w:rsidR="00BA4ED8" w:rsidRDefault="005B7C93">
            <w:pPr>
              <w:spacing w:after="0"/>
              <w:rPr>
                <w:rFonts w:eastAsiaTheme="minorEastAsia"/>
                <w:sz w:val="20"/>
                <w:szCs w:val="20"/>
                <w:lang w:val="en-GB"/>
              </w:rPr>
            </w:pPr>
            <w:r>
              <w:rPr>
                <w:rFonts w:eastAsiaTheme="minorEastAsia"/>
                <w:sz w:val="20"/>
                <w:szCs w:val="20"/>
                <w:lang w:val="en-GB"/>
              </w:rPr>
              <w:t xml:space="preserve">According to the offline discussion, the wording should be improved to also cover the case that </w:t>
            </w:r>
            <w:proofErr w:type="spellStart"/>
            <w:r>
              <w:rPr>
                <w:rFonts w:eastAsiaTheme="minorEastAsia"/>
                <w:sz w:val="20"/>
                <w:szCs w:val="20"/>
                <w:lang w:val="en-GB"/>
              </w:rPr>
              <w:t>gNB</w:t>
            </w:r>
            <w:proofErr w:type="spellEnd"/>
            <w:r>
              <w:rPr>
                <w:rFonts w:eastAsiaTheme="minorEastAsia"/>
                <w:sz w:val="20"/>
                <w:szCs w:val="20"/>
                <w:lang w:val="en-GB"/>
              </w:rPr>
              <w:t xml:space="preserve"> can transmit multiple LP-WUSs to different subgroups (in codepoint way).</w:t>
            </w:r>
          </w:p>
          <w:p w14:paraId="02B34857" w14:textId="77777777" w:rsidR="00BA4ED8" w:rsidRDefault="005B7C93">
            <w:pPr>
              <w:spacing w:after="0"/>
              <w:rPr>
                <w:rFonts w:eastAsiaTheme="minorEastAsia"/>
                <w:sz w:val="20"/>
                <w:szCs w:val="20"/>
                <w:lang w:val="en-GB"/>
              </w:rPr>
            </w:pPr>
            <w:r>
              <w:rPr>
                <w:rFonts w:eastAsiaTheme="minorEastAsia"/>
                <w:sz w:val="20"/>
                <w:szCs w:val="20"/>
                <w:lang w:val="en-GB"/>
              </w:rPr>
              <w:t>Maybe it is better to clarify from UE perspective or from network perspective.</w:t>
            </w:r>
          </w:p>
          <w:p w14:paraId="32EAEAC7" w14:textId="77777777" w:rsidR="00BA4ED8" w:rsidRDefault="00BA4ED8">
            <w:pPr>
              <w:spacing w:after="0"/>
              <w:rPr>
                <w:rFonts w:eastAsiaTheme="minorEastAsia"/>
                <w:sz w:val="20"/>
                <w:szCs w:val="20"/>
                <w:lang w:val="en-GB"/>
              </w:rPr>
            </w:pPr>
          </w:p>
          <w:p w14:paraId="793D9E79" w14:textId="77777777" w:rsidR="00BA4ED8" w:rsidRDefault="005B7C93">
            <w:pPr>
              <w:spacing w:after="0"/>
              <w:rPr>
                <w:rFonts w:eastAsiaTheme="minorEastAsia"/>
                <w:sz w:val="20"/>
                <w:szCs w:val="20"/>
                <w:lang w:val="en-GB"/>
              </w:rPr>
            </w:pPr>
            <w:proofErr w:type="gramStart"/>
            <w:r>
              <w:rPr>
                <w:rFonts w:eastAsiaTheme="minorEastAsia"/>
                <w:sz w:val="20"/>
                <w:szCs w:val="20"/>
                <w:lang w:val="en-GB"/>
              </w:rPr>
              <w:t>Also</w:t>
            </w:r>
            <w:proofErr w:type="gramEnd"/>
            <w:r>
              <w:rPr>
                <w:rFonts w:eastAsiaTheme="minorEastAsia"/>
                <w:sz w:val="20"/>
                <w:szCs w:val="20"/>
                <w:lang w:val="en-GB"/>
              </w:rPr>
              <w:t xml:space="preserve"> we have some concern on 3</w:t>
            </w:r>
            <w:r>
              <w:rPr>
                <w:rFonts w:eastAsiaTheme="minorEastAsia"/>
                <w:sz w:val="20"/>
                <w:szCs w:val="20"/>
                <w:vertAlign w:val="superscript"/>
                <w:lang w:val="en-GB"/>
              </w:rPr>
              <w:t>rd</w:t>
            </w:r>
            <w:r>
              <w:rPr>
                <w:rFonts w:eastAsiaTheme="minorEastAsia"/>
                <w:sz w:val="20"/>
                <w:szCs w:val="20"/>
                <w:lang w:val="en-GB"/>
              </w:rPr>
              <w:t xml:space="preserve"> understanding that ‘a UE belonging to this subgroup (or group) should monitor </w:t>
            </w:r>
            <w:r>
              <w:rPr>
                <w:rFonts w:eastAsiaTheme="minorEastAsia"/>
                <w:sz w:val="20"/>
                <w:szCs w:val="20"/>
                <w:u w:val="single"/>
                <w:lang w:val="en-GB"/>
              </w:rPr>
              <w:t>all</w:t>
            </w:r>
            <w:r>
              <w:rPr>
                <w:rFonts w:eastAsiaTheme="minorEastAsia"/>
                <w:sz w:val="20"/>
                <w:szCs w:val="20"/>
                <w:lang w:val="en-GB"/>
              </w:rPr>
              <w:t xml:space="preserve"> these LP-WUS MOs’. In our contribution in 9.6.1, we stated that OFDM based receiver may only receive partial of a LP-WUS. For example, if a LP-WUS consists of 10 OFDM symbols for OOK receiver, it is possible for OFDM receiver to get all the information by the e.g. first 5 OFDM symbols. Also to save the resource, it is possible for </w:t>
            </w:r>
            <w:proofErr w:type="spellStart"/>
            <w:r>
              <w:rPr>
                <w:rFonts w:eastAsiaTheme="minorEastAsia"/>
                <w:sz w:val="20"/>
                <w:szCs w:val="20"/>
                <w:lang w:val="en-GB"/>
              </w:rPr>
              <w:t>gNB</w:t>
            </w:r>
            <w:proofErr w:type="spellEnd"/>
            <w:r>
              <w:rPr>
                <w:rFonts w:eastAsiaTheme="minorEastAsia"/>
                <w:sz w:val="20"/>
                <w:szCs w:val="20"/>
                <w:lang w:val="en-GB"/>
              </w:rPr>
              <w:t xml:space="preserve"> to only transmit the e.g. first 5 OFDM symbols. In this case, the MO can be defined as a ‘5 OFDM symbols’ instead of ’10 OFDM symbols’. Therefore, we suggest companies also consider the possibility to define different length of MO for different receiver type.</w:t>
            </w:r>
          </w:p>
        </w:tc>
      </w:tr>
      <w:tr w:rsidR="00BA4ED8" w14:paraId="7D338095" w14:textId="77777777">
        <w:tc>
          <w:tcPr>
            <w:tcW w:w="1250" w:type="dxa"/>
          </w:tcPr>
          <w:p w14:paraId="222564B8" w14:textId="77777777" w:rsidR="00BA4ED8" w:rsidRDefault="005B7C93">
            <w:pPr>
              <w:spacing w:after="0"/>
              <w:rPr>
                <w:rFonts w:eastAsia="SimSun"/>
                <w:sz w:val="20"/>
                <w:szCs w:val="20"/>
              </w:rPr>
            </w:pPr>
            <w:r>
              <w:rPr>
                <w:rFonts w:eastAsia="SimSun"/>
                <w:sz w:val="20"/>
                <w:szCs w:val="20"/>
              </w:rPr>
              <w:t>Panasonic</w:t>
            </w:r>
          </w:p>
        </w:tc>
        <w:tc>
          <w:tcPr>
            <w:tcW w:w="8100" w:type="dxa"/>
          </w:tcPr>
          <w:p w14:paraId="0F95B453" w14:textId="77777777" w:rsidR="00BA4ED8" w:rsidRDefault="005B7C93">
            <w:pPr>
              <w:spacing w:after="0"/>
              <w:rPr>
                <w:rFonts w:eastAsiaTheme="minorEastAsia"/>
                <w:sz w:val="20"/>
                <w:szCs w:val="20"/>
                <w:lang w:val="en-GB"/>
              </w:rPr>
            </w:pPr>
            <w:r>
              <w:rPr>
                <w:rFonts w:eastAsiaTheme="minorEastAsia"/>
                <w:sz w:val="20"/>
                <w:szCs w:val="20"/>
                <w:lang w:val="en-GB"/>
              </w:rPr>
              <w:t>We support this clarification.</w:t>
            </w:r>
          </w:p>
        </w:tc>
      </w:tr>
      <w:tr w:rsidR="00BA4ED8" w14:paraId="188C2FDA" w14:textId="77777777">
        <w:trPr>
          <w:trHeight w:val="90"/>
        </w:trPr>
        <w:tc>
          <w:tcPr>
            <w:tcW w:w="1250" w:type="dxa"/>
            <w:shd w:val="clear" w:color="auto" w:fill="B4C6E7" w:themeFill="accent1" w:themeFillTint="66"/>
          </w:tcPr>
          <w:p w14:paraId="3BD8C951"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06B00591" w14:textId="77777777" w:rsidR="00BA4ED8" w:rsidRDefault="005B7C93">
            <w:pPr>
              <w:spacing w:after="0"/>
              <w:rPr>
                <w:rFonts w:eastAsiaTheme="minorEastAsia"/>
                <w:sz w:val="20"/>
                <w:szCs w:val="20"/>
                <w:lang w:val="en-GB"/>
              </w:rPr>
            </w:pPr>
            <w:r>
              <w:rPr>
                <w:rFonts w:eastAsiaTheme="minorEastAsia"/>
                <w:sz w:val="20"/>
                <w:szCs w:val="20"/>
                <w:lang w:val="en-GB"/>
              </w:rPr>
              <w:t>The proposal is updated to the following:</w:t>
            </w:r>
          </w:p>
          <w:p w14:paraId="29D236B0"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1-1r1</w:t>
            </w:r>
            <w:r>
              <w:rPr>
                <w:sz w:val="20"/>
                <w:szCs w:val="20"/>
                <w:highlight w:val="yellow"/>
                <w:lang w:val="en-GB"/>
              </w:rPr>
              <w:t>:</w:t>
            </w:r>
            <w:r>
              <w:rPr>
                <w:sz w:val="20"/>
                <w:szCs w:val="20"/>
                <w:lang w:val="en-GB"/>
              </w:rPr>
              <w:t xml:space="preserve"> </w:t>
            </w:r>
          </w:p>
          <w:p w14:paraId="0088BB75" w14:textId="77777777" w:rsidR="00BA4ED8" w:rsidRDefault="005B7C93">
            <w:pPr>
              <w:spacing w:after="0"/>
              <w:rPr>
                <w:rFonts w:eastAsiaTheme="minorEastAsia"/>
                <w:sz w:val="20"/>
                <w:szCs w:val="20"/>
                <w:lang w:val="en-GB"/>
              </w:rPr>
            </w:pPr>
            <w:r>
              <w:rPr>
                <w:rFonts w:eastAsiaTheme="minorEastAsia"/>
                <w:sz w:val="20"/>
                <w:szCs w:val="20"/>
                <w:lang w:val="en-GB"/>
              </w:rPr>
              <w:t>All the LP-WUS MOs in an LO are monitored by the same group(s) or subgroup(s) of UEs.</w:t>
            </w:r>
          </w:p>
        </w:tc>
      </w:tr>
      <w:tr w:rsidR="00BA4ED8" w14:paraId="5D5FF279" w14:textId="77777777">
        <w:tc>
          <w:tcPr>
            <w:tcW w:w="1250" w:type="dxa"/>
          </w:tcPr>
          <w:p w14:paraId="55148873" w14:textId="77777777" w:rsidR="00BA4ED8" w:rsidRDefault="00BA4ED8">
            <w:pPr>
              <w:spacing w:after="0"/>
              <w:rPr>
                <w:rFonts w:eastAsia="SimSun"/>
                <w:sz w:val="20"/>
                <w:szCs w:val="20"/>
              </w:rPr>
            </w:pPr>
          </w:p>
        </w:tc>
        <w:tc>
          <w:tcPr>
            <w:tcW w:w="8100" w:type="dxa"/>
          </w:tcPr>
          <w:p w14:paraId="0FC38959" w14:textId="77777777" w:rsidR="00BA4ED8" w:rsidRDefault="005B7C93">
            <w:pPr>
              <w:spacing w:after="0"/>
              <w:rPr>
                <w:rFonts w:eastAsiaTheme="minorEastAsia"/>
                <w:sz w:val="20"/>
                <w:szCs w:val="20"/>
              </w:rPr>
            </w:pPr>
            <w:r>
              <w:rPr>
                <w:rFonts w:eastAsiaTheme="minorEastAsia" w:hint="eastAsia"/>
                <w:sz w:val="20"/>
                <w:szCs w:val="20"/>
              </w:rPr>
              <w:t xml:space="preserve">Suggest </w:t>
            </w:r>
            <w:proofErr w:type="gramStart"/>
            <w:r>
              <w:rPr>
                <w:rFonts w:eastAsiaTheme="minorEastAsia" w:hint="eastAsia"/>
                <w:sz w:val="20"/>
                <w:szCs w:val="20"/>
              </w:rPr>
              <w:t>to add</w:t>
            </w:r>
            <w:proofErr w:type="gramEnd"/>
            <w:r>
              <w:rPr>
                <w:rFonts w:eastAsiaTheme="minorEastAsia" w:hint="eastAsia"/>
                <w:sz w:val="20"/>
                <w:szCs w:val="20"/>
              </w:rPr>
              <w:t xml:space="preserve"> </w:t>
            </w:r>
            <w:r>
              <w:rPr>
                <w:rFonts w:eastAsiaTheme="minorEastAsia"/>
                <w:sz w:val="20"/>
                <w:szCs w:val="20"/>
              </w:rPr>
              <w:t>‘</w:t>
            </w:r>
            <w:r>
              <w:rPr>
                <w:rFonts w:eastAsiaTheme="minorEastAsia" w:hint="eastAsia"/>
                <w:sz w:val="20"/>
                <w:szCs w:val="20"/>
              </w:rPr>
              <w:t>In idle/inactive state</w:t>
            </w:r>
            <w:r>
              <w:rPr>
                <w:rFonts w:eastAsiaTheme="minorEastAsia"/>
                <w:sz w:val="20"/>
                <w:szCs w:val="20"/>
              </w:rPr>
              <w:t>’</w:t>
            </w:r>
            <w:r>
              <w:rPr>
                <w:rFonts w:eastAsiaTheme="minorEastAsia" w:hint="eastAsia"/>
                <w:sz w:val="20"/>
                <w:szCs w:val="20"/>
              </w:rPr>
              <w:t xml:space="preserve"> </w:t>
            </w:r>
          </w:p>
          <w:p w14:paraId="5B78C3CB" w14:textId="77777777" w:rsidR="00BA4ED8" w:rsidRDefault="005B7C93">
            <w:pPr>
              <w:spacing w:after="0"/>
              <w:rPr>
                <w:rFonts w:eastAsiaTheme="minorEastAsia"/>
                <w:sz w:val="20"/>
                <w:szCs w:val="20"/>
              </w:rPr>
            </w:pPr>
            <w:r>
              <w:rPr>
                <w:rFonts w:eastAsiaTheme="minorEastAsia" w:hint="eastAsia"/>
                <w:sz w:val="20"/>
                <w:szCs w:val="20"/>
              </w:rPr>
              <w:lastRenderedPageBreak/>
              <w:t xml:space="preserve">Additionally, what is consequence if we do not have this clarification?  The current description still is unclear. For example, for a group of UEs(same group of UEs), the UEs are required to monitor all the MOs, including multiple beams or different MOs for </w:t>
            </w:r>
            <w:proofErr w:type="spellStart"/>
            <w:r>
              <w:rPr>
                <w:rFonts w:eastAsiaTheme="minorEastAsia" w:hint="eastAsia"/>
                <w:sz w:val="20"/>
                <w:szCs w:val="20"/>
              </w:rPr>
              <w:t>subgroupping</w:t>
            </w:r>
            <w:proofErr w:type="spellEnd"/>
            <w:r>
              <w:rPr>
                <w:rFonts w:eastAsiaTheme="minorEastAsia" w:hint="eastAsia"/>
                <w:sz w:val="20"/>
                <w:szCs w:val="20"/>
              </w:rPr>
              <w:t xml:space="preserve">, in an LO. </w:t>
            </w:r>
          </w:p>
          <w:p w14:paraId="42FC1FE2" w14:textId="77777777" w:rsidR="00BA4ED8" w:rsidRDefault="00BA4ED8">
            <w:pPr>
              <w:spacing w:after="0"/>
              <w:rPr>
                <w:rFonts w:eastAsiaTheme="minorEastAsia"/>
                <w:sz w:val="20"/>
                <w:szCs w:val="20"/>
              </w:rPr>
            </w:pPr>
          </w:p>
        </w:tc>
      </w:tr>
      <w:tr w:rsidR="00476D68" w14:paraId="3588FA69" w14:textId="77777777" w:rsidTr="00C607C5">
        <w:trPr>
          <w:trHeight w:val="90"/>
        </w:trPr>
        <w:tc>
          <w:tcPr>
            <w:tcW w:w="1250" w:type="dxa"/>
            <w:shd w:val="clear" w:color="auto" w:fill="B4C6E7" w:themeFill="accent1" w:themeFillTint="66"/>
          </w:tcPr>
          <w:p w14:paraId="40BCF2C2" w14:textId="77777777" w:rsidR="00476D68" w:rsidRDefault="00476D68" w:rsidP="00C607C5">
            <w:pPr>
              <w:spacing w:after="0"/>
              <w:rPr>
                <w:rFonts w:eastAsia="SimSun"/>
                <w:sz w:val="20"/>
                <w:szCs w:val="20"/>
              </w:rPr>
            </w:pPr>
            <w:r>
              <w:rPr>
                <w:rFonts w:eastAsia="SimSun"/>
                <w:sz w:val="20"/>
                <w:szCs w:val="20"/>
              </w:rPr>
              <w:lastRenderedPageBreak/>
              <w:t>Moderator</w:t>
            </w:r>
          </w:p>
        </w:tc>
        <w:tc>
          <w:tcPr>
            <w:tcW w:w="8100" w:type="dxa"/>
            <w:shd w:val="clear" w:color="auto" w:fill="B4C6E7" w:themeFill="accent1" w:themeFillTint="66"/>
          </w:tcPr>
          <w:p w14:paraId="2BB9C156" w14:textId="36D4CF39" w:rsidR="00476D68" w:rsidRDefault="00476D68" w:rsidP="00C607C5">
            <w:pPr>
              <w:spacing w:after="0"/>
              <w:rPr>
                <w:rFonts w:eastAsiaTheme="minorEastAsia"/>
                <w:sz w:val="20"/>
                <w:szCs w:val="20"/>
                <w:lang w:val="en-GB"/>
              </w:rPr>
            </w:pPr>
            <w:r>
              <w:rPr>
                <w:rFonts w:eastAsiaTheme="minorEastAsia"/>
                <w:sz w:val="20"/>
                <w:szCs w:val="20"/>
                <w:lang w:val="en-GB"/>
              </w:rPr>
              <w:t>The proposal is further updated to the following:</w:t>
            </w:r>
          </w:p>
          <w:p w14:paraId="103AD750" w14:textId="39862915" w:rsidR="00476D68" w:rsidRDefault="00476D68" w:rsidP="00C607C5">
            <w:pPr>
              <w:pStyle w:val="Heading4"/>
              <w:numPr>
                <w:ilvl w:val="0"/>
                <w:numId w:val="0"/>
              </w:numPr>
              <w:spacing w:after="0" w:line="240" w:lineRule="auto"/>
              <w:rPr>
                <w:sz w:val="20"/>
                <w:szCs w:val="20"/>
                <w:lang w:val="en-GB"/>
              </w:rPr>
            </w:pPr>
            <w:r>
              <w:rPr>
                <w:b/>
                <w:bCs/>
                <w:sz w:val="20"/>
                <w:szCs w:val="20"/>
                <w:highlight w:val="yellow"/>
                <w:lang w:val="en-GB"/>
              </w:rPr>
              <w:t>Proposal 1-1r2</w:t>
            </w:r>
            <w:r>
              <w:rPr>
                <w:sz w:val="20"/>
                <w:szCs w:val="20"/>
                <w:highlight w:val="yellow"/>
                <w:lang w:val="en-GB"/>
              </w:rPr>
              <w:t>:</w:t>
            </w:r>
            <w:r>
              <w:rPr>
                <w:sz w:val="20"/>
                <w:szCs w:val="20"/>
                <w:lang w:val="en-GB"/>
              </w:rPr>
              <w:t xml:space="preserve"> </w:t>
            </w:r>
          </w:p>
          <w:p w14:paraId="3C62CE16" w14:textId="2FEE3116" w:rsidR="00476D68" w:rsidRDefault="00476D68" w:rsidP="00C607C5">
            <w:pPr>
              <w:spacing w:after="0"/>
              <w:rPr>
                <w:rFonts w:eastAsiaTheme="minorEastAsia"/>
                <w:sz w:val="20"/>
                <w:szCs w:val="20"/>
                <w:lang w:val="en-GB"/>
              </w:rPr>
            </w:pPr>
            <w:r>
              <w:rPr>
                <w:rFonts w:eastAsiaTheme="minorEastAsia"/>
                <w:sz w:val="20"/>
                <w:szCs w:val="20"/>
                <w:lang w:val="en-GB"/>
              </w:rPr>
              <w:t xml:space="preserve">For idle/inactive mode, all the LP-WUS MOs in an LO are </w:t>
            </w:r>
            <w:r w:rsidR="00A50340">
              <w:rPr>
                <w:rFonts w:eastAsiaTheme="minorEastAsia"/>
                <w:sz w:val="20"/>
                <w:szCs w:val="20"/>
                <w:lang w:val="en-GB"/>
              </w:rPr>
              <w:t xml:space="preserve">intended to be </w:t>
            </w:r>
            <w:r>
              <w:rPr>
                <w:rFonts w:eastAsiaTheme="minorEastAsia"/>
                <w:sz w:val="20"/>
                <w:szCs w:val="20"/>
                <w:lang w:val="en-GB"/>
              </w:rPr>
              <w:t>monitored by the same group(s) or subgroup(s) of UEs.</w:t>
            </w:r>
          </w:p>
        </w:tc>
      </w:tr>
      <w:tr w:rsidR="006E465E" w14:paraId="510D0365" w14:textId="77777777">
        <w:tc>
          <w:tcPr>
            <w:tcW w:w="1250" w:type="dxa"/>
          </w:tcPr>
          <w:p w14:paraId="44E5EFD6" w14:textId="57A73868" w:rsidR="006E465E" w:rsidRDefault="006E465E" w:rsidP="006E465E">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3F16C816" w14:textId="77777777" w:rsidR="006E465E" w:rsidRDefault="006E465E" w:rsidP="006E465E">
            <w:pPr>
              <w:spacing w:after="0"/>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lthough this update avoid ambiguity of the previous one. It seems only deal with specific aspects. OK for at least remove some different understanding.</w:t>
            </w:r>
          </w:p>
          <w:p w14:paraId="442EC374" w14:textId="6806B999" w:rsidR="006E465E" w:rsidRDefault="006E465E" w:rsidP="006E465E">
            <w:pPr>
              <w:spacing w:after="0"/>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 xml:space="preserve">lternatively, we can consider </w:t>
            </w:r>
            <w:proofErr w:type="gramStart"/>
            <w:r>
              <w:rPr>
                <w:rFonts w:eastAsiaTheme="minorEastAsia"/>
                <w:sz w:val="20"/>
                <w:szCs w:val="20"/>
                <w:lang w:val="en-GB"/>
              </w:rPr>
              <w:t>to say</w:t>
            </w:r>
            <w:proofErr w:type="gramEnd"/>
            <w:r>
              <w:rPr>
                <w:rFonts w:eastAsiaTheme="minorEastAsia"/>
                <w:sz w:val="20"/>
                <w:szCs w:val="20"/>
                <w:lang w:val="en-GB"/>
              </w:rPr>
              <w:t>: …</w:t>
            </w:r>
            <w:r w:rsidRPr="00A8468D">
              <w:rPr>
                <w:rFonts w:eastAsiaTheme="minorEastAsia"/>
                <w:sz w:val="20"/>
                <w:szCs w:val="20"/>
                <w:lang w:val="en-GB"/>
              </w:rPr>
              <w:t xml:space="preserve"> different </w:t>
            </w:r>
            <w:r>
              <w:rPr>
                <w:rFonts w:eastAsiaTheme="minorEastAsia"/>
                <w:sz w:val="20"/>
                <w:szCs w:val="20"/>
                <w:lang w:val="en-GB"/>
              </w:rPr>
              <w:t xml:space="preserve">sub-sets of </w:t>
            </w:r>
            <w:r w:rsidRPr="00A8468D">
              <w:rPr>
                <w:rFonts w:eastAsiaTheme="minorEastAsia"/>
                <w:sz w:val="20"/>
                <w:szCs w:val="20"/>
                <w:lang w:val="en-GB"/>
              </w:rPr>
              <w:t>subgroups (or groups) of UEs belong to different L</w:t>
            </w:r>
            <w:r>
              <w:rPr>
                <w:rFonts w:eastAsiaTheme="minorEastAsia"/>
                <w:sz w:val="20"/>
                <w:szCs w:val="20"/>
                <w:lang w:val="en-GB"/>
              </w:rPr>
              <w:t>O</w:t>
            </w:r>
            <w:r w:rsidRPr="00A8468D">
              <w:rPr>
                <w:rFonts w:eastAsiaTheme="minorEastAsia"/>
                <w:sz w:val="20"/>
                <w:szCs w:val="20"/>
                <w:lang w:val="en-GB"/>
              </w:rPr>
              <w:t>s</w:t>
            </w:r>
            <w:r>
              <w:rPr>
                <w:rFonts w:eastAsiaTheme="minorEastAsia"/>
                <w:sz w:val="20"/>
                <w:szCs w:val="20"/>
                <w:lang w:val="en-GB"/>
              </w:rPr>
              <w:t xml:space="preserve">. </w:t>
            </w:r>
          </w:p>
        </w:tc>
      </w:tr>
      <w:tr w:rsidR="006E465E" w14:paraId="5931A7C4" w14:textId="77777777">
        <w:tc>
          <w:tcPr>
            <w:tcW w:w="1250" w:type="dxa"/>
          </w:tcPr>
          <w:p w14:paraId="08F35CE7" w14:textId="63E4BE3C" w:rsidR="006E465E" w:rsidRDefault="00960998" w:rsidP="006E465E">
            <w:pPr>
              <w:spacing w:after="0"/>
              <w:rPr>
                <w:rFonts w:eastAsia="SimSun"/>
                <w:sz w:val="20"/>
                <w:szCs w:val="20"/>
              </w:rPr>
            </w:pPr>
            <w:r>
              <w:rPr>
                <w:rFonts w:eastAsia="SimSun" w:hint="eastAsia"/>
                <w:sz w:val="20"/>
                <w:szCs w:val="20"/>
              </w:rPr>
              <w:t>CATT</w:t>
            </w:r>
          </w:p>
        </w:tc>
        <w:tc>
          <w:tcPr>
            <w:tcW w:w="8100" w:type="dxa"/>
          </w:tcPr>
          <w:p w14:paraId="7B3FC9E7" w14:textId="6C14C371" w:rsidR="006E465E" w:rsidRDefault="00960998" w:rsidP="006E465E">
            <w:pPr>
              <w:spacing w:after="0"/>
              <w:rPr>
                <w:rFonts w:eastAsiaTheme="minorEastAsia"/>
                <w:sz w:val="20"/>
                <w:szCs w:val="20"/>
                <w:lang w:val="en-GB"/>
              </w:rPr>
            </w:pPr>
            <w:r>
              <w:rPr>
                <w:rFonts w:eastAsiaTheme="minorEastAsia" w:hint="eastAsia"/>
                <w:sz w:val="20"/>
                <w:szCs w:val="20"/>
                <w:lang w:val="en-GB"/>
              </w:rPr>
              <w:t xml:space="preserve">OK with the updated </w:t>
            </w:r>
            <w:r>
              <w:rPr>
                <w:rFonts w:eastAsiaTheme="minorEastAsia"/>
                <w:sz w:val="20"/>
                <w:szCs w:val="20"/>
                <w:lang w:val="en-GB"/>
              </w:rPr>
              <w:t>proposal</w:t>
            </w:r>
            <w:r>
              <w:rPr>
                <w:rFonts w:eastAsiaTheme="minorEastAsia" w:hint="eastAsia"/>
                <w:sz w:val="20"/>
                <w:szCs w:val="20"/>
                <w:lang w:val="en-GB"/>
              </w:rPr>
              <w:t xml:space="preserve">. </w:t>
            </w:r>
          </w:p>
        </w:tc>
      </w:tr>
    </w:tbl>
    <w:p w14:paraId="7B4813C0" w14:textId="77777777" w:rsidR="00BA4ED8" w:rsidRDefault="00BA4ED8">
      <w:pPr>
        <w:spacing w:after="0"/>
        <w:rPr>
          <w:sz w:val="20"/>
          <w:szCs w:val="20"/>
          <w:lang w:val="en-GB"/>
        </w:rPr>
      </w:pPr>
    </w:p>
    <w:p w14:paraId="172AB9B1" w14:textId="77777777" w:rsidR="00BA4ED8" w:rsidRDefault="005B7C93">
      <w:pPr>
        <w:spacing w:after="0"/>
        <w:rPr>
          <w:sz w:val="20"/>
          <w:szCs w:val="20"/>
          <w:lang w:val="en-GB"/>
        </w:rPr>
      </w:pPr>
      <w:r>
        <w:rPr>
          <w:sz w:val="20"/>
          <w:szCs w:val="20"/>
          <w:lang w:val="en-GB"/>
        </w:rPr>
        <w:t>For the association/mapping between LO and PO, the following proposal intends to summarize the different options proposed by companies. Note that it does not imply anything on how the LOs are configured and based on what rules/parameters the LO is determined by a UE, which can be separately discussed.</w:t>
      </w:r>
    </w:p>
    <w:p w14:paraId="5D228867" w14:textId="77777777" w:rsidR="00BA4ED8" w:rsidRDefault="00BA4ED8">
      <w:pPr>
        <w:spacing w:after="0"/>
        <w:rPr>
          <w:sz w:val="20"/>
          <w:szCs w:val="20"/>
          <w:lang w:val="en-GB"/>
        </w:rPr>
      </w:pPr>
    </w:p>
    <w:p w14:paraId="10D7ADBD" w14:textId="0FA5CB0D" w:rsidR="00BA4ED8" w:rsidRDefault="005B7C93">
      <w:pPr>
        <w:pStyle w:val="Heading4"/>
        <w:numPr>
          <w:ilvl w:val="0"/>
          <w:numId w:val="0"/>
        </w:numPr>
        <w:spacing w:after="0" w:line="240" w:lineRule="auto"/>
        <w:rPr>
          <w:sz w:val="20"/>
          <w:szCs w:val="20"/>
          <w:lang w:val="en-GB"/>
        </w:rPr>
      </w:pPr>
      <w:r w:rsidRPr="00AE4AF6">
        <w:rPr>
          <w:b/>
          <w:bCs/>
          <w:sz w:val="20"/>
          <w:szCs w:val="20"/>
          <w:highlight w:val="lightGray"/>
          <w:lang w:val="en-GB"/>
        </w:rPr>
        <w:t>[</w:t>
      </w:r>
      <w:r w:rsidR="00AE4AF6" w:rsidRPr="00AE4AF6">
        <w:rPr>
          <w:b/>
          <w:bCs/>
          <w:sz w:val="20"/>
          <w:szCs w:val="20"/>
          <w:highlight w:val="lightGray"/>
          <w:lang w:val="en-GB"/>
        </w:rPr>
        <w:t>CLOSED</w:t>
      </w:r>
      <w:r w:rsidRPr="00AE4AF6">
        <w:rPr>
          <w:b/>
          <w:bCs/>
          <w:sz w:val="20"/>
          <w:szCs w:val="20"/>
          <w:highlight w:val="lightGray"/>
          <w:lang w:val="en-GB"/>
        </w:rPr>
        <w:t>] Proposal 1-2</w:t>
      </w:r>
      <w:r w:rsidRPr="00AE4AF6">
        <w:rPr>
          <w:sz w:val="20"/>
          <w:szCs w:val="20"/>
          <w:highlight w:val="lightGray"/>
          <w:lang w:val="en-GB"/>
        </w:rPr>
        <w:t>:</w:t>
      </w:r>
      <w:r>
        <w:rPr>
          <w:sz w:val="20"/>
          <w:szCs w:val="20"/>
          <w:lang w:val="en-GB"/>
        </w:rPr>
        <w:t xml:space="preserve"> </w:t>
      </w:r>
    </w:p>
    <w:p w14:paraId="3D30E8BA" w14:textId="77777777" w:rsidR="00BA4ED8" w:rsidRDefault="005B7C93">
      <w:pPr>
        <w:spacing w:after="0"/>
        <w:rPr>
          <w:sz w:val="20"/>
          <w:szCs w:val="20"/>
        </w:rPr>
      </w:pPr>
      <w:r>
        <w:rPr>
          <w:sz w:val="20"/>
          <w:szCs w:val="20"/>
        </w:rPr>
        <w:t>For the association between LO and PO from network perspective,</w:t>
      </w:r>
    </w:p>
    <w:p w14:paraId="185D02D6" w14:textId="77777777" w:rsidR="00BA4ED8" w:rsidRDefault="005B7C93">
      <w:pPr>
        <w:numPr>
          <w:ilvl w:val="0"/>
          <w:numId w:val="9"/>
        </w:numPr>
        <w:spacing w:after="0"/>
        <w:rPr>
          <w:bCs/>
          <w:sz w:val="20"/>
          <w:szCs w:val="20"/>
        </w:rPr>
      </w:pPr>
      <w:r>
        <w:rPr>
          <w:bCs/>
          <w:sz w:val="20"/>
          <w:szCs w:val="20"/>
        </w:rPr>
        <w:t>Option 1: Association is defined between LO and PO.</w:t>
      </w:r>
    </w:p>
    <w:p w14:paraId="4342885C" w14:textId="77777777" w:rsidR="00BA4ED8" w:rsidRDefault="005B7C93">
      <w:pPr>
        <w:numPr>
          <w:ilvl w:val="1"/>
          <w:numId w:val="9"/>
        </w:numPr>
        <w:spacing w:after="0"/>
        <w:rPr>
          <w:bCs/>
          <w:sz w:val="20"/>
          <w:szCs w:val="20"/>
        </w:rPr>
      </w:pPr>
      <w:r>
        <w:rPr>
          <w:bCs/>
          <w:sz w:val="20"/>
          <w:szCs w:val="20"/>
        </w:rPr>
        <w:t>Option 1-1: There is a one-to-one association between LO and PO</w:t>
      </w:r>
    </w:p>
    <w:p w14:paraId="6A76093C" w14:textId="77777777" w:rsidR="00BA4ED8" w:rsidRDefault="005B7C93">
      <w:pPr>
        <w:numPr>
          <w:ilvl w:val="1"/>
          <w:numId w:val="9"/>
        </w:numPr>
        <w:spacing w:after="0"/>
        <w:rPr>
          <w:bCs/>
          <w:sz w:val="20"/>
          <w:szCs w:val="20"/>
        </w:rPr>
      </w:pPr>
      <w:r>
        <w:rPr>
          <w:bCs/>
          <w:sz w:val="20"/>
          <w:szCs w:val="20"/>
        </w:rPr>
        <w:t xml:space="preserve">Option 1-2: One LO is associated with one or multiple </w:t>
      </w:r>
      <w:proofErr w:type="gramStart"/>
      <w:r>
        <w:rPr>
          <w:bCs/>
          <w:sz w:val="20"/>
          <w:szCs w:val="20"/>
        </w:rPr>
        <w:t>POs</w:t>
      </w:r>
      <w:proofErr w:type="gramEnd"/>
    </w:p>
    <w:p w14:paraId="4D4D3E81" w14:textId="77777777" w:rsidR="00BA4ED8" w:rsidRDefault="005B7C93">
      <w:pPr>
        <w:numPr>
          <w:ilvl w:val="1"/>
          <w:numId w:val="9"/>
        </w:numPr>
        <w:spacing w:after="0"/>
        <w:rPr>
          <w:bCs/>
          <w:sz w:val="20"/>
          <w:szCs w:val="20"/>
        </w:rPr>
      </w:pPr>
      <w:r>
        <w:rPr>
          <w:bCs/>
          <w:sz w:val="20"/>
          <w:szCs w:val="20"/>
        </w:rPr>
        <w:t xml:space="preserve">Option 1-3: One or multiple LOs are associated with one </w:t>
      </w:r>
      <w:proofErr w:type="gramStart"/>
      <w:r>
        <w:rPr>
          <w:bCs/>
          <w:sz w:val="20"/>
          <w:szCs w:val="20"/>
        </w:rPr>
        <w:t>PO</w:t>
      </w:r>
      <w:proofErr w:type="gramEnd"/>
    </w:p>
    <w:p w14:paraId="2763B06F" w14:textId="77777777" w:rsidR="00BA4ED8" w:rsidRDefault="005B7C93">
      <w:pPr>
        <w:numPr>
          <w:ilvl w:val="1"/>
          <w:numId w:val="9"/>
        </w:numPr>
        <w:spacing w:after="0"/>
        <w:rPr>
          <w:bCs/>
          <w:sz w:val="20"/>
          <w:szCs w:val="20"/>
        </w:rPr>
      </w:pPr>
      <w:r>
        <w:rPr>
          <w:bCs/>
          <w:sz w:val="20"/>
          <w:szCs w:val="20"/>
        </w:rPr>
        <w:t xml:space="preserve">For a UE with </w:t>
      </w:r>
      <w:proofErr w:type="spellStart"/>
      <w:r>
        <w:rPr>
          <w:bCs/>
          <w:sz w:val="20"/>
          <w:szCs w:val="20"/>
        </w:rPr>
        <w:t>iDRX</w:t>
      </w:r>
      <w:proofErr w:type="spellEnd"/>
      <w:r>
        <w:rPr>
          <w:bCs/>
          <w:sz w:val="20"/>
          <w:szCs w:val="20"/>
        </w:rPr>
        <w:t xml:space="preserve">, the periodicity of the LO is the same as the </w:t>
      </w:r>
      <w:proofErr w:type="spellStart"/>
      <w:r>
        <w:rPr>
          <w:bCs/>
          <w:sz w:val="20"/>
          <w:szCs w:val="20"/>
        </w:rPr>
        <w:t>iDRX</w:t>
      </w:r>
      <w:proofErr w:type="spellEnd"/>
      <w:r>
        <w:rPr>
          <w:bCs/>
          <w:sz w:val="20"/>
          <w:szCs w:val="20"/>
        </w:rPr>
        <w:t xml:space="preserve"> cycle.</w:t>
      </w:r>
    </w:p>
    <w:p w14:paraId="3674566F" w14:textId="77777777" w:rsidR="00BA4ED8" w:rsidRDefault="005B7C93">
      <w:pPr>
        <w:numPr>
          <w:ilvl w:val="0"/>
          <w:numId w:val="9"/>
        </w:numPr>
        <w:spacing w:after="0"/>
        <w:rPr>
          <w:bCs/>
          <w:sz w:val="20"/>
          <w:szCs w:val="20"/>
        </w:rPr>
      </w:pPr>
      <w:r>
        <w:rPr>
          <w:bCs/>
          <w:sz w:val="20"/>
          <w:szCs w:val="20"/>
        </w:rPr>
        <w:t>Option 2: There is no association between LO and PO.</w:t>
      </w:r>
    </w:p>
    <w:p w14:paraId="2824BE70" w14:textId="77777777" w:rsidR="00BA4ED8" w:rsidRDefault="005B7C93">
      <w:pPr>
        <w:numPr>
          <w:ilvl w:val="1"/>
          <w:numId w:val="9"/>
        </w:numPr>
        <w:spacing w:after="0"/>
        <w:rPr>
          <w:bCs/>
          <w:sz w:val="20"/>
          <w:szCs w:val="20"/>
        </w:rPr>
      </w:pPr>
      <w:r>
        <w:rPr>
          <w:bCs/>
          <w:sz w:val="20"/>
          <w:szCs w:val="20"/>
        </w:rPr>
        <w:t>LO is independently configured without any association with PO. All the UE are divided into multiple groups that is independent from the paging groups, and each UE monitors one LO.</w:t>
      </w:r>
    </w:p>
    <w:p w14:paraId="24AA878F" w14:textId="77777777" w:rsidR="00BA4ED8" w:rsidRDefault="005B7C93">
      <w:pPr>
        <w:numPr>
          <w:ilvl w:val="2"/>
          <w:numId w:val="9"/>
        </w:numPr>
        <w:spacing w:after="0"/>
        <w:rPr>
          <w:bCs/>
          <w:sz w:val="20"/>
          <w:szCs w:val="20"/>
        </w:rPr>
      </w:pPr>
      <w:r>
        <w:rPr>
          <w:bCs/>
          <w:sz w:val="20"/>
          <w:szCs w:val="20"/>
        </w:rPr>
        <w:t>UEs belonging the same paging group may belong to different LO groups, and vice versa.</w:t>
      </w:r>
    </w:p>
    <w:p w14:paraId="3D1F4D9E" w14:textId="77777777" w:rsidR="00BA4ED8" w:rsidRDefault="005B7C93">
      <w:pPr>
        <w:numPr>
          <w:ilvl w:val="1"/>
          <w:numId w:val="9"/>
        </w:numPr>
        <w:spacing w:after="0"/>
        <w:rPr>
          <w:bCs/>
          <w:sz w:val="20"/>
          <w:szCs w:val="20"/>
        </w:rPr>
      </w:pPr>
      <w:r>
        <w:rPr>
          <w:bCs/>
          <w:sz w:val="20"/>
          <w:szCs w:val="20"/>
        </w:rPr>
        <w:t xml:space="preserve">For the case where </w:t>
      </w:r>
      <w:r>
        <w:rPr>
          <w:bCs/>
          <w:sz w:val="20"/>
          <w:szCs w:val="20"/>
          <w:lang w:val="en-GB"/>
        </w:rPr>
        <w:t>the UE monitors the legacy PO after receiving LP-WUS indicating wake-up, UE monitors the first legacy PO after the LP-WUS plus the minimum wake-up delay.</w:t>
      </w:r>
    </w:p>
    <w:p w14:paraId="74F189FA" w14:textId="77777777" w:rsidR="00BA4ED8" w:rsidRDefault="005B7C93">
      <w:pPr>
        <w:numPr>
          <w:ilvl w:val="2"/>
          <w:numId w:val="9"/>
        </w:numPr>
        <w:spacing w:after="0"/>
        <w:rPr>
          <w:bCs/>
          <w:sz w:val="20"/>
          <w:szCs w:val="20"/>
        </w:rPr>
      </w:pPr>
      <w:r>
        <w:rPr>
          <w:bCs/>
          <w:sz w:val="20"/>
          <w:szCs w:val="20"/>
          <w:lang w:val="en-GB"/>
        </w:rPr>
        <w:t>FFS how the minimum wake-up delay is determined</w:t>
      </w:r>
    </w:p>
    <w:p w14:paraId="71472504" w14:textId="77777777" w:rsidR="00BA4ED8" w:rsidRDefault="00BA4ED8">
      <w:pPr>
        <w:spacing w:after="0"/>
        <w:rPr>
          <w:bCs/>
          <w:sz w:val="20"/>
          <w:szCs w:val="20"/>
          <w:lang w:val="en-GB"/>
        </w:rPr>
      </w:pPr>
    </w:p>
    <w:p w14:paraId="51640B8E" w14:textId="77777777" w:rsidR="00BA4ED8" w:rsidRDefault="005B7C93">
      <w:pPr>
        <w:spacing w:after="0"/>
        <w:rPr>
          <w:bCs/>
          <w:sz w:val="20"/>
          <w:szCs w:val="20"/>
        </w:rPr>
      </w:pPr>
      <w:r>
        <w:rPr>
          <w:bCs/>
          <w:sz w:val="20"/>
          <w:szCs w:val="20"/>
          <w:lang w:val="en-GB"/>
        </w:rPr>
        <w:t>Please provide any comments on the formulation of the above options and indicate your preference.</w:t>
      </w:r>
    </w:p>
    <w:tbl>
      <w:tblPr>
        <w:tblStyle w:val="TableGrid"/>
        <w:tblW w:w="0" w:type="auto"/>
        <w:tblInd w:w="6" w:type="dxa"/>
        <w:tblLook w:val="04A0" w:firstRow="1" w:lastRow="0" w:firstColumn="1" w:lastColumn="0" w:noHBand="0" w:noVBand="1"/>
      </w:tblPr>
      <w:tblGrid>
        <w:gridCol w:w="1252"/>
        <w:gridCol w:w="8092"/>
      </w:tblGrid>
      <w:tr w:rsidR="00BA4ED8" w14:paraId="53C6DD34" w14:textId="77777777">
        <w:tc>
          <w:tcPr>
            <w:tcW w:w="1252" w:type="dxa"/>
            <w:shd w:val="clear" w:color="auto" w:fill="9CC2E5" w:themeFill="accent5" w:themeFillTint="99"/>
          </w:tcPr>
          <w:p w14:paraId="061C1F3B" w14:textId="77777777" w:rsidR="00BA4ED8" w:rsidRDefault="005B7C93">
            <w:pPr>
              <w:spacing w:after="0"/>
              <w:rPr>
                <w:b/>
                <w:bCs/>
                <w:sz w:val="20"/>
                <w:szCs w:val="20"/>
                <w:lang w:val="en-GB"/>
              </w:rPr>
            </w:pPr>
            <w:r>
              <w:rPr>
                <w:b/>
                <w:bCs/>
                <w:sz w:val="20"/>
                <w:szCs w:val="20"/>
                <w:lang w:val="en-GB"/>
              </w:rPr>
              <w:t>Company</w:t>
            </w:r>
          </w:p>
        </w:tc>
        <w:tc>
          <w:tcPr>
            <w:tcW w:w="8092" w:type="dxa"/>
            <w:shd w:val="clear" w:color="auto" w:fill="9CC2E5" w:themeFill="accent5" w:themeFillTint="99"/>
          </w:tcPr>
          <w:p w14:paraId="7FE6C956" w14:textId="77777777" w:rsidR="00BA4ED8" w:rsidRDefault="005B7C93">
            <w:pPr>
              <w:spacing w:after="0"/>
              <w:rPr>
                <w:b/>
                <w:bCs/>
                <w:sz w:val="20"/>
                <w:szCs w:val="20"/>
                <w:lang w:val="en-GB"/>
              </w:rPr>
            </w:pPr>
            <w:r>
              <w:rPr>
                <w:b/>
                <w:bCs/>
                <w:sz w:val="20"/>
                <w:szCs w:val="20"/>
                <w:lang w:val="en-GB"/>
              </w:rPr>
              <w:t>Comments</w:t>
            </w:r>
          </w:p>
        </w:tc>
      </w:tr>
      <w:tr w:rsidR="00BA4ED8" w14:paraId="4C2E414D" w14:textId="77777777">
        <w:tc>
          <w:tcPr>
            <w:tcW w:w="1252" w:type="dxa"/>
          </w:tcPr>
          <w:p w14:paraId="0F210290" w14:textId="77777777" w:rsidR="00BA4ED8" w:rsidRDefault="005B7C93">
            <w:pPr>
              <w:spacing w:after="0"/>
              <w:rPr>
                <w:rFonts w:eastAsia="SimSun"/>
                <w:sz w:val="20"/>
                <w:szCs w:val="20"/>
              </w:rPr>
            </w:pPr>
            <w:r>
              <w:rPr>
                <w:rFonts w:eastAsia="SimSun"/>
                <w:sz w:val="20"/>
                <w:szCs w:val="20"/>
              </w:rPr>
              <w:t xml:space="preserve">TCL </w:t>
            </w:r>
          </w:p>
        </w:tc>
        <w:tc>
          <w:tcPr>
            <w:tcW w:w="8092" w:type="dxa"/>
          </w:tcPr>
          <w:p w14:paraId="006C0CA8" w14:textId="77777777" w:rsidR="00BA4ED8" w:rsidRDefault="005B7C93">
            <w:pPr>
              <w:spacing w:after="0"/>
              <w:rPr>
                <w:rFonts w:eastAsiaTheme="minorEastAsia"/>
                <w:sz w:val="20"/>
                <w:szCs w:val="20"/>
                <w:lang w:val="en-GB"/>
              </w:rPr>
            </w:pPr>
            <w:r>
              <w:rPr>
                <w:rFonts w:eastAsiaTheme="minorEastAsia"/>
                <w:sz w:val="20"/>
                <w:szCs w:val="20"/>
                <w:lang w:val="en-GB"/>
              </w:rPr>
              <w:t xml:space="preserve">We generally support the proposal to discuss two options at this stage. Furthermore, the association between LO and PO is necessary to consider for idle/inactive UE and we support option 1. </w:t>
            </w:r>
          </w:p>
        </w:tc>
      </w:tr>
      <w:tr w:rsidR="00BA4ED8" w14:paraId="3E4BD354" w14:textId="77777777">
        <w:tc>
          <w:tcPr>
            <w:tcW w:w="1252" w:type="dxa"/>
          </w:tcPr>
          <w:p w14:paraId="258C10A0"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092" w:type="dxa"/>
          </w:tcPr>
          <w:p w14:paraId="09668D6A" w14:textId="77777777" w:rsidR="00BA4ED8" w:rsidRDefault="005B7C93">
            <w:pPr>
              <w:spacing w:after="0"/>
              <w:rPr>
                <w:rFonts w:eastAsia="Yu Mincho"/>
                <w:sz w:val="20"/>
                <w:szCs w:val="20"/>
                <w:lang w:val="en-GB" w:eastAsia="ja-JP"/>
              </w:rPr>
            </w:pPr>
            <w:r>
              <w:rPr>
                <w:rFonts w:eastAsia="Yu Mincho"/>
                <w:sz w:val="20"/>
                <w:szCs w:val="20"/>
                <w:lang w:val="en-GB" w:eastAsia="ja-JP"/>
              </w:rPr>
              <w:t>OK</w:t>
            </w:r>
          </w:p>
        </w:tc>
      </w:tr>
      <w:tr w:rsidR="00BA4ED8" w14:paraId="705B525B" w14:textId="77777777">
        <w:tc>
          <w:tcPr>
            <w:tcW w:w="1252" w:type="dxa"/>
          </w:tcPr>
          <w:p w14:paraId="7DF723B7"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092" w:type="dxa"/>
          </w:tcPr>
          <w:p w14:paraId="0D221A65" w14:textId="77777777" w:rsidR="00BA4ED8" w:rsidRDefault="005B7C93">
            <w:pPr>
              <w:spacing w:after="0"/>
              <w:rPr>
                <w:rFonts w:eastAsia="Yu Mincho"/>
                <w:sz w:val="20"/>
                <w:szCs w:val="20"/>
                <w:lang w:val="en-GB" w:eastAsia="ja-JP"/>
              </w:rPr>
            </w:pPr>
            <w:r>
              <w:rPr>
                <w:rFonts w:eastAsia="Malgun Gothic" w:hint="eastAsia"/>
                <w:sz w:val="20"/>
                <w:szCs w:val="20"/>
                <w:lang w:eastAsia="ko-KR"/>
              </w:rPr>
              <w:t xml:space="preserve">Support. </w:t>
            </w: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prefer</w:t>
            </w:r>
            <w:r>
              <w:rPr>
                <w:rFonts w:eastAsia="Malgun Gothic" w:hint="eastAsia"/>
                <w:sz w:val="20"/>
                <w:szCs w:val="20"/>
                <w:lang w:eastAsia="ko-KR"/>
              </w:rPr>
              <w:t xml:space="preserve"> Option 1</w:t>
            </w:r>
          </w:p>
        </w:tc>
      </w:tr>
      <w:tr w:rsidR="00BA4ED8" w14:paraId="185897D6" w14:textId="77777777">
        <w:tc>
          <w:tcPr>
            <w:tcW w:w="1252" w:type="dxa"/>
          </w:tcPr>
          <w:p w14:paraId="7A7359B4"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092" w:type="dxa"/>
          </w:tcPr>
          <w:p w14:paraId="364536EB" w14:textId="77777777" w:rsidR="00BA4ED8" w:rsidRDefault="005B7C93">
            <w:pPr>
              <w:spacing w:after="0"/>
              <w:rPr>
                <w:rFonts w:eastAsia="Malgun Gothic"/>
                <w:sz w:val="20"/>
                <w:szCs w:val="20"/>
                <w:lang w:eastAsia="ko-KR"/>
              </w:rPr>
            </w:pPr>
            <w:r>
              <w:rPr>
                <w:rFonts w:eastAsia="Yu Mincho" w:hint="eastAsia"/>
                <w:sz w:val="20"/>
                <w:szCs w:val="20"/>
                <w:lang w:val="en-GB" w:eastAsia="ja-JP"/>
              </w:rPr>
              <w:t>S</w:t>
            </w:r>
            <w:r>
              <w:rPr>
                <w:rFonts w:eastAsia="Yu Mincho"/>
                <w:sz w:val="20"/>
                <w:szCs w:val="20"/>
                <w:lang w:val="en-GB" w:eastAsia="ja-JP"/>
              </w:rPr>
              <w:t>upport at least option 1-1 and 1-3. FFS option 1-2.</w:t>
            </w:r>
          </w:p>
        </w:tc>
      </w:tr>
      <w:tr w:rsidR="00BA4ED8" w14:paraId="054B1865" w14:textId="77777777">
        <w:tc>
          <w:tcPr>
            <w:tcW w:w="1252" w:type="dxa"/>
          </w:tcPr>
          <w:p w14:paraId="19C5A4A4" w14:textId="77777777" w:rsidR="00BA4ED8" w:rsidRDefault="005B7C93">
            <w:pPr>
              <w:spacing w:after="0"/>
              <w:rPr>
                <w:rFonts w:eastAsia="Yu Mincho"/>
                <w:sz w:val="20"/>
                <w:szCs w:val="20"/>
                <w:lang w:eastAsia="ja-JP"/>
              </w:rPr>
            </w:pPr>
            <w:r>
              <w:rPr>
                <w:rFonts w:eastAsia="Malgun Gothic"/>
                <w:sz w:val="20"/>
                <w:szCs w:val="20"/>
                <w:lang w:eastAsia="ko-KR"/>
              </w:rPr>
              <w:t>Nokia1</w:t>
            </w:r>
          </w:p>
        </w:tc>
        <w:tc>
          <w:tcPr>
            <w:tcW w:w="8092" w:type="dxa"/>
          </w:tcPr>
          <w:p w14:paraId="4E49EE63" w14:textId="77777777" w:rsidR="00BA4ED8" w:rsidRDefault="005B7C93">
            <w:pPr>
              <w:spacing w:after="0"/>
              <w:rPr>
                <w:rFonts w:eastAsia="Yu Mincho"/>
                <w:sz w:val="20"/>
                <w:szCs w:val="20"/>
                <w:lang w:val="en-GB" w:eastAsia="ja-JP"/>
              </w:rPr>
            </w:pPr>
            <w:r>
              <w:rPr>
                <w:rFonts w:eastAsia="Malgun Gothic"/>
                <w:sz w:val="20"/>
                <w:szCs w:val="20"/>
                <w:lang w:eastAsia="ko-KR"/>
              </w:rPr>
              <w:t>We think we should focus to Option1-1 and Option 1-</w:t>
            </w:r>
            <w:r>
              <w:rPr>
                <w:rFonts w:eastAsia="Malgun Gothic"/>
                <w:color w:val="FF0000"/>
                <w:sz w:val="20"/>
                <w:szCs w:val="20"/>
                <w:lang w:eastAsia="ko-KR"/>
              </w:rPr>
              <w:t>2</w:t>
            </w:r>
            <w:r>
              <w:rPr>
                <w:rFonts w:eastAsia="Malgun Gothic"/>
                <w:strike/>
                <w:color w:val="FF0000"/>
                <w:sz w:val="20"/>
                <w:szCs w:val="20"/>
                <w:lang w:eastAsia="ko-KR"/>
              </w:rPr>
              <w:t>3</w:t>
            </w:r>
            <w:r>
              <w:rPr>
                <w:rFonts w:eastAsia="Malgun Gothic"/>
                <w:sz w:val="20"/>
                <w:szCs w:val="20"/>
                <w:lang w:eastAsia="ko-KR"/>
              </w:rPr>
              <w:t>. We don’t support option 2 nor Option 1-</w:t>
            </w:r>
            <w:r>
              <w:rPr>
                <w:rFonts w:eastAsia="Malgun Gothic"/>
                <w:color w:val="FF0000"/>
                <w:sz w:val="20"/>
                <w:szCs w:val="20"/>
                <w:lang w:eastAsia="ko-KR"/>
              </w:rPr>
              <w:t>3</w:t>
            </w:r>
            <w:r>
              <w:rPr>
                <w:rFonts w:eastAsia="Malgun Gothic"/>
                <w:strike/>
                <w:color w:val="FF0000"/>
                <w:sz w:val="20"/>
                <w:szCs w:val="20"/>
                <w:lang w:eastAsia="ko-KR"/>
              </w:rPr>
              <w:t>2</w:t>
            </w:r>
            <w:r>
              <w:rPr>
                <w:rFonts w:eastAsia="Malgun Gothic"/>
                <w:sz w:val="20"/>
                <w:szCs w:val="20"/>
                <w:lang w:eastAsia="ko-KR"/>
              </w:rPr>
              <w:t>.</w:t>
            </w:r>
          </w:p>
        </w:tc>
      </w:tr>
      <w:tr w:rsidR="00BA4ED8" w14:paraId="289BD455" w14:textId="77777777">
        <w:tc>
          <w:tcPr>
            <w:tcW w:w="1252" w:type="dxa"/>
          </w:tcPr>
          <w:p w14:paraId="2CF398A9" w14:textId="77777777" w:rsidR="00BA4ED8" w:rsidRDefault="005B7C93">
            <w:pPr>
              <w:spacing w:after="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092" w:type="dxa"/>
          </w:tcPr>
          <w:p w14:paraId="18344731" w14:textId="77777777" w:rsidR="00BA4ED8" w:rsidRDefault="005B7C93">
            <w:pPr>
              <w:spacing w:after="0"/>
              <w:rPr>
                <w:rFonts w:eastAsia="Malgun Gothic"/>
                <w:sz w:val="20"/>
                <w:szCs w:val="20"/>
                <w:lang w:eastAsia="ko-KR"/>
              </w:rPr>
            </w:pPr>
            <w:r>
              <w:rPr>
                <w:rFonts w:eastAsiaTheme="minorEastAsia"/>
                <w:sz w:val="20"/>
                <w:szCs w:val="20"/>
              </w:rPr>
              <w:t xml:space="preserve">Support to option 1. As we mentioned in our contribution, since the functionality of LP-WUS is to trigger PO monitoring, it is natural to configure LO relative to PO/PF and UE can determine its LO according to the offset and its PO location, which is similar as that of PEI configuration. And if LO has no mapping to PO, it will result in more power consumption for LO monitoring and more LP-WUS information bits cost since the subgrouping of LP-WUS is not on top of PO. </w:t>
            </w:r>
          </w:p>
        </w:tc>
      </w:tr>
      <w:tr w:rsidR="00BA4ED8" w14:paraId="7B64BDC9" w14:textId="77777777">
        <w:tc>
          <w:tcPr>
            <w:tcW w:w="1252" w:type="dxa"/>
          </w:tcPr>
          <w:p w14:paraId="7D2D76D3" w14:textId="77777777" w:rsidR="00BA4ED8" w:rsidRDefault="005B7C93">
            <w:pPr>
              <w:spacing w:after="0"/>
              <w:rPr>
                <w:rFonts w:eastAsiaTheme="minorEastAsia"/>
                <w:sz w:val="20"/>
                <w:szCs w:val="20"/>
              </w:rPr>
            </w:pPr>
            <w:r>
              <w:rPr>
                <w:rFonts w:eastAsiaTheme="minorEastAsia" w:hint="eastAsia"/>
                <w:sz w:val="20"/>
                <w:szCs w:val="20"/>
              </w:rPr>
              <w:t>CATT</w:t>
            </w:r>
          </w:p>
        </w:tc>
        <w:tc>
          <w:tcPr>
            <w:tcW w:w="8092" w:type="dxa"/>
          </w:tcPr>
          <w:p w14:paraId="54347476" w14:textId="77777777" w:rsidR="00BA4ED8" w:rsidRDefault="005B7C93">
            <w:pPr>
              <w:spacing w:after="0"/>
              <w:rPr>
                <w:rFonts w:eastAsiaTheme="minorEastAsia"/>
                <w:sz w:val="20"/>
                <w:szCs w:val="20"/>
              </w:rPr>
            </w:pPr>
            <w:r>
              <w:rPr>
                <w:rFonts w:eastAsiaTheme="minorEastAsia"/>
                <w:sz w:val="20"/>
                <w:szCs w:val="20"/>
              </w:rPr>
              <w:t>P</w:t>
            </w:r>
            <w:r>
              <w:rPr>
                <w:rFonts w:eastAsiaTheme="minorEastAsia" w:hint="eastAsia"/>
                <w:sz w:val="20"/>
                <w:szCs w:val="20"/>
              </w:rPr>
              <w:t xml:space="preserve">refer Option1. It is </w:t>
            </w:r>
            <w:r>
              <w:rPr>
                <w:rFonts w:eastAsiaTheme="minorEastAsia"/>
                <w:sz w:val="20"/>
                <w:szCs w:val="20"/>
              </w:rPr>
              <w:t>straightforward</w:t>
            </w:r>
            <w:r>
              <w:rPr>
                <w:rFonts w:eastAsiaTheme="minorEastAsia" w:hint="eastAsia"/>
                <w:sz w:val="20"/>
                <w:szCs w:val="20"/>
              </w:rPr>
              <w:t xml:space="preserve"> that LO is </w:t>
            </w:r>
            <w:r>
              <w:rPr>
                <w:sz w:val="20"/>
                <w:szCs w:val="20"/>
              </w:rPr>
              <w:t>associat</w:t>
            </w:r>
            <w:r>
              <w:rPr>
                <w:rFonts w:eastAsiaTheme="minorEastAsia" w:hint="eastAsia"/>
                <w:sz w:val="20"/>
                <w:szCs w:val="20"/>
              </w:rPr>
              <w:t>ed</w:t>
            </w:r>
            <w:r>
              <w:rPr>
                <w:sz w:val="20"/>
                <w:szCs w:val="20"/>
              </w:rPr>
              <w:t xml:space="preserve"> </w:t>
            </w:r>
            <w:r>
              <w:rPr>
                <w:rFonts w:eastAsiaTheme="minorEastAsia" w:hint="eastAsia"/>
                <w:sz w:val="20"/>
                <w:szCs w:val="20"/>
              </w:rPr>
              <w:t xml:space="preserve">with PO same as </w:t>
            </w:r>
            <w:r>
              <w:rPr>
                <w:rFonts w:eastAsiaTheme="minorEastAsia"/>
                <w:sz w:val="20"/>
                <w:szCs w:val="20"/>
              </w:rPr>
              <w:t>PEI configuration</w:t>
            </w:r>
            <w:r>
              <w:rPr>
                <w:rFonts w:eastAsiaTheme="minorEastAsia" w:hint="eastAsia"/>
                <w:sz w:val="20"/>
                <w:szCs w:val="20"/>
              </w:rPr>
              <w:t xml:space="preserve">. </w:t>
            </w:r>
          </w:p>
        </w:tc>
      </w:tr>
      <w:tr w:rsidR="00BA4ED8" w14:paraId="0BEEC562" w14:textId="77777777">
        <w:tc>
          <w:tcPr>
            <w:tcW w:w="1252" w:type="dxa"/>
          </w:tcPr>
          <w:p w14:paraId="62D1CFF0" w14:textId="77777777" w:rsidR="00BA4ED8" w:rsidRDefault="005B7C93">
            <w:pPr>
              <w:spacing w:after="0"/>
              <w:rPr>
                <w:rFonts w:eastAsiaTheme="minorEastAsia"/>
                <w:sz w:val="20"/>
                <w:szCs w:val="20"/>
              </w:rPr>
            </w:pPr>
            <w:r>
              <w:rPr>
                <w:rFonts w:eastAsia="SimSun"/>
                <w:sz w:val="20"/>
                <w:szCs w:val="20"/>
              </w:rPr>
              <w:t xml:space="preserve">Samsung </w:t>
            </w:r>
          </w:p>
        </w:tc>
        <w:tc>
          <w:tcPr>
            <w:tcW w:w="8092" w:type="dxa"/>
          </w:tcPr>
          <w:p w14:paraId="26231736" w14:textId="77777777" w:rsidR="00BA4ED8" w:rsidRDefault="005B7C93">
            <w:pPr>
              <w:spacing w:after="0"/>
              <w:rPr>
                <w:rFonts w:eastAsiaTheme="minorEastAsia"/>
                <w:sz w:val="20"/>
                <w:szCs w:val="20"/>
                <w:lang w:val="en-GB"/>
              </w:rPr>
            </w:pPr>
            <w:r>
              <w:rPr>
                <w:rFonts w:eastAsiaTheme="minorEastAsia"/>
                <w:sz w:val="20"/>
                <w:szCs w:val="20"/>
                <w:lang w:val="en-GB"/>
              </w:rPr>
              <w:t>We support option 1-1. Whether option 1-2 can be supported depend on how many bits can be carried by LP-WUS. In option 1-3, except the number of the subgroups are large enough, e.g., one LP-WUS cannot indicate so many subgroups in its information bits, multiple LOs can be considered to indicate the subgroups in time domain with more resources; otherwise, we failed to find the benefits of it.</w:t>
            </w:r>
          </w:p>
          <w:p w14:paraId="2B3E311C" w14:textId="77777777" w:rsidR="00BA4ED8" w:rsidRDefault="005B7C93">
            <w:pPr>
              <w:spacing w:after="0"/>
              <w:rPr>
                <w:rFonts w:eastAsiaTheme="minorEastAsia"/>
                <w:sz w:val="20"/>
                <w:szCs w:val="20"/>
              </w:rPr>
            </w:pPr>
            <w:r>
              <w:rPr>
                <w:rFonts w:eastAsiaTheme="minorEastAsia"/>
                <w:sz w:val="20"/>
                <w:szCs w:val="20"/>
                <w:lang w:val="en-GB"/>
              </w:rPr>
              <w:t>For option2, a new group method should be defined for LP-WUS, since a similar function is achieved by option 2 and option 1, we just wonder what’s the benefits for option2 with much spec impact.</w:t>
            </w:r>
          </w:p>
        </w:tc>
      </w:tr>
      <w:tr w:rsidR="00BA4ED8" w14:paraId="4CC0BB89" w14:textId="77777777">
        <w:tc>
          <w:tcPr>
            <w:tcW w:w="1252" w:type="dxa"/>
          </w:tcPr>
          <w:p w14:paraId="6216FBA5" w14:textId="77777777" w:rsidR="00BA4ED8" w:rsidRDefault="005B7C93">
            <w:pPr>
              <w:spacing w:after="0"/>
              <w:rPr>
                <w:rFonts w:eastAsia="SimSun"/>
                <w:sz w:val="20"/>
                <w:szCs w:val="20"/>
              </w:rPr>
            </w:pPr>
            <w:r>
              <w:rPr>
                <w:rFonts w:eastAsia="Malgun Gothic"/>
                <w:sz w:val="20"/>
                <w:szCs w:val="20"/>
                <w:lang w:eastAsia="ko-KR"/>
              </w:rPr>
              <w:t>MTK</w:t>
            </w:r>
          </w:p>
        </w:tc>
        <w:tc>
          <w:tcPr>
            <w:tcW w:w="8092" w:type="dxa"/>
          </w:tcPr>
          <w:p w14:paraId="26C0C7E1" w14:textId="77777777" w:rsidR="00BA4ED8" w:rsidRDefault="005B7C93">
            <w:pPr>
              <w:spacing w:after="0"/>
              <w:rPr>
                <w:rFonts w:eastAsiaTheme="minorEastAsia"/>
                <w:sz w:val="20"/>
                <w:szCs w:val="20"/>
                <w:lang w:val="en-GB"/>
              </w:rPr>
            </w:pPr>
            <w:r>
              <w:rPr>
                <w:rFonts w:eastAsia="Malgun Gothic"/>
                <w:sz w:val="20"/>
                <w:szCs w:val="20"/>
                <w:lang w:eastAsia="ko-KR"/>
              </w:rPr>
              <w:t xml:space="preserve">Option 2 complicates MR wakes up procedure, and not clear what the benefit is. MR should know where the first legacy PO is rather than based on a given timing offset. </w:t>
            </w:r>
          </w:p>
        </w:tc>
      </w:tr>
      <w:tr w:rsidR="00BA4ED8" w14:paraId="11CB0113" w14:textId="77777777">
        <w:tc>
          <w:tcPr>
            <w:tcW w:w="1252" w:type="dxa"/>
          </w:tcPr>
          <w:p w14:paraId="18E74479" w14:textId="77777777" w:rsidR="00BA4ED8" w:rsidRDefault="005B7C93">
            <w:pPr>
              <w:spacing w:after="0"/>
              <w:rPr>
                <w:rFonts w:eastAsia="Malgun Gothic"/>
                <w:sz w:val="20"/>
                <w:szCs w:val="20"/>
                <w:lang w:eastAsia="ko-KR"/>
              </w:rPr>
            </w:pPr>
            <w:r>
              <w:rPr>
                <w:rFonts w:eastAsia="Malgun Gothic"/>
                <w:sz w:val="20"/>
                <w:szCs w:val="20"/>
                <w:lang w:eastAsia="ko-KR"/>
              </w:rPr>
              <w:t>Qualcomm</w:t>
            </w:r>
          </w:p>
        </w:tc>
        <w:tc>
          <w:tcPr>
            <w:tcW w:w="8092" w:type="dxa"/>
          </w:tcPr>
          <w:p w14:paraId="7B3A974B" w14:textId="77777777" w:rsidR="00BA4ED8" w:rsidRDefault="005B7C93">
            <w:pPr>
              <w:spacing w:after="0"/>
              <w:rPr>
                <w:rFonts w:eastAsia="Malgun Gothic"/>
                <w:sz w:val="20"/>
                <w:szCs w:val="20"/>
                <w:lang w:eastAsia="ko-KR"/>
              </w:rPr>
            </w:pPr>
            <w:r>
              <w:rPr>
                <w:rFonts w:eastAsia="Malgun Gothic"/>
                <w:sz w:val="20"/>
                <w:szCs w:val="20"/>
                <w:lang w:eastAsia="ko-KR"/>
              </w:rPr>
              <w:t xml:space="preserve">We support option 1-1 and option 1-3. </w:t>
            </w:r>
          </w:p>
        </w:tc>
      </w:tr>
      <w:tr w:rsidR="00BA4ED8" w14:paraId="4E4C3879" w14:textId="77777777">
        <w:tc>
          <w:tcPr>
            <w:tcW w:w="1252" w:type="dxa"/>
          </w:tcPr>
          <w:p w14:paraId="33F4EDE0" w14:textId="77777777" w:rsidR="00BA4ED8" w:rsidRDefault="005B7C93">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2" w:type="dxa"/>
          </w:tcPr>
          <w:p w14:paraId="56567826" w14:textId="77777777" w:rsidR="00BA4ED8" w:rsidRDefault="005B7C93">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Prefer Option 1-1.</w:t>
            </w:r>
          </w:p>
        </w:tc>
      </w:tr>
      <w:tr w:rsidR="00BA4ED8" w14:paraId="0B60EE32" w14:textId="77777777">
        <w:tc>
          <w:tcPr>
            <w:tcW w:w="1252" w:type="dxa"/>
          </w:tcPr>
          <w:p w14:paraId="5D1F5EA9" w14:textId="77777777" w:rsidR="00BA4ED8" w:rsidRDefault="005B7C93">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092" w:type="dxa"/>
          </w:tcPr>
          <w:p w14:paraId="177F5808" w14:textId="77777777" w:rsidR="00BA4ED8" w:rsidRDefault="005B7C93">
            <w:pPr>
              <w:spacing w:after="0"/>
              <w:rPr>
                <w:rFonts w:eastAsiaTheme="minorEastAsia"/>
                <w:sz w:val="20"/>
                <w:szCs w:val="20"/>
              </w:rPr>
            </w:pPr>
            <w:r>
              <w:rPr>
                <w:rFonts w:eastAsiaTheme="minorEastAsia"/>
                <w:sz w:val="20"/>
                <w:szCs w:val="20"/>
              </w:rPr>
              <w:t xml:space="preserve">We are OK to keep both options for further down-selection. Otherwise, we suggest </w:t>
            </w:r>
            <w:proofErr w:type="gramStart"/>
            <w:r>
              <w:rPr>
                <w:rFonts w:eastAsiaTheme="minorEastAsia"/>
                <w:sz w:val="20"/>
                <w:szCs w:val="20"/>
              </w:rPr>
              <w:t>to do</w:t>
            </w:r>
            <w:proofErr w:type="gramEnd"/>
            <w:r>
              <w:rPr>
                <w:rFonts w:eastAsiaTheme="minorEastAsia"/>
                <w:sz w:val="20"/>
                <w:szCs w:val="20"/>
              </w:rPr>
              <w:t xml:space="preserve"> also down-selection between the sub-options under Option 1, where we prefer Option 1-2.</w:t>
            </w:r>
          </w:p>
        </w:tc>
      </w:tr>
      <w:tr w:rsidR="00BA4ED8" w14:paraId="577A3E4C" w14:textId="77777777">
        <w:tc>
          <w:tcPr>
            <w:tcW w:w="1252" w:type="dxa"/>
            <w:tcBorders>
              <w:bottom w:val="single" w:sz="4" w:space="0" w:color="auto"/>
            </w:tcBorders>
          </w:tcPr>
          <w:p w14:paraId="209EABFD" w14:textId="77777777" w:rsidR="00BA4ED8" w:rsidRDefault="005B7C93">
            <w:pPr>
              <w:spacing w:after="0"/>
              <w:rPr>
                <w:rFonts w:eastAsiaTheme="minorEastAsia"/>
                <w:sz w:val="20"/>
                <w:szCs w:val="20"/>
              </w:rPr>
            </w:pPr>
            <w:r>
              <w:rPr>
                <w:rFonts w:eastAsiaTheme="minorEastAsia"/>
                <w:sz w:val="20"/>
                <w:szCs w:val="20"/>
              </w:rPr>
              <w:t>Panasonic</w:t>
            </w:r>
          </w:p>
        </w:tc>
        <w:tc>
          <w:tcPr>
            <w:tcW w:w="8092" w:type="dxa"/>
            <w:tcBorders>
              <w:bottom w:val="single" w:sz="4" w:space="0" w:color="auto"/>
            </w:tcBorders>
          </w:tcPr>
          <w:p w14:paraId="0238C8C1" w14:textId="77777777" w:rsidR="00BA4ED8" w:rsidRDefault="005B7C93">
            <w:pPr>
              <w:spacing w:after="0"/>
              <w:rPr>
                <w:rFonts w:eastAsiaTheme="minorEastAsia"/>
                <w:sz w:val="20"/>
                <w:szCs w:val="20"/>
              </w:rPr>
            </w:pPr>
            <w:r>
              <w:rPr>
                <w:rFonts w:eastAsiaTheme="minorEastAsia"/>
                <w:sz w:val="20"/>
                <w:szCs w:val="20"/>
              </w:rPr>
              <w:t xml:space="preserve">As we commented during online session, the association between LO and PO is naturally inevitable as both are linked to UE ID. The configuration of LO can be either associated or not associated with PO. Then the UE </w:t>
            </w:r>
            <w:proofErr w:type="spellStart"/>
            <w:r>
              <w:rPr>
                <w:rFonts w:eastAsiaTheme="minorEastAsia"/>
                <w:sz w:val="20"/>
                <w:szCs w:val="20"/>
              </w:rPr>
              <w:t>behaviour</w:t>
            </w:r>
            <w:proofErr w:type="spellEnd"/>
            <w:r>
              <w:rPr>
                <w:rFonts w:eastAsiaTheme="minorEastAsia"/>
                <w:sz w:val="20"/>
                <w:szCs w:val="20"/>
              </w:rPr>
              <w:t xml:space="preserve"> after receiving LO is defined for these two options.</w:t>
            </w:r>
          </w:p>
        </w:tc>
      </w:tr>
      <w:tr w:rsidR="00BA4ED8" w14:paraId="6B35DDD5" w14:textId="77777777">
        <w:tc>
          <w:tcPr>
            <w:tcW w:w="1252" w:type="dxa"/>
            <w:shd w:val="clear" w:color="auto" w:fill="B4C6E7" w:themeFill="accent1" w:themeFillTint="66"/>
          </w:tcPr>
          <w:p w14:paraId="07B4CD92" w14:textId="77777777" w:rsidR="00BA4ED8" w:rsidRDefault="005B7C93">
            <w:pPr>
              <w:spacing w:after="0"/>
              <w:rPr>
                <w:rFonts w:eastAsiaTheme="minorEastAsia"/>
                <w:sz w:val="20"/>
                <w:szCs w:val="20"/>
              </w:rPr>
            </w:pPr>
            <w:r>
              <w:rPr>
                <w:rFonts w:eastAsiaTheme="minorEastAsia"/>
                <w:sz w:val="20"/>
                <w:szCs w:val="20"/>
              </w:rPr>
              <w:lastRenderedPageBreak/>
              <w:t>Moderator</w:t>
            </w:r>
          </w:p>
        </w:tc>
        <w:tc>
          <w:tcPr>
            <w:tcW w:w="8092" w:type="dxa"/>
            <w:shd w:val="clear" w:color="auto" w:fill="B4C6E7" w:themeFill="accent1" w:themeFillTint="66"/>
          </w:tcPr>
          <w:p w14:paraId="3E3F09FE" w14:textId="77777777" w:rsidR="00BA4ED8" w:rsidRDefault="005B7C93">
            <w:pPr>
              <w:spacing w:after="0"/>
              <w:rPr>
                <w:rFonts w:eastAsiaTheme="minorEastAsia"/>
                <w:sz w:val="20"/>
                <w:szCs w:val="20"/>
              </w:rPr>
            </w:pPr>
            <w:r>
              <w:rPr>
                <w:rFonts w:eastAsiaTheme="minorEastAsia"/>
                <w:sz w:val="20"/>
                <w:szCs w:val="20"/>
              </w:rPr>
              <w:t xml:space="preserve">As discussed during the offline discussion, it can be more productive if we can focus on Option 1 for further consideration. So </w:t>
            </w:r>
            <w:proofErr w:type="gramStart"/>
            <w:r>
              <w:rPr>
                <w:rFonts w:eastAsiaTheme="minorEastAsia"/>
                <w:sz w:val="20"/>
                <w:szCs w:val="20"/>
              </w:rPr>
              <w:t>far</w:t>
            </w:r>
            <w:proofErr w:type="gramEnd"/>
            <w:r>
              <w:rPr>
                <w:rFonts w:eastAsiaTheme="minorEastAsia"/>
                <w:sz w:val="20"/>
                <w:szCs w:val="20"/>
              </w:rPr>
              <w:t xml:space="preserve"> the benefit of Option 2 over Option 1 is not clear to many companies. Therefore, the proposal is to consider Option 1 further.</w:t>
            </w:r>
          </w:p>
          <w:p w14:paraId="136F38B5" w14:textId="77777777" w:rsidR="00BA4ED8" w:rsidRDefault="005B7C93">
            <w:pPr>
              <w:spacing w:after="0"/>
              <w:rPr>
                <w:rFonts w:eastAsiaTheme="minorEastAsia"/>
                <w:sz w:val="20"/>
                <w:szCs w:val="20"/>
              </w:rPr>
            </w:pPr>
            <w:r>
              <w:rPr>
                <w:rFonts w:eastAsiaTheme="minorEastAsia"/>
                <w:sz w:val="20"/>
                <w:szCs w:val="20"/>
              </w:rPr>
              <w:t>It seems that the descriptions of the options are still not clear, especially there was some confusion about the exact meaning of association. To avoid such confusion, it is updated as follows. Here Option 1/2/3 correspond to the original Option 1-1/1-2/1-3, respectively.</w:t>
            </w:r>
          </w:p>
          <w:p w14:paraId="2CDF2CA8" w14:textId="77777777" w:rsidR="00BA4ED8" w:rsidRDefault="00BA4ED8">
            <w:pPr>
              <w:spacing w:after="0"/>
              <w:rPr>
                <w:rFonts w:eastAsiaTheme="minorEastAsia"/>
                <w:sz w:val="20"/>
                <w:szCs w:val="20"/>
              </w:rPr>
            </w:pPr>
          </w:p>
          <w:p w14:paraId="08C0E5A7"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1-2r1</w:t>
            </w:r>
            <w:r>
              <w:rPr>
                <w:sz w:val="20"/>
                <w:szCs w:val="20"/>
                <w:highlight w:val="yellow"/>
                <w:lang w:val="en-GB"/>
              </w:rPr>
              <w:t>:</w:t>
            </w:r>
            <w:r>
              <w:rPr>
                <w:sz w:val="20"/>
                <w:szCs w:val="20"/>
                <w:lang w:val="en-GB"/>
              </w:rPr>
              <w:t xml:space="preserve"> </w:t>
            </w:r>
          </w:p>
          <w:p w14:paraId="6B36E91E" w14:textId="77777777" w:rsidR="00BA4ED8" w:rsidRDefault="005B7C93">
            <w:pPr>
              <w:spacing w:after="0"/>
              <w:rPr>
                <w:sz w:val="20"/>
                <w:szCs w:val="20"/>
              </w:rPr>
            </w:pPr>
            <w:r>
              <w:rPr>
                <w:sz w:val="20"/>
                <w:szCs w:val="20"/>
              </w:rPr>
              <w:t>It is supported that UEs monitoring the same PO are divided into multiple subgroups, where LP-WUS can provide wake-up indication for each subgroup. Consider the following options:</w:t>
            </w:r>
          </w:p>
          <w:p w14:paraId="349A1F9B" w14:textId="77777777" w:rsidR="00BA4ED8" w:rsidRDefault="005B7C93">
            <w:pPr>
              <w:numPr>
                <w:ilvl w:val="0"/>
                <w:numId w:val="9"/>
              </w:numPr>
              <w:spacing w:after="0"/>
              <w:rPr>
                <w:bCs/>
                <w:sz w:val="20"/>
                <w:szCs w:val="20"/>
              </w:rPr>
            </w:pPr>
            <w:r>
              <w:rPr>
                <w:sz w:val="20"/>
                <w:szCs w:val="20"/>
              </w:rPr>
              <w:t xml:space="preserve">Option 1: UEs monitoring the same PO monitor the same </w:t>
            </w:r>
            <w:proofErr w:type="gramStart"/>
            <w:r>
              <w:rPr>
                <w:sz w:val="20"/>
                <w:szCs w:val="20"/>
              </w:rPr>
              <w:t>LO</w:t>
            </w:r>
            <w:proofErr w:type="gramEnd"/>
          </w:p>
          <w:p w14:paraId="17BB52F4" w14:textId="77777777" w:rsidR="00BA4ED8" w:rsidRDefault="005B7C93">
            <w:pPr>
              <w:numPr>
                <w:ilvl w:val="0"/>
                <w:numId w:val="9"/>
              </w:numPr>
              <w:spacing w:after="0"/>
              <w:rPr>
                <w:bCs/>
                <w:sz w:val="20"/>
                <w:szCs w:val="20"/>
              </w:rPr>
            </w:pPr>
            <w:r>
              <w:rPr>
                <w:sz w:val="20"/>
                <w:szCs w:val="20"/>
              </w:rPr>
              <w:t xml:space="preserve">Option 2: UEs corresponding to different POs monitor the same </w:t>
            </w:r>
            <w:proofErr w:type="gramStart"/>
            <w:r>
              <w:rPr>
                <w:sz w:val="20"/>
                <w:szCs w:val="20"/>
              </w:rPr>
              <w:t>LO</w:t>
            </w:r>
            <w:proofErr w:type="gramEnd"/>
          </w:p>
          <w:p w14:paraId="086A25B9" w14:textId="77777777" w:rsidR="00BA4ED8" w:rsidRDefault="005B7C93">
            <w:pPr>
              <w:numPr>
                <w:ilvl w:val="0"/>
                <w:numId w:val="9"/>
              </w:numPr>
              <w:spacing w:after="0"/>
              <w:rPr>
                <w:bCs/>
                <w:sz w:val="20"/>
                <w:szCs w:val="20"/>
              </w:rPr>
            </w:pPr>
            <w:r>
              <w:rPr>
                <w:sz w:val="20"/>
                <w:szCs w:val="20"/>
              </w:rPr>
              <w:t>Option 3: UEs monitoring the same PO are divided into multiple sets of subgroups, with UEs within each set of subgroups monitor the same LO.</w:t>
            </w:r>
          </w:p>
        </w:tc>
      </w:tr>
      <w:tr w:rsidR="00BA4ED8" w14:paraId="7540E86C" w14:textId="77777777" w:rsidTr="00D9287E">
        <w:tc>
          <w:tcPr>
            <w:tcW w:w="1252" w:type="dxa"/>
            <w:tcBorders>
              <w:bottom w:val="single" w:sz="4" w:space="0" w:color="auto"/>
            </w:tcBorders>
          </w:tcPr>
          <w:p w14:paraId="0C8C13FE" w14:textId="12E60CC2" w:rsidR="00BA4ED8" w:rsidRDefault="000D067F">
            <w:pPr>
              <w:spacing w:after="0"/>
              <w:rPr>
                <w:rFonts w:eastAsiaTheme="minorEastAsia"/>
                <w:sz w:val="20"/>
                <w:szCs w:val="20"/>
              </w:rPr>
            </w:pPr>
            <w:r>
              <w:rPr>
                <w:rFonts w:eastAsiaTheme="minorEastAsia" w:hint="eastAsia"/>
                <w:sz w:val="20"/>
                <w:szCs w:val="20"/>
              </w:rPr>
              <w:t>Sharp</w:t>
            </w:r>
          </w:p>
        </w:tc>
        <w:tc>
          <w:tcPr>
            <w:tcW w:w="8092" w:type="dxa"/>
            <w:tcBorders>
              <w:bottom w:val="single" w:sz="4" w:space="0" w:color="auto"/>
            </w:tcBorders>
          </w:tcPr>
          <w:p w14:paraId="2B9977BB" w14:textId="6CAD929E" w:rsidR="00BA4ED8" w:rsidRDefault="000D067F">
            <w:pPr>
              <w:spacing w:after="0"/>
              <w:rPr>
                <w:rFonts w:eastAsiaTheme="minorEastAsia"/>
                <w:sz w:val="20"/>
                <w:szCs w:val="20"/>
              </w:rPr>
            </w:pPr>
            <w:r>
              <w:rPr>
                <w:rFonts w:eastAsiaTheme="minorEastAsia"/>
                <w:sz w:val="20"/>
                <w:szCs w:val="20"/>
              </w:rPr>
              <w:t>W</w:t>
            </w:r>
            <w:r>
              <w:rPr>
                <w:rFonts w:eastAsiaTheme="minorEastAsia" w:hint="eastAsia"/>
                <w:sz w:val="20"/>
                <w:szCs w:val="20"/>
              </w:rPr>
              <w:t xml:space="preserve">e can support the association between LO and PO , but the configuration of LO can be independent to PO as discussed in in online session, it can </w:t>
            </w:r>
            <w:r w:rsidR="00D10BB2">
              <w:rPr>
                <w:rFonts w:eastAsiaTheme="minorEastAsia" w:hint="eastAsia"/>
                <w:sz w:val="20"/>
                <w:szCs w:val="20"/>
              </w:rPr>
              <w:t>take</w:t>
            </w:r>
            <w:r>
              <w:rPr>
                <w:rFonts w:eastAsiaTheme="minorEastAsia" w:hint="eastAsia"/>
                <w:sz w:val="20"/>
                <w:szCs w:val="20"/>
              </w:rPr>
              <w:t xml:space="preserve"> </w:t>
            </w:r>
            <w:r w:rsidR="00D10BB2">
              <w:rPr>
                <w:rFonts w:eastAsiaTheme="minorEastAsia" w:hint="eastAsia"/>
                <w:sz w:val="20"/>
                <w:szCs w:val="20"/>
              </w:rPr>
              <w:t>some</w:t>
            </w:r>
            <w:r>
              <w:rPr>
                <w:rFonts w:eastAsiaTheme="minorEastAsia" w:hint="eastAsia"/>
                <w:sz w:val="20"/>
                <w:szCs w:val="20"/>
              </w:rPr>
              <w:t xml:space="preserve"> flexibility for </w:t>
            </w:r>
            <w:r w:rsidR="00D10BB2">
              <w:rPr>
                <w:rFonts w:eastAsiaTheme="minorEastAsia" w:hint="eastAsia"/>
                <w:sz w:val="20"/>
                <w:szCs w:val="20"/>
              </w:rPr>
              <w:t>LP-WUS resource configuration with a long LP-WUS symbol duration.</w:t>
            </w:r>
            <w:r>
              <w:rPr>
                <w:rFonts w:eastAsiaTheme="minorEastAsia" w:hint="eastAsia"/>
                <w:sz w:val="20"/>
                <w:szCs w:val="20"/>
              </w:rPr>
              <w:t xml:space="preserve"> </w:t>
            </w:r>
            <w:r w:rsidR="00D10BB2">
              <w:rPr>
                <w:rFonts w:eastAsiaTheme="minorEastAsia" w:hint="eastAsia"/>
                <w:sz w:val="20"/>
                <w:szCs w:val="20"/>
              </w:rPr>
              <w:t xml:space="preserve"> </w:t>
            </w:r>
            <w:r w:rsidR="00D10BB2">
              <w:rPr>
                <w:rFonts w:eastAsiaTheme="minorEastAsia"/>
                <w:sz w:val="20"/>
                <w:szCs w:val="20"/>
              </w:rPr>
              <w:t>W</w:t>
            </w:r>
            <w:r w:rsidR="00D10BB2">
              <w:rPr>
                <w:rFonts w:eastAsiaTheme="minorEastAsia" w:hint="eastAsia"/>
                <w:sz w:val="20"/>
                <w:szCs w:val="20"/>
              </w:rPr>
              <w:t>e think the option2 should be kept on table if the start point is the wording in online session.</w:t>
            </w:r>
          </w:p>
          <w:p w14:paraId="2AE22350" w14:textId="77777777" w:rsidR="00D10BB2" w:rsidRDefault="00D10BB2">
            <w:pPr>
              <w:spacing w:after="0"/>
              <w:rPr>
                <w:rFonts w:eastAsiaTheme="minorEastAsia"/>
                <w:sz w:val="20"/>
                <w:szCs w:val="20"/>
              </w:rPr>
            </w:pPr>
          </w:p>
          <w:p w14:paraId="74E7A20E" w14:textId="2BC57996" w:rsidR="000D067F" w:rsidRDefault="000D067F">
            <w:pPr>
              <w:spacing w:after="0"/>
              <w:rPr>
                <w:rFonts w:eastAsiaTheme="minorEastAsia"/>
                <w:sz w:val="20"/>
                <w:szCs w:val="20"/>
              </w:rPr>
            </w:pPr>
            <w:r>
              <w:rPr>
                <w:rFonts w:eastAsiaTheme="minorEastAsia"/>
                <w:sz w:val="20"/>
                <w:szCs w:val="20"/>
              </w:rPr>
              <w:t>T</w:t>
            </w:r>
            <w:r>
              <w:rPr>
                <w:rFonts w:eastAsiaTheme="minorEastAsia" w:hint="eastAsia"/>
                <w:sz w:val="20"/>
                <w:szCs w:val="20"/>
              </w:rPr>
              <w:t>he proposal 1-2r1 is ok for us.</w:t>
            </w:r>
          </w:p>
        </w:tc>
      </w:tr>
      <w:tr w:rsidR="006C6929" w14:paraId="2C90531B" w14:textId="77777777" w:rsidTr="00D9287E">
        <w:tc>
          <w:tcPr>
            <w:tcW w:w="1252" w:type="dxa"/>
            <w:shd w:val="clear" w:color="auto" w:fill="B4C6E7" w:themeFill="accent1" w:themeFillTint="66"/>
          </w:tcPr>
          <w:p w14:paraId="48C460B6" w14:textId="690F675D" w:rsidR="006C6929" w:rsidRDefault="006C6929">
            <w:pPr>
              <w:spacing w:after="0"/>
              <w:rPr>
                <w:rFonts w:eastAsiaTheme="minorEastAsia"/>
                <w:sz w:val="20"/>
                <w:szCs w:val="20"/>
              </w:rPr>
            </w:pPr>
            <w:r>
              <w:rPr>
                <w:rFonts w:eastAsiaTheme="minorEastAsia"/>
                <w:sz w:val="20"/>
                <w:szCs w:val="20"/>
              </w:rPr>
              <w:t>Moderator</w:t>
            </w:r>
          </w:p>
        </w:tc>
        <w:tc>
          <w:tcPr>
            <w:tcW w:w="8092" w:type="dxa"/>
            <w:shd w:val="clear" w:color="auto" w:fill="B4C6E7" w:themeFill="accent1" w:themeFillTint="66"/>
          </w:tcPr>
          <w:p w14:paraId="404D1914" w14:textId="284A5B49" w:rsidR="00D440E5" w:rsidRDefault="00D440E5">
            <w:pPr>
              <w:spacing w:after="0"/>
              <w:rPr>
                <w:rFonts w:eastAsiaTheme="minorEastAsia"/>
                <w:sz w:val="20"/>
                <w:szCs w:val="20"/>
              </w:rPr>
            </w:pPr>
            <w:r>
              <w:rPr>
                <w:rFonts w:eastAsiaTheme="minorEastAsia"/>
                <w:sz w:val="20"/>
                <w:szCs w:val="20"/>
              </w:rPr>
              <w:t xml:space="preserve">Sharp has a good point that configuration of LO may be a separate topic to discuss. Therefore, for this proposal, it is better not to touch the configuration aspect. </w:t>
            </w:r>
            <w:r w:rsidR="00B452DF">
              <w:rPr>
                <w:rFonts w:eastAsiaTheme="minorEastAsia"/>
                <w:sz w:val="20"/>
                <w:szCs w:val="20"/>
              </w:rPr>
              <w:t>One of the most important points</w:t>
            </w:r>
            <w:r>
              <w:rPr>
                <w:rFonts w:eastAsiaTheme="minorEastAsia"/>
                <w:sz w:val="20"/>
                <w:szCs w:val="20"/>
              </w:rPr>
              <w:t xml:space="preserve"> </w:t>
            </w:r>
            <w:r w:rsidR="00B452DF">
              <w:rPr>
                <w:rFonts w:eastAsiaTheme="minorEastAsia"/>
                <w:sz w:val="20"/>
                <w:szCs w:val="20"/>
              </w:rPr>
              <w:t>here is whether the subgrouping is done on top of the existing PO grouping.</w:t>
            </w:r>
          </w:p>
          <w:p w14:paraId="424BA654" w14:textId="77777777" w:rsidR="00D440E5" w:rsidRDefault="00D440E5">
            <w:pPr>
              <w:spacing w:after="0"/>
              <w:rPr>
                <w:rFonts w:eastAsiaTheme="minorEastAsia"/>
                <w:sz w:val="20"/>
                <w:szCs w:val="20"/>
              </w:rPr>
            </w:pPr>
          </w:p>
          <w:p w14:paraId="36E39C38" w14:textId="6783A490" w:rsidR="006C6929" w:rsidRDefault="006C6929">
            <w:pPr>
              <w:spacing w:after="0"/>
              <w:rPr>
                <w:rFonts w:eastAsiaTheme="minorEastAsia"/>
                <w:sz w:val="20"/>
                <w:szCs w:val="20"/>
              </w:rPr>
            </w:pPr>
            <w:r>
              <w:rPr>
                <w:rFonts w:eastAsiaTheme="minorEastAsia"/>
                <w:sz w:val="20"/>
                <w:szCs w:val="20"/>
              </w:rPr>
              <w:t>Another minor update:</w:t>
            </w:r>
          </w:p>
          <w:p w14:paraId="60781C67" w14:textId="323E22EB" w:rsidR="00D440E5" w:rsidRDefault="00D440E5" w:rsidP="00D440E5">
            <w:pPr>
              <w:pStyle w:val="Heading4"/>
              <w:numPr>
                <w:ilvl w:val="0"/>
                <w:numId w:val="0"/>
              </w:numPr>
              <w:spacing w:after="0" w:line="240" w:lineRule="auto"/>
              <w:rPr>
                <w:sz w:val="20"/>
                <w:szCs w:val="20"/>
                <w:lang w:val="en-GB"/>
              </w:rPr>
            </w:pPr>
            <w:r>
              <w:rPr>
                <w:b/>
                <w:bCs/>
                <w:sz w:val="20"/>
                <w:szCs w:val="20"/>
                <w:highlight w:val="yellow"/>
                <w:lang w:val="en-GB"/>
              </w:rPr>
              <w:t>Proposal 1-2r</w:t>
            </w:r>
            <w:r w:rsidR="00190D1B">
              <w:rPr>
                <w:b/>
                <w:bCs/>
                <w:sz w:val="20"/>
                <w:szCs w:val="20"/>
                <w:highlight w:val="yellow"/>
                <w:lang w:val="en-GB"/>
              </w:rPr>
              <w:t>2</w:t>
            </w:r>
            <w:r>
              <w:rPr>
                <w:sz w:val="20"/>
                <w:szCs w:val="20"/>
                <w:highlight w:val="yellow"/>
                <w:lang w:val="en-GB"/>
              </w:rPr>
              <w:t>:</w:t>
            </w:r>
            <w:r>
              <w:rPr>
                <w:sz w:val="20"/>
                <w:szCs w:val="20"/>
                <w:lang w:val="en-GB"/>
              </w:rPr>
              <w:t xml:space="preserve"> </w:t>
            </w:r>
          </w:p>
          <w:p w14:paraId="7AE67D32" w14:textId="77777777" w:rsidR="00D440E5" w:rsidRDefault="00D440E5" w:rsidP="00D440E5">
            <w:pPr>
              <w:spacing w:after="0"/>
              <w:rPr>
                <w:sz w:val="20"/>
                <w:szCs w:val="20"/>
              </w:rPr>
            </w:pPr>
            <w:r>
              <w:rPr>
                <w:sz w:val="20"/>
                <w:szCs w:val="20"/>
              </w:rPr>
              <w:t>It is supported that UEs monitoring the same PO are divided into multiple subgroups, where LP-WUS can provide wake-up indication for each subgroup. Consider the following options:</w:t>
            </w:r>
          </w:p>
          <w:p w14:paraId="775DE8F0" w14:textId="77777777" w:rsidR="00D440E5" w:rsidRDefault="00D440E5" w:rsidP="00D440E5">
            <w:pPr>
              <w:numPr>
                <w:ilvl w:val="0"/>
                <w:numId w:val="9"/>
              </w:numPr>
              <w:spacing w:after="0"/>
              <w:rPr>
                <w:bCs/>
                <w:sz w:val="20"/>
                <w:szCs w:val="20"/>
              </w:rPr>
            </w:pPr>
            <w:r>
              <w:rPr>
                <w:sz w:val="20"/>
                <w:szCs w:val="20"/>
              </w:rPr>
              <w:t xml:space="preserve">Option 1: UEs monitoring the same PO monitor the same </w:t>
            </w:r>
            <w:proofErr w:type="gramStart"/>
            <w:r>
              <w:rPr>
                <w:sz w:val="20"/>
                <w:szCs w:val="20"/>
              </w:rPr>
              <w:t>LO</w:t>
            </w:r>
            <w:proofErr w:type="gramEnd"/>
          </w:p>
          <w:p w14:paraId="372E4213" w14:textId="77777777" w:rsidR="00D440E5" w:rsidRPr="00D440E5" w:rsidRDefault="00D440E5" w:rsidP="00D440E5">
            <w:pPr>
              <w:numPr>
                <w:ilvl w:val="0"/>
                <w:numId w:val="9"/>
              </w:numPr>
              <w:spacing w:after="0"/>
              <w:rPr>
                <w:rFonts w:eastAsiaTheme="minorEastAsia"/>
                <w:sz w:val="20"/>
                <w:szCs w:val="20"/>
              </w:rPr>
            </w:pPr>
            <w:r>
              <w:rPr>
                <w:sz w:val="20"/>
                <w:szCs w:val="20"/>
              </w:rPr>
              <w:t xml:space="preserve">Option 2: UEs corresponding to different POs monitor the same </w:t>
            </w:r>
            <w:proofErr w:type="gramStart"/>
            <w:r>
              <w:rPr>
                <w:sz w:val="20"/>
                <w:szCs w:val="20"/>
              </w:rPr>
              <w:t>LO</w:t>
            </w:r>
            <w:proofErr w:type="gramEnd"/>
          </w:p>
          <w:p w14:paraId="61DD9E9F" w14:textId="511F2C64" w:rsidR="006C6929" w:rsidRPr="00B452DF" w:rsidRDefault="00D440E5" w:rsidP="00D440E5">
            <w:pPr>
              <w:numPr>
                <w:ilvl w:val="0"/>
                <w:numId w:val="9"/>
              </w:numPr>
              <w:spacing w:after="0"/>
              <w:rPr>
                <w:rFonts w:eastAsiaTheme="minorEastAsia"/>
                <w:sz w:val="20"/>
                <w:szCs w:val="20"/>
              </w:rPr>
            </w:pPr>
            <w:r>
              <w:rPr>
                <w:sz w:val="20"/>
                <w:szCs w:val="20"/>
              </w:rPr>
              <w:t>Option 3: UEs monitoring the same PO are divided into multiple sets of subgroups, with UEs within each set of subgroups monitor</w:t>
            </w:r>
            <w:r w:rsidR="00D9287E" w:rsidRPr="00D9287E">
              <w:rPr>
                <w:color w:val="FF0000"/>
                <w:sz w:val="20"/>
                <w:szCs w:val="20"/>
              </w:rPr>
              <w:t>ing</w:t>
            </w:r>
            <w:r>
              <w:rPr>
                <w:sz w:val="20"/>
                <w:szCs w:val="20"/>
              </w:rPr>
              <w:t xml:space="preserve"> the same LO.</w:t>
            </w:r>
          </w:p>
          <w:p w14:paraId="30BF0E32" w14:textId="37495BE3" w:rsidR="00B452DF" w:rsidRDefault="00B452DF" w:rsidP="00D440E5">
            <w:pPr>
              <w:numPr>
                <w:ilvl w:val="0"/>
                <w:numId w:val="9"/>
              </w:numPr>
              <w:spacing w:after="0"/>
              <w:rPr>
                <w:rFonts w:eastAsiaTheme="minorEastAsia"/>
                <w:sz w:val="20"/>
                <w:szCs w:val="20"/>
              </w:rPr>
            </w:pPr>
            <w:r w:rsidRPr="00D9287E">
              <w:rPr>
                <w:color w:val="FF0000"/>
                <w:sz w:val="20"/>
                <w:szCs w:val="20"/>
              </w:rPr>
              <w:t>Combination</w:t>
            </w:r>
            <w:r w:rsidR="00D9287E" w:rsidRPr="00D9287E">
              <w:rPr>
                <w:color w:val="FF0000"/>
                <w:sz w:val="20"/>
                <w:szCs w:val="20"/>
              </w:rPr>
              <w:t>s</w:t>
            </w:r>
            <w:r w:rsidRPr="00D9287E">
              <w:rPr>
                <w:color w:val="FF0000"/>
                <w:sz w:val="20"/>
                <w:szCs w:val="20"/>
              </w:rPr>
              <w:t xml:space="preserve"> of the above options </w:t>
            </w:r>
            <w:r w:rsidR="00D9287E">
              <w:rPr>
                <w:color w:val="FF0000"/>
                <w:sz w:val="20"/>
                <w:szCs w:val="20"/>
              </w:rPr>
              <w:t>can be considered</w:t>
            </w:r>
            <w:r w:rsidRPr="00D9287E">
              <w:rPr>
                <w:color w:val="FF0000"/>
                <w:sz w:val="20"/>
                <w:szCs w:val="20"/>
              </w:rPr>
              <w:t>.</w:t>
            </w:r>
          </w:p>
        </w:tc>
      </w:tr>
      <w:tr w:rsidR="006E465E" w14:paraId="2E20B485" w14:textId="77777777" w:rsidTr="00E84486">
        <w:tc>
          <w:tcPr>
            <w:tcW w:w="1252" w:type="dxa"/>
            <w:tcBorders>
              <w:bottom w:val="single" w:sz="4" w:space="0" w:color="auto"/>
            </w:tcBorders>
          </w:tcPr>
          <w:p w14:paraId="21BEB0D4" w14:textId="67892B21" w:rsidR="006E465E" w:rsidRDefault="006E465E" w:rsidP="006E465E">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2" w:type="dxa"/>
            <w:tcBorders>
              <w:bottom w:val="single" w:sz="4" w:space="0" w:color="auto"/>
            </w:tcBorders>
          </w:tcPr>
          <w:p w14:paraId="2B927F0C" w14:textId="144886DA" w:rsidR="006E465E" w:rsidRDefault="006E465E" w:rsidP="006E465E">
            <w:pPr>
              <w:spacing w:after="0"/>
              <w:rPr>
                <w:rFonts w:eastAsiaTheme="minorEastAsia"/>
                <w:sz w:val="20"/>
                <w:szCs w:val="20"/>
              </w:rPr>
            </w:pPr>
            <w:r>
              <w:rPr>
                <w:rFonts w:eastAsiaTheme="minorEastAsia" w:hint="eastAsia"/>
                <w:sz w:val="20"/>
                <w:szCs w:val="20"/>
              </w:rPr>
              <w:t>I</w:t>
            </w:r>
            <w:r>
              <w:rPr>
                <w:rFonts w:eastAsiaTheme="minorEastAsia"/>
                <w:sz w:val="20"/>
                <w:szCs w:val="20"/>
              </w:rPr>
              <w:t>s that mean we don’t study Option2 further? For Option 3, updated one seems also address the previous questions. Option 1/2/3 is OK for us to further discuss.</w:t>
            </w:r>
          </w:p>
        </w:tc>
      </w:tr>
      <w:tr w:rsidR="00AE4AF6" w14:paraId="1EF1A031" w14:textId="77777777" w:rsidTr="00E84486">
        <w:tc>
          <w:tcPr>
            <w:tcW w:w="1252" w:type="dxa"/>
            <w:shd w:val="clear" w:color="auto" w:fill="B4C6E7" w:themeFill="accent1" w:themeFillTint="66"/>
          </w:tcPr>
          <w:p w14:paraId="1D0EAEAA" w14:textId="668D3B07" w:rsidR="00AE4AF6" w:rsidRDefault="00AE4AF6" w:rsidP="006E465E">
            <w:pPr>
              <w:spacing w:after="0"/>
              <w:rPr>
                <w:rFonts w:eastAsiaTheme="minorEastAsia"/>
                <w:sz w:val="20"/>
                <w:szCs w:val="20"/>
              </w:rPr>
            </w:pPr>
            <w:r>
              <w:rPr>
                <w:rFonts w:eastAsiaTheme="minorEastAsia"/>
                <w:sz w:val="20"/>
                <w:szCs w:val="20"/>
              </w:rPr>
              <w:t>Moderator</w:t>
            </w:r>
          </w:p>
        </w:tc>
        <w:tc>
          <w:tcPr>
            <w:tcW w:w="8092" w:type="dxa"/>
            <w:shd w:val="clear" w:color="auto" w:fill="B4C6E7" w:themeFill="accent1" w:themeFillTint="66"/>
          </w:tcPr>
          <w:p w14:paraId="574F7969" w14:textId="4C724950" w:rsidR="00AE4AF6" w:rsidRDefault="00E84486" w:rsidP="006E465E">
            <w:pPr>
              <w:spacing w:after="0"/>
              <w:rPr>
                <w:rFonts w:eastAsiaTheme="minorEastAsia"/>
                <w:sz w:val="20"/>
                <w:szCs w:val="20"/>
              </w:rPr>
            </w:pPr>
            <w:r>
              <w:rPr>
                <w:rFonts w:eastAsiaTheme="minorEastAsia"/>
                <w:sz w:val="20"/>
                <w:szCs w:val="20"/>
              </w:rPr>
              <w:t>Proposal 1-2r2 was agreed. Discussion is closed.</w:t>
            </w:r>
          </w:p>
        </w:tc>
      </w:tr>
    </w:tbl>
    <w:p w14:paraId="56216275" w14:textId="77777777" w:rsidR="00BA4ED8" w:rsidRDefault="00BA4ED8">
      <w:pPr>
        <w:spacing w:after="120" w:line="240" w:lineRule="auto"/>
        <w:rPr>
          <w:sz w:val="20"/>
          <w:szCs w:val="20"/>
        </w:rPr>
      </w:pPr>
    </w:p>
    <w:p w14:paraId="59CAF9A5" w14:textId="77777777" w:rsidR="00BA4ED8" w:rsidRDefault="005B7C93">
      <w:pPr>
        <w:spacing w:after="120" w:line="240" w:lineRule="auto"/>
        <w:rPr>
          <w:sz w:val="20"/>
          <w:szCs w:val="20"/>
        </w:rPr>
      </w:pPr>
      <w:r>
        <w:rPr>
          <w:sz w:val="20"/>
          <w:szCs w:val="20"/>
        </w:rPr>
        <w:t>For the UE capability reporting and the offset between LO and PO, as the offset configuration depends on the decision from Proposal 1-2, it is pre-mature to conclude at this point. But I list two options here that were discussed.</w:t>
      </w:r>
    </w:p>
    <w:p w14:paraId="5AD8124C" w14:textId="77777777" w:rsidR="00BA4ED8" w:rsidRDefault="005B7C93">
      <w:pPr>
        <w:spacing w:after="0" w:line="240" w:lineRule="auto"/>
        <w:rPr>
          <w:sz w:val="20"/>
          <w:szCs w:val="20"/>
        </w:rPr>
      </w:pPr>
      <w:r>
        <w:rPr>
          <w:sz w:val="20"/>
          <w:szCs w:val="20"/>
        </w:rPr>
        <w:t>Option 1: UE reports capability on the wake-up delay. Offset between LO and PO is configured by the network.</w:t>
      </w:r>
    </w:p>
    <w:p w14:paraId="2E42C1E8" w14:textId="77777777" w:rsidR="00BA4ED8" w:rsidRDefault="005B7C93" w:rsidP="00075E3C">
      <w:pPr>
        <w:pStyle w:val="ListParagraph"/>
      </w:pPr>
      <w:r>
        <w:t>FFS one or multiple values for UE capability report</w:t>
      </w:r>
    </w:p>
    <w:p w14:paraId="5215A205" w14:textId="77777777" w:rsidR="00BA4ED8" w:rsidRDefault="005B7C93" w:rsidP="00075E3C">
      <w:pPr>
        <w:pStyle w:val="ListParagraph"/>
      </w:pPr>
      <w:r>
        <w:t>FFS one or multiple values for the configured offset</w:t>
      </w:r>
    </w:p>
    <w:p w14:paraId="22F57143" w14:textId="77777777" w:rsidR="00BA4ED8" w:rsidRDefault="005B7C93" w:rsidP="00075E3C">
      <w:pPr>
        <w:pStyle w:val="ListParagraph"/>
      </w:pPr>
      <w:r>
        <w:t>The UE capability report can be used by the network to configure the offset properly.</w:t>
      </w:r>
    </w:p>
    <w:p w14:paraId="3D06C9D8" w14:textId="77777777" w:rsidR="00BA4ED8" w:rsidRDefault="005B7C93">
      <w:pPr>
        <w:spacing w:after="0" w:line="240" w:lineRule="auto"/>
        <w:rPr>
          <w:sz w:val="20"/>
          <w:szCs w:val="20"/>
        </w:rPr>
      </w:pPr>
      <w:r>
        <w:rPr>
          <w:sz w:val="20"/>
          <w:szCs w:val="20"/>
        </w:rPr>
        <w:t>Option 2: A single offset between LO and PO is configured by the network. A single value is specified for the wake-up delay in the specification, and UE supporting LP-WUS feature shall support the wake-up delay equal to or less than this value.</w:t>
      </w:r>
    </w:p>
    <w:p w14:paraId="487A2747" w14:textId="77777777" w:rsidR="00BA4ED8" w:rsidRDefault="005B7C93">
      <w:pPr>
        <w:spacing w:after="0" w:line="240" w:lineRule="auto"/>
        <w:rPr>
          <w:sz w:val="20"/>
          <w:szCs w:val="20"/>
          <w:lang w:val="en-GB"/>
        </w:rPr>
      </w:pPr>
      <w:r>
        <w:rPr>
          <w:sz w:val="20"/>
          <w:szCs w:val="20"/>
          <w:lang w:val="en-GB"/>
        </w:rPr>
        <w:t>…</w:t>
      </w:r>
    </w:p>
    <w:p w14:paraId="1141B765" w14:textId="77777777" w:rsidR="00BA4ED8" w:rsidRDefault="00BA4ED8">
      <w:pPr>
        <w:spacing w:after="0" w:line="240" w:lineRule="auto"/>
        <w:rPr>
          <w:sz w:val="20"/>
          <w:szCs w:val="20"/>
          <w:lang w:val="en-GB"/>
        </w:rPr>
      </w:pPr>
    </w:p>
    <w:p w14:paraId="2125670C" w14:textId="77777777" w:rsidR="00BA4ED8" w:rsidRDefault="005B7C93">
      <w:pPr>
        <w:pStyle w:val="Heading4"/>
        <w:numPr>
          <w:ilvl w:val="0"/>
          <w:numId w:val="0"/>
        </w:numPr>
        <w:spacing w:before="0" w:after="0" w:line="240" w:lineRule="auto"/>
        <w:rPr>
          <w:b/>
          <w:bCs/>
          <w:sz w:val="20"/>
          <w:szCs w:val="20"/>
          <w:highlight w:val="yellow"/>
          <w:lang w:val="en-GB"/>
        </w:rPr>
      </w:pPr>
      <w:r>
        <w:rPr>
          <w:b/>
          <w:bCs/>
          <w:sz w:val="20"/>
          <w:szCs w:val="20"/>
          <w:highlight w:val="yellow"/>
          <w:lang w:val="en-GB"/>
        </w:rPr>
        <w:t>Question 1-1</w:t>
      </w:r>
    </w:p>
    <w:p w14:paraId="32EF0A88" w14:textId="77777777" w:rsidR="00BA4ED8" w:rsidRDefault="005B7C93">
      <w:pPr>
        <w:spacing w:after="0" w:line="240" w:lineRule="auto"/>
        <w:rPr>
          <w:sz w:val="20"/>
          <w:szCs w:val="20"/>
          <w:lang w:val="en-GB"/>
        </w:rPr>
      </w:pPr>
      <w:r>
        <w:rPr>
          <w:sz w:val="20"/>
          <w:szCs w:val="20"/>
          <w:lang w:val="en-GB"/>
        </w:rPr>
        <w:t>Please share your views on these options or any other options that should be considered.</w:t>
      </w:r>
    </w:p>
    <w:tbl>
      <w:tblPr>
        <w:tblStyle w:val="TableGrid"/>
        <w:tblW w:w="0" w:type="auto"/>
        <w:tblLook w:val="04A0" w:firstRow="1" w:lastRow="0" w:firstColumn="1" w:lastColumn="0" w:noHBand="0" w:noVBand="1"/>
      </w:tblPr>
      <w:tblGrid>
        <w:gridCol w:w="1257"/>
        <w:gridCol w:w="8093"/>
      </w:tblGrid>
      <w:tr w:rsidR="00BA4ED8" w14:paraId="05C9878E" w14:textId="77777777">
        <w:tc>
          <w:tcPr>
            <w:tcW w:w="1257" w:type="dxa"/>
            <w:shd w:val="clear" w:color="auto" w:fill="9CC2E5" w:themeFill="accent5" w:themeFillTint="99"/>
          </w:tcPr>
          <w:p w14:paraId="1773CEB6" w14:textId="77777777" w:rsidR="00BA4ED8" w:rsidRDefault="005B7C93">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50CDE4A6" w14:textId="77777777" w:rsidR="00BA4ED8" w:rsidRDefault="005B7C93">
            <w:pPr>
              <w:spacing w:after="0" w:line="240" w:lineRule="auto"/>
              <w:rPr>
                <w:b/>
                <w:bCs/>
                <w:sz w:val="20"/>
                <w:szCs w:val="20"/>
                <w:lang w:val="en-GB"/>
              </w:rPr>
            </w:pPr>
            <w:r>
              <w:rPr>
                <w:b/>
                <w:bCs/>
                <w:sz w:val="20"/>
                <w:szCs w:val="20"/>
                <w:lang w:val="en-GB"/>
              </w:rPr>
              <w:t>Comments</w:t>
            </w:r>
          </w:p>
        </w:tc>
      </w:tr>
      <w:tr w:rsidR="00BA4ED8" w14:paraId="2C6D587B" w14:textId="77777777">
        <w:tc>
          <w:tcPr>
            <w:tcW w:w="1257" w:type="dxa"/>
          </w:tcPr>
          <w:p w14:paraId="1F61FE7F" w14:textId="77777777" w:rsidR="00BA4ED8" w:rsidRDefault="005B7C93">
            <w:pPr>
              <w:spacing w:after="0" w:line="240" w:lineRule="auto"/>
              <w:rPr>
                <w:rFonts w:eastAsia="SimSun"/>
                <w:sz w:val="20"/>
                <w:szCs w:val="20"/>
              </w:rPr>
            </w:pPr>
            <w:r>
              <w:rPr>
                <w:rFonts w:eastAsia="SimSun"/>
                <w:sz w:val="20"/>
                <w:szCs w:val="20"/>
              </w:rPr>
              <w:t xml:space="preserve">TCL </w:t>
            </w:r>
          </w:p>
        </w:tc>
        <w:tc>
          <w:tcPr>
            <w:tcW w:w="8093" w:type="dxa"/>
          </w:tcPr>
          <w:p w14:paraId="0D6D128D"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Support the proposal </w:t>
            </w:r>
          </w:p>
        </w:tc>
      </w:tr>
      <w:tr w:rsidR="00BA4ED8" w14:paraId="0616EC6C" w14:textId="77777777">
        <w:tc>
          <w:tcPr>
            <w:tcW w:w="1257" w:type="dxa"/>
          </w:tcPr>
          <w:p w14:paraId="79E8356E" w14:textId="77777777" w:rsidR="00BA4ED8" w:rsidRDefault="005B7C93">
            <w:pPr>
              <w:spacing w:after="0" w:line="240" w:lineRule="auto"/>
              <w:rPr>
                <w:rFonts w:eastAsia="SimSun"/>
                <w:sz w:val="20"/>
                <w:szCs w:val="20"/>
              </w:rPr>
            </w:pPr>
            <w:r>
              <w:rPr>
                <w:rFonts w:eastAsia="SimSun"/>
                <w:sz w:val="20"/>
                <w:szCs w:val="20"/>
              </w:rPr>
              <w:t>Xiaomi</w:t>
            </w:r>
          </w:p>
        </w:tc>
        <w:tc>
          <w:tcPr>
            <w:tcW w:w="8093" w:type="dxa"/>
          </w:tcPr>
          <w:p w14:paraId="5C56B97E"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If Option 2: There is no association between LO and PO, is adopted and </w:t>
            </w:r>
            <w:r>
              <w:rPr>
                <w:bCs/>
                <w:sz w:val="20"/>
                <w:szCs w:val="20"/>
                <w:lang w:val="en-GB"/>
              </w:rPr>
              <w:t xml:space="preserve">UE monitors the legacy PO after receiving LP-WUS indicating wake-up, UE monitors the first legacy PO after the LP-WUS plus the minimum wake-up delay, and if UE only report one capability, then </w:t>
            </w:r>
            <w:proofErr w:type="spellStart"/>
            <w:r>
              <w:rPr>
                <w:bCs/>
                <w:sz w:val="20"/>
                <w:szCs w:val="20"/>
                <w:lang w:val="en-GB"/>
              </w:rPr>
              <w:t>gNB</w:t>
            </w:r>
            <w:proofErr w:type="spellEnd"/>
            <w:r>
              <w:rPr>
                <w:bCs/>
                <w:sz w:val="20"/>
                <w:szCs w:val="20"/>
                <w:lang w:val="en-GB"/>
              </w:rPr>
              <w:t xml:space="preserve"> does not need to configure the offset. What </w:t>
            </w:r>
            <w:proofErr w:type="spellStart"/>
            <w:r>
              <w:rPr>
                <w:bCs/>
                <w:sz w:val="20"/>
                <w:szCs w:val="20"/>
                <w:lang w:val="en-GB"/>
              </w:rPr>
              <w:t>gNB</w:t>
            </w:r>
            <w:proofErr w:type="spellEnd"/>
            <w:r>
              <w:rPr>
                <w:bCs/>
                <w:sz w:val="20"/>
                <w:szCs w:val="20"/>
                <w:lang w:val="en-GB"/>
              </w:rPr>
              <w:t xml:space="preserve"> need to do is to transmit the paging in the corresponding PO after the LP-WUS plus the wake-up delay capability reported.</w:t>
            </w:r>
          </w:p>
        </w:tc>
      </w:tr>
      <w:tr w:rsidR="00BA4ED8" w14:paraId="4F4C1E44" w14:textId="77777777">
        <w:tc>
          <w:tcPr>
            <w:tcW w:w="1257" w:type="dxa"/>
          </w:tcPr>
          <w:p w14:paraId="38788FF3" w14:textId="77777777" w:rsidR="00BA4ED8" w:rsidRDefault="005B7C93">
            <w:pPr>
              <w:spacing w:after="0" w:line="240" w:lineRule="auto"/>
              <w:rPr>
                <w:rFonts w:eastAsia="SimSun"/>
                <w:sz w:val="20"/>
                <w:szCs w:val="20"/>
              </w:rPr>
            </w:pPr>
            <w:r>
              <w:rPr>
                <w:rFonts w:eastAsia="SimSun"/>
                <w:sz w:val="20"/>
                <w:szCs w:val="20"/>
              </w:rPr>
              <w:t>LG</w:t>
            </w:r>
          </w:p>
        </w:tc>
        <w:tc>
          <w:tcPr>
            <w:tcW w:w="8093" w:type="dxa"/>
          </w:tcPr>
          <w:p w14:paraId="04373745" w14:textId="77777777" w:rsidR="00BA4ED8" w:rsidRDefault="005B7C93">
            <w:pPr>
              <w:spacing w:after="0" w:line="240" w:lineRule="auto"/>
              <w:rPr>
                <w:rFonts w:eastAsia="Malgun Gothic"/>
                <w:sz w:val="20"/>
                <w:szCs w:val="20"/>
                <w:lang w:eastAsia="ko-KR"/>
              </w:rPr>
            </w:pPr>
            <w:r>
              <w:rPr>
                <w:rFonts w:eastAsia="Malgun Gothic" w:hint="eastAsia"/>
                <w:sz w:val="20"/>
                <w:szCs w:val="20"/>
                <w:lang w:val="en-GB" w:eastAsia="ko-KR"/>
              </w:rPr>
              <w:t xml:space="preserve">We support the proposal in general. We suggest </w:t>
            </w:r>
            <w:proofErr w:type="gramStart"/>
            <w:r>
              <w:rPr>
                <w:rFonts w:eastAsia="Malgun Gothic" w:hint="eastAsia"/>
                <w:sz w:val="20"/>
                <w:szCs w:val="20"/>
                <w:lang w:val="en-GB" w:eastAsia="ko-KR"/>
              </w:rPr>
              <w:t>to use</w:t>
            </w:r>
            <w:proofErr w:type="gramEnd"/>
            <w:r>
              <w:rPr>
                <w:rFonts w:eastAsia="Malgun Gothic" w:hint="eastAsia"/>
                <w:sz w:val="20"/>
                <w:szCs w:val="20"/>
                <w:lang w:val="en-GB" w:eastAsia="ko-KR"/>
              </w:rPr>
              <w:t xml:space="preserve"> the general wording like </w:t>
            </w:r>
            <w:r>
              <w:rPr>
                <w:rFonts w:eastAsia="Malgun Gothic"/>
                <w:sz w:val="20"/>
                <w:szCs w:val="20"/>
                <w:lang w:val="en-GB" w:eastAsia="ko-KR"/>
              </w:rPr>
              <w:t>following</w:t>
            </w:r>
            <w:r>
              <w:rPr>
                <w:rFonts w:eastAsia="Malgun Gothic" w:hint="eastAsia"/>
                <w:sz w:val="20"/>
                <w:szCs w:val="20"/>
                <w:lang w:val="en-GB" w:eastAsia="ko-KR"/>
              </w:rPr>
              <w:t xml:space="preserve"> </w:t>
            </w:r>
            <w:r>
              <w:rPr>
                <w:rFonts w:eastAsia="Malgun Gothic"/>
                <w:sz w:val="20"/>
                <w:szCs w:val="20"/>
                <w:lang w:val="en-GB" w:eastAsia="ko-KR"/>
              </w:rPr>
              <w:br/>
            </w:r>
            <w:r>
              <w:rPr>
                <w:rFonts w:eastAsia="Malgun Gothic"/>
                <w:sz w:val="20"/>
                <w:szCs w:val="20"/>
                <w:lang w:val="en-GB" w:eastAsia="ko-KR"/>
              </w:rPr>
              <w:br/>
            </w:r>
            <w:r>
              <w:rPr>
                <w:sz w:val="20"/>
                <w:szCs w:val="20"/>
              </w:rPr>
              <w:t>Offset between LO and PO is configured by the network</w:t>
            </w:r>
          </w:p>
          <w:p w14:paraId="55500B50" w14:textId="77777777" w:rsidR="00BA4ED8" w:rsidRDefault="005B7C93">
            <w:pPr>
              <w:spacing w:after="0" w:line="240" w:lineRule="auto"/>
              <w:rPr>
                <w:rFonts w:eastAsia="Malgun Gothic"/>
                <w:color w:val="FF0000"/>
                <w:sz w:val="20"/>
                <w:szCs w:val="20"/>
                <w:lang w:eastAsia="ko-KR"/>
              </w:rPr>
            </w:pPr>
            <w:r>
              <w:rPr>
                <w:rFonts w:eastAsia="Malgun Gothic"/>
                <w:color w:val="FF0000"/>
                <w:sz w:val="20"/>
                <w:szCs w:val="20"/>
                <w:lang w:eastAsia="ko-KR"/>
              </w:rPr>
              <w:sym w:font="Wingdings" w:char="F0E8"/>
            </w:r>
            <w:r>
              <w:rPr>
                <w:rFonts w:eastAsia="Malgun Gothic" w:hint="eastAsia"/>
                <w:color w:val="FF0000"/>
                <w:sz w:val="20"/>
                <w:szCs w:val="20"/>
                <w:lang w:eastAsia="ko-KR"/>
              </w:rPr>
              <w:t xml:space="preserve"> </w:t>
            </w:r>
            <w:r>
              <w:rPr>
                <w:color w:val="FF0000"/>
                <w:sz w:val="20"/>
                <w:szCs w:val="20"/>
              </w:rPr>
              <w:t xml:space="preserve">Offset between LO and PO is </w:t>
            </w:r>
            <w:r>
              <w:rPr>
                <w:rFonts w:eastAsia="Malgun Gothic" w:hint="eastAsia"/>
                <w:color w:val="FF0000"/>
                <w:sz w:val="20"/>
                <w:szCs w:val="20"/>
                <w:lang w:eastAsia="ko-KR"/>
              </w:rPr>
              <w:t xml:space="preserve">determined by </w:t>
            </w:r>
            <w:r>
              <w:rPr>
                <w:color w:val="FF0000"/>
                <w:sz w:val="20"/>
                <w:szCs w:val="20"/>
              </w:rPr>
              <w:t>configu</w:t>
            </w:r>
            <w:r>
              <w:rPr>
                <w:rFonts w:eastAsia="Malgun Gothic" w:hint="eastAsia"/>
                <w:color w:val="FF0000"/>
                <w:sz w:val="20"/>
                <w:szCs w:val="20"/>
                <w:lang w:eastAsia="ko-KR"/>
              </w:rPr>
              <w:t xml:space="preserve">ration from </w:t>
            </w:r>
            <w:r>
              <w:rPr>
                <w:color w:val="FF0000"/>
                <w:sz w:val="20"/>
                <w:szCs w:val="20"/>
              </w:rPr>
              <w:t xml:space="preserve">the </w:t>
            </w:r>
            <w:proofErr w:type="gramStart"/>
            <w:r>
              <w:rPr>
                <w:color w:val="FF0000"/>
                <w:sz w:val="20"/>
                <w:szCs w:val="20"/>
              </w:rPr>
              <w:t>network</w:t>
            </w:r>
            <w:proofErr w:type="gramEnd"/>
          </w:p>
          <w:p w14:paraId="7ACECD35" w14:textId="77777777" w:rsidR="00BA4ED8" w:rsidRDefault="005B7C93">
            <w:pPr>
              <w:spacing w:after="0" w:line="240" w:lineRule="auto"/>
              <w:rPr>
                <w:sz w:val="20"/>
                <w:szCs w:val="20"/>
              </w:rPr>
            </w:pPr>
            <w:r>
              <w:rPr>
                <w:sz w:val="20"/>
                <w:szCs w:val="20"/>
              </w:rPr>
              <w:t xml:space="preserve">FFS one or multiple values for the configured </w:t>
            </w:r>
            <w:proofErr w:type="gramStart"/>
            <w:r>
              <w:rPr>
                <w:sz w:val="20"/>
                <w:szCs w:val="20"/>
              </w:rPr>
              <w:t>offset</w:t>
            </w:r>
            <w:proofErr w:type="gramEnd"/>
          </w:p>
          <w:p w14:paraId="6AA35F97" w14:textId="77777777" w:rsidR="00BA4ED8" w:rsidRDefault="005B7C93">
            <w:pPr>
              <w:rPr>
                <w:rFonts w:eastAsia="Malgun Gothic"/>
                <w:color w:val="FF0000"/>
                <w:sz w:val="20"/>
                <w:szCs w:val="20"/>
                <w:lang w:eastAsia="ko-KR"/>
              </w:rPr>
            </w:pPr>
            <w:r>
              <w:rPr>
                <w:color w:val="FF0000"/>
                <w:sz w:val="20"/>
                <w:szCs w:val="20"/>
              </w:rPr>
              <w:sym w:font="Wingdings" w:char="F0E8"/>
            </w:r>
            <w:r>
              <w:rPr>
                <w:rFonts w:hint="eastAsia"/>
                <w:color w:val="FF0000"/>
                <w:sz w:val="20"/>
                <w:szCs w:val="20"/>
              </w:rPr>
              <w:t xml:space="preserve"> </w:t>
            </w:r>
            <w:r>
              <w:rPr>
                <w:color w:val="FF0000"/>
                <w:sz w:val="20"/>
                <w:szCs w:val="20"/>
              </w:rPr>
              <w:t>FFS</w:t>
            </w:r>
            <w:r>
              <w:rPr>
                <w:rFonts w:eastAsia="Malgun Gothic" w:hint="eastAsia"/>
                <w:color w:val="FF0000"/>
                <w:sz w:val="20"/>
                <w:szCs w:val="20"/>
                <w:lang w:eastAsia="ko-KR"/>
              </w:rPr>
              <w:t xml:space="preserve"> how to determine the o</w:t>
            </w:r>
            <w:r>
              <w:rPr>
                <w:rFonts w:eastAsia="Malgun Gothic"/>
                <w:color w:val="FF0000"/>
                <w:sz w:val="20"/>
                <w:szCs w:val="20"/>
                <w:lang w:eastAsia="ko-KR"/>
              </w:rPr>
              <w:t>ffset between LO and PO</w:t>
            </w:r>
          </w:p>
          <w:p w14:paraId="18970F15" w14:textId="77777777" w:rsidR="00BA4ED8" w:rsidRDefault="00BA4ED8">
            <w:pPr>
              <w:spacing w:after="0" w:line="240" w:lineRule="auto"/>
              <w:rPr>
                <w:rFonts w:eastAsia="Malgun Gothic"/>
                <w:color w:val="FF0000"/>
                <w:sz w:val="20"/>
                <w:szCs w:val="20"/>
                <w:lang w:eastAsia="ko-KR"/>
              </w:rPr>
            </w:pPr>
          </w:p>
          <w:p w14:paraId="762A4954" w14:textId="77777777" w:rsidR="00BA4ED8" w:rsidRDefault="005B7C93">
            <w:pPr>
              <w:spacing w:after="0" w:line="240" w:lineRule="auto"/>
              <w:rPr>
                <w:rFonts w:eastAsiaTheme="minorEastAsia"/>
                <w:sz w:val="20"/>
                <w:szCs w:val="20"/>
                <w:lang w:val="en-GB"/>
              </w:rPr>
            </w:pPr>
            <w:r>
              <w:rPr>
                <w:rFonts w:eastAsia="Malgun Gothic" w:hint="eastAsia"/>
                <w:sz w:val="20"/>
                <w:szCs w:val="20"/>
                <w:lang w:val="en-GB" w:eastAsia="ko-KR"/>
              </w:rPr>
              <w:t>In case of Option 1-2 or 1-3, single/</w:t>
            </w:r>
            <w:r>
              <w:rPr>
                <w:rFonts w:eastAsia="Malgun Gothic"/>
                <w:sz w:val="20"/>
                <w:szCs w:val="20"/>
                <w:lang w:val="en-GB" w:eastAsia="ko-KR"/>
              </w:rPr>
              <w:t>multiple</w:t>
            </w:r>
            <w:r>
              <w:rPr>
                <w:rFonts w:eastAsia="Malgun Gothic" w:hint="eastAsia"/>
                <w:sz w:val="20"/>
                <w:szCs w:val="20"/>
                <w:lang w:val="en-GB" w:eastAsia="ko-KR"/>
              </w:rPr>
              <w:t xml:space="preserve"> </w:t>
            </w:r>
            <w:proofErr w:type="gramStart"/>
            <w:r>
              <w:rPr>
                <w:rFonts w:eastAsia="Malgun Gothic" w:hint="eastAsia"/>
                <w:sz w:val="20"/>
                <w:szCs w:val="20"/>
                <w:lang w:val="en-GB" w:eastAsia="ko-KR"/>
              </w:rPr>
              <w:t>offset</w:t>
            </w:r>
            <w:proofErr w:type="gramEnd"/>
            <w:r>
              <w:rPr>
                <w:rFonts w:eastAsia="Malgun Gothic" w:hint="eastAsia"/>
                <w:sz w:val="20"/>
                <w:szCs w:val="20"/>
                <w:lang w:val="en-GB" w:eastAsia="ko-KR"/>
              </w:rPr>
              <w:t xml:space="preserve"> between LO and PO may not be appropriate for multiple LO allocation. </w:t>
            </w:r>
            <w:r>
              <w:rPr>
                <w:rFonts w:eastAsia="Malgun Gothic"/>
                <w:sz w:val="20"/>
                <w:szCs w:val="20"/>
                <w:lang w:val="en-GB" w:eastAsia="ko-KR"/>
              </w:rPr>
              <w:t>W</w:t>
            </w:r>
            <w:r>
              <w:rPr>
                <w:rFonts w:eastAsia="Malgun Gothic" w:hint="eastAsia"/>
                <w:sz w:val="20"/>
                <w:szCs w:val="20"/>
                <w:lang w:val="en-GB" w:eastAsia="ko-KR"/>
              </w:rPr>
              <w:t xml:space="preserve">e would like to open the </w:t>
            </w:r>
            <w:r>
              <w:rPr>
                <w:rFonts w:eastAsia="Malgun Gothic"/>
                <w:sz w:val="20"/>
                <w:szCs w:val="20"/>
                <w:lang w:val="en-GB" w:eastAsia="ko-KR"/>
              </w:rPr>
              <w:t>discussion</w:t>
            </w:r>
            <w:r>
              <w:rPr>
                <w:rFonts w:eastAsia="Malgun Gothic" w:hint="eastAsia"/>
                <w:sz w:val="20"/>
                <w:szCs w:val="20"/>
                <w:lang w:val="en-GB" w:eastAsia="ko-KR"/>
              </w:rPr>
              <w:t xml:space="preserve"> point for now.</w:t>
            </w:r>
          </w:p>
        </w:tc>
      </w:tr>
      <w:tr w:rsidR="00BA4ED8" w14:paraId="2F6296FB" w14:textId="77777777">
        <w:tc>
          <w:tcPr>
            <w:tcW w:w="1257" w:type="dxa"/>
          </w:tcPr>
          <w:p w14:paraId="3631EF32" w14:textId="77777777" w:rsidR="00BA4ED8" w:rsidRDefault="005B7C93">
            <w:pPr>
              <w:spacing w:after="0" w:line="240" w:lineRule="auto"/>
              <w:rPr>
                <w:rFonts w:eastAsia="SimSun"/>
                <w:sz w:val="20"/>
                <w:szCs w:val="20"/>
              </w:rPr>
            </w:pPr>
            <w:r>
              <w:rPr>
                <w:rFonts w:eastAsia="SimSun"/>
                <w:sz w:val="20"/>
                <w:szCs w:val="20"/>
              </w:rPr>
              <w:t>Nokia1</w:t>
            </w:r>
          </w:p>
        </w:tc>
        <w:tc>
          <w:tcPr>
            <w:tcW w:w="8093" w:type="dxa"/>
          </w:tcPr>
          <w:p w14:paraId="34B2187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Like discussed earlier, we think that from network perspective it would be good to have one-to-one mapping between given LO and PO for the (sub-)group of UEs. It is not clear for option1 </w:t>
            </w:r>
            <w:r>
              <w:rPr>
                <w:rFonts w:eastAsiaTheme="minorEastAsia"/>
                <w:sz w:val="20"/>
                <w:szCs w:val="20"/>
                <w:lang w:val="en-GB"/>
              </w:rPr>
              <w:lastRenderedPageBreak/>
              <w:t xml:space="preserve">still, whether the UE capability would need to be reflected in the LO-PO association from network perspective </w:t>
            </w:r>
          </w:p>
        </w:tc>
      </w:tr>
      <w:tr w:rsidR="00BA4ED8" w14:paraId="68870572" w14:textId="77777777">
        <w:tc>
          <w:tcPr>
            <w:tcW w:w="1257" w:type="dxa"/>
          </w:tcPr>
          <w:p w14:paraId="7446E2AA" w14:textId="77777777" w:rsidR="00BA4ED8" w:rsidRDefault="005B7C93">
            <w:pPr>
              <w:spacing w:after="0" w:line="240" w:lineRule="auto"/>
              <w:rPr>
                <w:rFonts w:eastAsia="SimSun"/>
                <w:sz w:val="20"/>
                <w:szCs w:val="20"/>
              </w:rPr>
            </w:pPr>
            <w:r>
              <w:rPr>
                <w:rFonts w:eastAsia="SimSun" w:hint="eastAsia"/>
                <w:sz w:val="20"/>
                <w:szCs w:val="20"/>
              </w:rPr>
              <w:lastRenderedPageBreak/>
              <w:t>v</w:t>
            </w:r>
            <w:r>
              <w:rPr>
                <w:rFonts w:eastAsia="SimSun"/>
                <w:sz w:val="20"/>
                <w:szCs w:val="20"/>
              </w:rPr>
              <w:t>ivo</w:t>
            </w:r>
          </w:p>
        </w:tc>
        <w:tc>
          <w:tcPr>
            <w:tcW w:w="8093" w:type="dxa"/>
          </w:tcPr>
          <w:p w14:paraId="5E727889"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We support option1 which can be more flexible to support a wide value range of wake-up delays. And for option2, unnecessary latency will be caused especially for the UE who supported very short wake up delay.</w:t>
            </w:r>
          </w:p>
        </w:tc>
      </w:tr>
      <w:tr w:rsidR="00BA4ED8" w14:paraId="687F7BAF" w14:textId="77777777">
        <w:tc>
          <w:tcPr>
            <w:tcW w:w="1257" w:type="dxa"/>
          </w:tcPr>
          <w:p w14:paraId="1EE8D2EA" w14:textId="77777777" w:rsidR="00BA4ED8" w:rsidRDefault="005B7C93">
            <w:pPr>
              <w:spacing w:after="0" w:line="240" w:lineRule="auto"/>
              <w:rPr>
                <w:rFonts w:eastAsia="SimSun"/>
                <w:sz w:val="20"/>
                <w:szCs w:val="20"/>
              </w:rPr>
            </w:pPr>
            <w:r>
              <w:rPr>
                <w:rFonts w:eastAsia="SimSun" w:hint="eastAsia"/>
                <w:sz w:val="20"/>
                <w:szCs w:val="20"/>
              </w:rPr>
              <w:t>CATT</w:t>
            </w:r>
          </w:p>
        </w:tc>
        <w:tc>
          <w:tcPr>
            <w:tcW w:w="8093" w:type="dxa"/>
          </w:tcPr>
          <w:p w14:paraId="64F00F15" w14:textId="77777777" w:rsidR="00BA4ED8" w:rsidRDefault="005B7C93">
            <w:pPr>
              <w:spacing w:after="0" w:line="240" w:lineRule="auto"/>
              <w:rPr>
                <w:rFonts w:eastAsiaTheme="minorEastAsia"/>
                <w:sz w:val="20"/>
                <w:szCs w:val="20"/>
                <w:lang w:val="en-GB"/>
              </w:rPr>
            </w:pPr>
            <w:r>
              <w:rPr>
                <w:rFonts w:eastAsiaTheme="minorEastAsia" w:hint="eastAsia"/>
                <w:sz w:val="20"/>
                <w:szCs w:val="20"/>
                <w:lang w:val="en-GB"/>
              </w:rPr>
              <w:t xml:space="preserve">Support Option 2. A single offset is configured by </w:t>
            </w:r>
            <w:proofErr w:type="gramStart"/>
            <w:r>
              <w:rPr>
                <w:rFonts w:eastAsiaTheme="minorEastAsia" w:hint="eastAsia"/>
                <w:sz w:val="20"/>
                <w:szCs w:val="20"/>
                <w:lang w:val="en-GB"/>
              </w:rPr>
              <w:t>network</w:t>
            </w:r>
            <w:proofErr w:type="gramEnd"/>
            <w:r>
              <w:rPr>
                <w:rFonts w:eastAsiaTheme="minorEastAsia" w:hint="eastAsia"/>
                <w:sz w:val="20"/>
                <w:szCs w:val="20"/>
                <w:lang w:val="en-GB"/>
              </w:rPr>
              <w:t xml:space="preserve"> and it is depends on </w:t>
            </w:r>
            <w:proofErr w:type="spellStart"/>
            <w:r>
              <w:rPr>
                <w:rFonts w:eastAsiaTheme="minorEastAsia" w:hint="eastAsia"/>
                <w:sz w:val="20"/>
                <w:szCs w:val="20"/>
                <w:lang w:val="en-GB"/>
              </w:rPr>
              <w:t>UE</w:t>
            </w:r>
            <w:r>
              <w:rPr>
                <w:rFonts w:eastAsiaTheme="minorEastAsia"/>
                <w:sz w:val="20"/>
                <w:szCs w:val="20"/>
                <w:lang w:val="en-GB"/>
              </w:rPr>
              <w:t>’</w:t>
            </w:r>
            <w:r>
              <w:rPr>
                <w:rFonts w:eastAsiaTheme="minorEastAsia" w:hint="eastAsia"/>
                <w:sz w:val="20"/>
                <w:szCs w:val="20"/>
                <w:lang w:val="en-GB"/>
              </w:rPr>
              <w:t>e</w:t>
            </w:r>
            <w:proofErr w:type="spellEnd"/>
            <w:r>
              <w:rPr>
                <w:rFonts w:eastAsiaTheme="minorEastAsia" w:hint="eastAsia"/>
                <w:sz w:val="20"/>
                <w:szCs w:val="20"/>
                <w:lang w:val="en-GB"/>
              </w:rPr>
              <w:t xml:space="preserve"> </w:t>
            </w:r>
            <w:r>
              <w:rPr>
                <w:rFonts w:eastAsiaTheme="minorEastAsia"/>
                <w:sz w:val="20"/>
                <w:szCs w:val="20"/>
                <w:lang w:val="en-GB"/>
              </w:rPr>
              <w:t>capability</w:t>
            </w:r>
            <w:r>
              <w:rPr>
                <w:rFonts w:eastAsiaTheme="minorEastAsia" w:hint="eastAsia"/>
                <w:sz w:val="20"/>
                <w:szCs w:val="20"/>
                <w:lang w:val="en-GB"/>
              </w:rPr>
              <w:t xml:space="preserve"> to monitor LP-WUS. </w:t>
            </w:r>
            <w:r>
              <w:rPr>
                <w:rFonts w:eastAsiaTheme="minorEastAsia"/>
                <w:sz w:val="20"/>
                <w:szCs w:val="20"/>
                <w:lang w:val="en-GB"/>
              </w:rPr>
              <w:t>I</w:t>
            </w:r>
            <w:r>
              <w:rPr>
                <w:rFonts w:eastAsiaTheme="minorEastAsia" w:hint="eastAsia"/>
                <w:sz w:val="20"/>
                <w:szCs w:val="20"/>
                <w:lang w:val="en-GB"/>
              </w:rPr>
              <w:t xml:space="preserve">f the UE have enough time to monitor LP-WUS, then UE monitors PO based on LP-WUS indication for power saving.  If UE </w:t>
            </w:r>
            <w:proofErr w:type="spellStart"/>
            <w:r>
              <w:rPr>
                <w:rFonts w:eastAsiaTheme="minorEastAsia" w:hint="eastAsia"/>
                <w:sz w:val="20"/>
                <w:szCs w:val="20"/>
                <w:lang w:val="en-GB"/>
              </w:rPr>
              <w:t>dose</w:t>
            </w:r>
            <w:proofErr w:type="spellEnd"/>
            <w:r>
              <w:rPr>
                <w:rFonts w:eastAsiaTheme="minorEastAsia" w:hint="eastAsia"/>
                <w:sz w:val="20"/>
                <w:szCs w:val="20"/>
                <w:lang w:val="en-GB"/>
              </w:rPr>
              <w:t xml:space="preserve"> not have enough time for wake-up, it </w:t>
            </w:r>
            <w:proofErr w:type="gramStart"/>
            <w:r>
              <w:rPr>
                <w:rFonts w:eastAsiaTheme="minorEastAsia" w:hint="eastAsia"/>
                <w:sz w:val="20"/>
                <w:szCs w:val="20"/>
                <w:lang w:val="en-GB"/>
              </w:rPr>
              <w:t>monitor</w:t>
            </w:r>
            <w:proofErr w:type="gramEnd"/>
            <w:r>
              <w:rPr>
                <w:rFonts w:eastAsiaTheme="minorEastAsia" w:hint="eastAsia"/>
                <w:sz w:val="20"/>
                <w:szCs w:val="20"/>
                <w:lang w:val="en-GB"/>
              </w:rPr>
              <w:t xml:space="preserve"> PO as </w:t>
            </w:r>
            <w:r>
              <w:rPr>
                <w:rFonts w:eastAsiaTheme="minorEastAsia"/>
                <w:sz w:val="20"/>
                <w:szCs w:val="20"/>
                <w:lang w:val="en-GB"/>
              </w:rPr>
              <w:t>legacy</w:t>
            </w:r>
            <w:r>
              <w:rPr>
                <w:rFonts w:eastAsiaTheme="minorEastAsia" w:hint="eastAsia"/>
                <w:sz w:val="20"/>
                <w:szCs w:val="20"/>
                <w:lang w:val="en-GB"/>
              </w:rPr>
              <w:t xml:space="preserve"> </w:t>
            </w:r>
            <w:r>
              <w:rPr>
                <w:rFonts w:eastAsiaTheme="minorEastAsia"/>
                <w:sz w:val="20"/>
                <w:szCs w:val="20"/>
                <w:lang w:val="en-GB"/>
              </w:rPr>
              <w:t>behaviour</w:t>
            </w:r>
            <w:r>
              <w:rPr>
                <w:rFonts w:eastAsiaTheme="minorEastAsia" w:hint="eastAsia"/>
                <w:sz w:val="20"/>
                <w:szCs w:val="20"/>
                <w:lang w:val="en-GB"/>
              </w:rPr>
              <w:t>.</w:t>
            </w:r>
          </w:p>
        </w:tc>
      </w:tr>
      <w:tr w:rsidR="00BA4ED8" w14:paraId="00AAC0E3" w14:textId="77777777">
        <w:tc>
          <w:tcPr>
            <w:tcW w:w="1257" w:type="dxa"/>
          </w:tcPr>
          <w:p w14:paraId="7DB8C75B" w14:textId="77777777" w:rsidR="00BA4ED8" w:rsidRDefault="005B7C93">
            <w:pPr>
              <w:spacing w:after="0" w:line="240" w:lineRule="auto"/>
              <w:rPr>
                <w:rFonts w:eastAsia="SimSun"/>
                <w:sz w:val="20"/>
                <w:szCs w:val="20"/>
              </w:rPr>
            </w:pPr>
            <w:r>
              <w:rPr>
                <w:rFonts w:eastAsia="SimSun"/>
                <w:sz w:val="20"/>
                <w:szCs w:val="20"/>
              </w:rPr>
              <w:t xml:space="preserve">Samsung </w:t>
            </w:r>
          </w:p>
        </w:tc>
        <w:tc>
          <w:tcPr>
            <w:tcW w:w="8093" w:type="dxa"/>
          </w:tcPr>
          <w:p w14:paraId="34C4E5A5"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We support option2. UE can report one value per SCS for the minimum time offset, NW can configure one offset value based on the reported UE capability. Even though different MR ramp-up time and different sleep state may be supported, considering that this is in RRC IDLE/INACTIVE modes, the simplest way is to ensure the UE with the longer ramp-up time can be waked up after the configured minimum time offset. And UE with shorter ramp-up time can turn on its MR later within the configured minimum time offset based on UE implementation.</w:t>
            </w:r>
          </w:p>
        </w:tc>
      </w:tr>
      <w:tr w:rsidR="00BA4ED8" w14:paraId="28971477" w14:textId="77777777">
        <w:tc>
          <w:tcPr>
            <w:tcW w:w="1257" w:type="dxa"/>
          </w:tcPr>
          <w:p w14:paraId="31B6850E" w14:textId="77777777" w:rsidR="00BA4ED8" w:rsidRDefault="005B7C93">
            <w:pPr>
              <w:spacing w:after="0" w:line="240" w:lineRule="auto"/>
              <w:rPr>
                <w:rFonts w:eastAsia="SimSun"/>
                <w:sz w:val="20"/>
                <w:szCs w:val="20"/>
              </w:rPr>
            </w:pPr>
            <w:r>
              <w:rPr>
                <w:rFonts w:eastAsia="SimSun"/>
                <w:sz w:val="20"/>
                <w:szCs w:val="20"/>
              </w:rPr>
              <w:t>MTK</w:t>
            </w:r>
          </w:p>
        </w:tc>
        <w:tc>
          <w:tcPr>
            <w:tcW w:w="8093" w:type="dxa"/>
          </w:tcPr>
          <w:p w14:paraId="421B3398"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Option 1. Let UE report. Single value is enough.</w:t>
            </w:r>
          </w:p>
        </w:tc>
      </w:tr>
      <w:tr w:rsidR="00BA4ED8" w14:paraId="1B3299ED" w14:textId="77777777">
        <w:tc>
          <w:tcPr>
            <w:tcW w:w="1257" w:type="dxa"/>
          </w:tcPr>
          <w:p w14:paraId="46F8EAE7" w14:textId="77777777" w:rsidR="00BA4ED8" w:rsidRDefault="005B7C93">
            <w:pPr>
              <w:spacing w:after="0" w:line="240" w:lineRule="auto"/>
              <w:rPr>
                <w:rFonts w:eastAsia="SimSun"/>
                <w:sz w:val="20"/>
                <w:szCs w:val="20"/>
              </w:rPr>
            </w:pPr>
            <w:r>
              <w:rPr>
                <w:rFonts w:eastAsia="SimSun"/>
                <w:sz w:val="20"/>
                <w:szCs w:val="20"/>
              </w:rPr>
              <w:t>Qualcomm</w:t>
            </w:r>
          </w:p>
        </w:tc>
        <w:tc>
          <w:tcPr>
            <w:tcW w:w="8093" w:type="dxa"/>
          </w:tcPr>
          <w:p w14:paraId="5658794E"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Support option 1. </w:t>
            </w:r>
          </w:p>
        </w:tc>
      </w:tr>
      <w:tr w:rsidR="00BA4ED8" w14:paraId="5907B804" w14:textId="77777777">
        <w:tc>
          <w:tcPr>
            <w:tcW w:w="1257" w:type="dxa"/>
          </w:tcPr>
          <w:p w14:paraId="7F47E4D9" w14:textId="77777777" w:rsidR="00BA4ED8" w:rsidRDefault="005B7C93">
            <w:pPr>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3" w:type="dxa"/>
          </w:tcPr>
          <w:p w14:paraId="04234B2D" w14:textId="77777777" w:rsidR="00BA4ED8" w:rsidRDefault="005B7C93">
            <w:pPr>
              <w:spacing w:after="0" w:line="240" w:lineRule="auto"/>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Option 1.</w:t>
            </w:r>
          </w:p>
        </w:tc>
      </w:tr>
      <w:tr w:rsidR="00BA4ED8" w14:paraId="478B1975" w14:textId="77777777">
        <w:tc>
          <w:tcPr>
            <w:tcW w:w="1257" w:type="dxa"/>
          </w:tcPr>
          <w:p w14:paraId="182B53E9" w14:textId="77777777" w:rsidR="00BA4ED8" w:rsidRDefault="005B7C93">
            <w:pPr>
              <w:spacing w:after="0" w:line="240" w:lineRule="auto"/>
              <w:rPr>
                <w:rFonts w:eastAsia="Malgun Gothic"/>
                <w:sz w:val="20"/>
                <w:szCs w:val="20"/>
                <w:lang w:eastAsia="ko-KR"/>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3" w:type="dxa"/>
          </w:tcPr>
          <w:p w14:paraId="513EDF0B"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For Option 1, it is better to clearly state that multiple values are specified. And the 3</w:t>
            </w:r>
            <w:r>
              <w:rPr>
                <w:rFonts w:eastAsiaTheme="minorEastAsia"/>
                <w:sz w:val="20"/>
                <w:szCs w:val="20"/>
                <w:vertAlign w:val="superscript"/>
                <w:lang w:val="en-GB"/>
              </w:rPr>
              <w:t>rd</w:t>
            </w:r>
            <w:r>
              <w:rPr>
                <w:rFonts w:eastAsiaTheme="minorEastAsia"/>
                <w:sz w:val="20"/>
                <w:szCs w:val="20"/>
                <w:lang w:val="en-GB"/>
              </w:rPr>
              <w:t xml:space="preserve"> sub-bullet should be a Note, which has no spec impact.</w:t>
            </w:r>
          </w:p>
          <w:p w14:paraId="73FF9B2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See the following modification:</w:t>
            </w:r>
          </w:p>
          <w:p w14:paraId="2FF15362" w14:textId="77777777" w:rsidR="00BA4ED8" w:rsidRDefault="00BA4ED8">
            <w:pPr>
              <w:spacing w:after="0" w:line="240" w:lineRule="auto"/>
              <w:rPr>
                <w:rFonts w:eastAsiaTheme="minorEastAsia"/>
                <w:sz w:val="20"/>
                <w:szCs w:val="20"/>
                <w:lang w:val="en-GB"/>
              </w:rPr>
            </w:pPr>
          </w:p>
          <w:p w14:paraId="5818B370" w14:textId="77777777" w:rsidR="00BA4ED8" w:rsidRDefault="005B7C93">
            <w:pPr>
              <w:spacing w:after="0" w:line="240" w:lineRule="auto"/>
              <w:rPr>
                <w:sz w:val="20"/>
                <w:szCs w:val="20"/>
              </w:rPr>
            </w:pPr>
            <w:r>
              <w:rPr>
                <w:sz w:val="20"/>
                <w:szCs w:val="20"/>
              </w:rPr>
              <w:t xml:space="preserve">Option 1: </w:t>
            </w:r>
            <w:r>
              <w:rPr>
                <w:color w:val="FF0000"/>
                <w:sz w:val="20"/>
                <w:szCs w:val="20"/>
              </w:rPr>
              <w:t xml:space="preserve">multiple values for UE capability of wake-up delay are specified. </w:t>
            </w:r>
            <w:r>
              <w:rPr>
                <w:sz w:val="20"/>
                <w:szCs w:val="20"/>
              </w:rPr>
              <w:t>UE reports capability on the wake-up delay. Offset between LO and PO is configured by the network.</w:t>
            </w:r>
          </w:p>
          <w:p w14:paraId="46A8AB8D" w14:textId="77777777" w:rsidR="00BA4ED8" w:rsidRDefault="005B7C93" w:rsidP="00075E3C">
            <w:pPr>
              <w:pStyle w:val="ListParagraph"/>
            </w:pPr>
            <w:r>
              <w:t>FFS one or multiple values for UE capability report</w:t>
            </w:r>
          </w:p>
          <w:p w14:paraId="4FCA0E39" w14:textId="77777777" w:rsidR="00BA4ED8" w:rsidRDefault="005B7C93" w:rsidP="00075E3C">
            <w:pPr>
              <w:pStyle w:val="ListParagraph"/>
            </w:pPr>
            <w:r>
              <w:t>FFS one or multiple values for the configured offset</w:t>
            </w:r>
          </w:p>
          <w:p w14:paraId="15907DEC" w14:textId="77777777" w:rsidR="00BA4ED8" w:rsidRDefault="005B7C93" w:rsidP="00075E3C">
            <w:pPr>
              <w:pStyle w:val="ListParagraph"/>
            </w:pPr>
            <w:r>
              <w:rPr>
                <w:color w:val="FF0000"/>
              </w:rPr>
              <w:t xml:space="preserve">Note: </w:t>
            </w:r>
            <w:r>
              <w:t>The UE capability report can be used by the network to configure the offset properly.</w:t>
            </w:r>
          </w:p>
          <w:p w14:paraId="633B78B6" w14:textId="77777777" w:rsidR="00BA4ED8" w:rsidRDefault="00BA4ED8">
            <w:pPr>
              <w:spacing w:after="0" w:line="240" w:lineRule="auto"/>
              <w:rPr>
                <w:rFonts w:eastAsiaTheme="minorEastAsia"/>
                <w:sz w:val="20"/>
                <w:szCs w:val="20"/>
                <w:lang w:val="en-GB"/>
              </w:rPr>
            </w:pPr>
          </w:p>
          <w:p w14:paraId="7B92BDDF" w14:textId="77777777" w:rsidR="00BA4ED8" w:rsidRDefault="00BA4ED8">
            <w:pPr>
              <w:spacing w:after="0" w:line="240" w:lineRule="auto"/>
              <w:rPr>
                <w:rFonts w:eastAsia="Malgun Gothic"/>
                <w:sz w:val="20"/>
                <w:szCs w:val="20"/>
                <w:lang w:val="en-GB" w:eastAsia="ko-KR"/>
              </w:rPr>
            </w:pPr>
          </w:p>
        </w:tc>
      </w:tr>
      <w:tr w:rsidR="00BA4ED8" w14:paraId="7628F0C1" w14:textId="77777777">
        <w:tc>
          <w:tcPr>
            <w:tcW w:w="1257" w:type="dxa"/>
          </w:tcPr>
          <w:p w14:paraId="3E5C8AAD" w14:textId="21CCCEA2" w:rsidR="00BA4ED8" w:rsidRDefault="00D10BB2">
            <w:pPr>
              <w:spacing w:after="0" w:line="240" w:lineRule="auto"/>
              <w:rPr>
                <w:rFonts w:eastAsia="SimSun"/>
                <w:sz w:val="20"/>
                <w:szCs w:val="20"/>
              </w:rPr>
            </w:pPr>
            <w:r>
              <w:rPr>
                <w:rFonts w:eastAsia="SimSun" w:hint="eastAsia"/>
                <w:sz w:val="20"/>
                <w:szCs w:val="20"/>
              </w:rPr>
              <w:t>Sharp</w:t>
            </w:r>
          </w:p>
        </w:tc>
        <w:tc>
          <w:tcPr>
            <w:tcW w:w="8093" w:type="dxa"/>
          </w:tcPr>
          <w:p w14:paraId="7F40DB45" w14:textId="7EC5BBAB" w:rsidR="00BA4ED8" w:rsidRPr="00D10BB2" w:rsidRDefault="00D10BB2">
            <w:pPr>
              <w:spacing w:after="0" w:line="240" w:lineRule="auto"/>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upport option1</w:t>
            </w:r>
          </w:p>
        </w:tc>
      </w:tr>
      <w:tr w:rsidR="006E465E" w14:paraId="63BEFE09" w14:textId="77777777" w:rsidTr="006E465E">
        <w:tc>
          <w:tcPr>
            <w:tcW w:w="1257" w:type="dxa"/>
          </w:tcPr>
          <w:p w14:paraId="08584A48" w14:textId="77777777" w:rsidR="006E465E" w:rsidRDefault="006E465E" w:rsidP="00263F85">
            <w:pPr>
              <w:spacing w:after="0" w:line="240" w:lineRule="auto"/>
              <w:rPr>
                <w:rFonts w:eastAsia="SimSun"/>
                <w:sz w:val="20"/>
                <w:szCs w:val="20"/>
              </w:rPr>
            </w:pPr>
            <w:r>
              <w:rPr>
                <w:rFonts w:eastAsia="SimSun" w:hint="eastAsia"/>
                <w:sz w:val="20"/>
                <w:szCs w:val="20"/>
              </w:rPr>
              <w:t>O</w:t>
            </w:r>
            <w:r>
              <w:rPr>
                <w:rFonts w:eastAsia="SimSun"/>
                <w:sz w:val="20"/>
                <w:szCs w:val="20"/>
              </w:rPr>
              <w:t>PPO</w:t>
            </w:r>
          </w:p>
        </w:tc>
        <w:tc>
          <w:tcPr>
            <w:tcW w:w="8093" w:type="dxa"/>
          </w:tcPr>
          <w:p w14:paraId="3E2670B7" w14:textId="77777777" w:rsidR="006E465E" w:rsidRDefault="006E465E" w:rsidP="00263F85">
            <w:pPr>
              <w:spacing w:after="0" w:line="240" w:lineRule="auto"/>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Option1, it would be preferable as it is more aligned with what proposed of 9.6.3. We just want to ensure some common framework for both, although we think about Option 2 in earlier time.</w:t>
            </w:r>
          </w:p>
        </w:tc>
      </w:tr>
    </w:tbl>
    <w:p w14:paraId="1BA924B6" w14:textId="77777777" w:rsidR="00BA4ED8" w:rsidRPr="006E465E" w:rsidRDefault="00BA4ED8">
      <w:pPr>
        <w:spacing w:after="120" w:line="240" w:lineRule="auto"/>
        <w:rPr>
          <w:sz w:val="20"/>
          <w:szCs w:val="20"/>
          <w:lang w:val="en-GB"/>
        </w:rPr>
      </w:pPr>
    </w:p>
    <w:p w14:paraId="42F212B0" w14:textId="2E41CBC1" w:rsidR="00BA4ED8" w:rsidRDefault="00590B4F">
      <w:pPr>
        <w:pStyle w:val="Heading4"/>
        <w:numPr>
          <w:ilvl w:val="0"/>
          <w:numId w:val="0"/>
        </w:numPr>
        <w:spacing w:after="0" w:line="240" w:lineRule="auto"/>
        <w:rPr>
          <w:sz w:val="20"/>
          <w:szCs w:val="20"/>
          <w:lang w:val="en-GB"/>
        </w:rPr>
      </w:pPr>
      <w:r w:rsidRPr="00590B4F">
        <w:rPr>
          <w:b/>
          <w:bCs/>
          <w:sz w:val="20"/>
          <w:szCs w:val="20"/>
          <w:highlight w:val="lightGray"/>
        </w:rPr>
        <w:t xml:space="preserve">[CLOSED] </w:t>
      </w:r>
      <w:r w:rsidR="005B7C93" w:rsidRPr="00590B4F">
        <w:rPr>
          <w:rFonts w:hint="eastAsia"/>
          <w:b/>
          <w:bCs/>
          <w:sz w:val="20"/>
          <w:szCs w:val="20"/>
          <w:highlight w:val="lightGray"/>
          <w:lang w:val="en-GB"/>
        </w:rPr>
        <w:t>P</w:t>
      </w:r>
      <w:r w:rsidR="005B7C93" w:rsidRPr="00590B4F">
        <w:rPr>
          <w:b/>
          <w:bCs/>
          <w:sz w:val="20"/>
          <w:szCs w:val="20"/>
          <w:highlight w:val="lightGray"/>
          <w:lang w:val="en-GB"/>
        </w:rPr>
        <w:t>roposal 1-3</w:t>
      </w:r>
      <w:r w:rsidR="005B7C93" w:rsidRPr="00590B4F">
        <w:rPr>
          <w:sz w:val="20"/>
          <w:szCs w:val="20"/>
          <w:highlight w:val="lightGray"/>
          <w:lang w:val="en-GB"/>
        </w:rPr>
        <w:t>:</w:t>
      </w:r>
      <w:r w:rsidR="005B7C93">
        <w:rPr>
          <w:sz w:val="20"/>
          <w:szCs w:val="20"/>
          <w:lang w:val="en-GB"/>
        </w:rPr>
        <w:t xml:space="preserve"> </w:t>
      </w:r>
    </w:p>
    <w:p w14:paraId="5BC3C918" w14:textId="77777777" w:rsidR="00BA4ED8" w:rsidRDefault="005B7C93">
      <w:pPr>
        <w:spacing w:after="0" w:line="240" w:lineRule="auto"/>
        <w:rPr>
          <w:sz w:val="20"/>
          <w:szCs w:val="20"/>
        </w:rPr>
      </w:pPr>
      <w:r>
        <w:rPr>
          <w:sz w:val="20"/>
          <w:szCs w:val="20"/>
        </w:rPr>
        <w:t xml:space="preserve">The power offset between LP-WUS/LP-SS and SSB can be configured by the </w:t>
      </w:r>
      <w:proofErr w:type="spellStart"/>
      <w:r>
        <w:rPr>
          <w:sz w:val="20"/>
          <w:szCs w:val="20"/>
        </w:rPr>
        <w:t>gNB</w:t>
      </w:r>
      <w:proofErr w:type="spellEnd"/>
      <w:r>
        <w:rPr>
          <w:sz w:val="20"/>
          <w:szCs w:val="20"/>
        </w:rPr>
        <w:t xml:space="preserve"> in system information.</w:t>
      </w:r>
    </w:p>
    <w:p w14:paraId="010691C9" w14:textId="77777777" w:rsidR="00BA4ED8" w:rsidRDefault="005B7C93" w:rsidP="00075E3C">
      <w:pPr>
        <w:pStyle w:val="ListParagraph"/>
      </w:pPr>
      <w:r>
        <w:t>FFS the definition of the power offset</w:t>
      </w:r>
    </w:p>
    <w:p w14:paraId="74138D5B" w14:textId="77777777" w:rsidR="00BA4ED8" w:rsidRDefault="00BA4ED8">
      <w:pPr>
        <w:spacing w:after="0" w:line="240" w:lineRule="auto"/>
        <w:rPr>
          <w:sz w:val="20"/>
          <w:szCs w:val="20"/>
          <w:lang w:val="en-GB"/>
        </w:rPr>
      </w:pPr>
    </w:p>
    <w:tbl>
      <w:tblPr>
        <w:tblStyle w:val="TableGrid"/>
        <w:tblW w:w="0" w:type="auto"/>
        <w:tblLook w:val="04A0" w:firstRow="1" w:lastRow="0" w:firstColumn="1" w:lastColumn="0" w:noHBand="0" w:noVBand="1"/>
      </w:tblPr>
      <w:tblGrid>
        <w:gridCol w:w="1250"/>
        <w:gridCol w:w="8100"/>
      </w:tblGrid>
      <w:tr w:rsidR="00BA4ED8" w14:paraId="43BA728C" w14:textId="77777777">
        <w:tc>
          <w:tcPr>
            <w:tcW w:w="1250" w:type="dxa"/>
            <w:shd w:val="clear" w:color="auto" w:fill="9CC2E5" w:themeFill="accent5" w:themeFillTint="99"/>
          </w:tcPr>
          <w:p w14:paraId="2D22C4E3"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29E7FBFA" w14:textId="77777777" w:rsidR="00BA4ED8" w:rsidRDefault="005B7C93">
            <w:pPr>
              <w:spacing w:after="0"/>
              <w:rPr>
                <w:b/>
                <w:bCs/>
                <w:sz w:val="20"/>
                <w:szCs w:val="20"/>
                <w:lang w:val="en-GB"/>
              </w:rPr>
            </w:pPr>
            <w:r>
              <w:rPr>
                <w:b/>
                <w:bCs/>
                <w:sz w:val="20"/>
                <w:szCs w:val="20"/>
                <w:lang w:val="en-GB"/>
              </w:rPr>
              <w:t>Comments</w:t>
            </w:r>
          </w:p>
        </w:tc>
      </w:tr>
      <w:tr w:rsidR="00BA4ED8" w14:paraId="3FADEE6B" w14:textId="77777777">
        <w:tc>
          <w:tcPr>
            <w:tcW w:w="1250" w:type="dxa"/>
          </w:tcPr>
          <w:p w14:paraId="62C93EB2"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5D772AB3" w14:textId="77777777" w:rsidR="00BA4ED8" w:rsidRDefault="005B7C93">
            <w:pPr>
              <w:spacing w:after="0"/>
              <w:rPr>
                <w:rFonts w:eastAsiaTheme="minorEastAsia"/>
                <w:sz w:val="20"/>
                <w:szCs w:val="20"/>
                <w:lang w:val="en-GB"/>
              </w:rPr>
            </w:pPr>
            <w:r>
              <w:rPr>
                <w:rFonts w:eastAsiaTheme="minorEastAsia"/>
                <w:sz w:val="20"/>
                <w:szCs w:val="20"/>
                <w:lang w:val="en-GB"/>
              </w:rPr>
              <w:t xml:space="preserve">We are not clear on the intention of power offset between LP-WUS and SSB. </w:t>
            </w:r>
          </w:p>
        </w:tc>
      </w:tr>
      <w:tr w:rsidR="00BA4ED8" w14:paraId="2C6074B9" w14:textId="77777777">
        <w:tc>
          <w:tcPr>
            <w:tcW w:w="1250" w:type="dxa"/>
          </w:tcPr>
          <w:p w14:paraId="0EA04D19" w14:textId="77777777" w:rsidR="00BA4ED8" w:rsidRDefault="005B7C93">
            <w:pPr>
              <w:spacing w:after="0"/>
              <w:rPr>
                <w:rFonts w:eastAsia="SimSun"/>
                <w:sz w:val="20"/>
                <w:szCs w:val="20"/>
              </w:rPr>
            </w:pPr>
            <w:r>
              <w:rPr>
                <w:rFonts w:eastAsia="SimSun"/>
                <w:sz w:val="20"/>
                <w:szCs w:val="20"/>
              </w:rPr>
              <w:t>Xiaomi</w:t>
            </w:r>
          </w:p>
        </w:tc>
        <w:tc>
          <w:tcPr>
            <w:tcW w:w="8100" w:type="dxa"/>
          </w:tcPr>
          <w:p w14:paraId="36BA83D6" w14:textId="77777777" w:rsidR="00BA4ED8" w:rsidRDefault="005B7C93">
            <w:pPr>
              <w:spacing w:after="0"/>
              <w:rPr>
                <w:rFonts w:eastAsia="Yu Mincho"/>
                <w:sz w:val="20"/>
                <w:szCs w:val="20"/>
                <w:lang w:val="en-GB" w:eastAsia="ja-JP"/>
              </w:rPr>
            </w:pPr>
            <w:r>
              <w:rPr>
                <w:rFonts w:eastAsia="Yu Mincho"/>
                <w:sz w:val="20"/>
                <w:szCs w:val="20"/>
                <w:lang w:val="en-GB" w:eastAsia="ja-JP"/>
              </w:rPr>
              <w:t>OK</w:t>
            </w:r>
          </w:p>
        </w:tc>
      </w:tr>
      <w:tr w:rsidR="00BA4ED8" w14:paraId="54BD3AFF" w14:textId="77777777">
        <w:tc>
          <w:tcPr>
            <w:tcW w:w="1250" w:type="dxa"/>
          </w:tcPr>
          <w:p w14:paraId="0B6A97BB" w14:textId="77777777" w:rsidR="00BA4ED8" w:rsidRDefault="005B7C93">
            <w:pPr>
              <w:spacing w:after="0"/>
              <w:rPr>
                <w:rFonts w:eastAsia="SimSun"/>
                <w:sz w:val="20"/>
                <w:szCs w:val="20"/>
              </w:rPr>
            </w:pPr>
            <w:r>
              <w:rPr>
                <w:rFonts w:eastAsia="SimSun"/>
                <w:sz w:val="20"/>
                <w:szCs w:val="20"/>
              </w:rPr>
              <w:t>LG</w:t>
            </w:r>
          </w:p>
        </w:tc>
        <w:tc>
          <w:tcPr>
            <w:tcW w:w="8100" w:type="dxa"/>
          </w:tcPr>
          <w:p w14:paraId="134B8F18" w14:textId="77777777" w:rsidR="00BA4ED8" w:rsidRDefault="005B7C93">
            <w:pPr>
              <w:spacing w:after="0"/>
              <w:rPr>
                <w:rFonts w:eastAsia="Yu Mincho"/>
                <w:sz w:val="20"/>
                <w:szCs w:val="20"/>
                <w:lang w:val="en-GB" w:eastAsia="ja-JP"/>
              </w:rPr>
            </w:pPr>
            <w:r>
              <w:rPr>
                <w:rFonts w:eastAsia="Malgun Gothic" w:hint="eastAsia"/>
                <w:sz w:val="20"/>
                <w:szCs w:val="20"/>
                <w:lang w:val="en-GB" w:eastAsia="ko-KR"/>
              </w:rPr>
              <w:t>Support</w:t>
            </w:r>
          </w:p>
        </w:tc>
      </w:tr>
      <w:tr w:rsidR="00BA4ED8" w14:paraId="0CC2FC4D" w14:textId="77777777">
        <w:tc>
          <w:tcPr>
            <w:tcW w:w="1250" w:type="dxa"/>
          </w:tcPr>
          <w:p w14:paraId="7A8D3A13" w14:textId="77777777" w:rsidR="00BA4ED8" w:rsidRDefault="005B7C93">
            <w:pPr>
              <w:spacing w:after="0"/>
              <w:rPr>
                <w:rFonts w:eastAsia="SimSun"/>
                <w:sz w:val="20"/>
                <w:szCs w:val="20"/>
              </w:rPr>
            </w:pPr>
            <w:r>
              <w:rPr>
                <w:rFonts w:eastAsia="SimSun"/>
                <w:sz w:val="20"/>
                <w:szCs w:val="20"/>
              </w:rPr>
              <w:t>DCM</w:t>
            </w:r>
          </w:p>
        </w:tc>
        <w:tc>
          <w:tcPr>
            <w:tcW w:w="8100" w:type="dxa"/>
          </w:tcPr>
          <w:p w14:paraId="16F9EB42" w14:textId="77777777" w:rsidR="00BA4ED8" w:rsidRDefault="005B7C93">
            <w:pPr>
              <w:spacing w:after="0"/>
              <w:rPr>
                <w:rFonts w:eastAsiaTheme="minorEastAsia"/>
                <w:sz w:val="20"/>
                <w:szCs w:val="20"/>
                <w:lang w:val="en-GB"/>
              </w:rPr>
            </w:pPr>
            <w:r>
              <w:rPr>
                <w:rFonts w:eastAsia="Yu Mincho"/>
                <w:sz w:val="20"/>
                <w:szCs w:val="20"/>
                <w:lang w:val="en-GB" w:eastAsia="ja-JP"/>
              </w:rPr>
              <w:t>We should determine whether MR and LP-WUR can share the same AGC function.</w:t>
            </w:r>
          </w:p>
        </w:tc>
      </w:tr>
      <w:tr w:rsidR="00BA4ED8" w14:paraId="79631BAE" w14:textId="77777777">
        <w:tc>
          <w:tcPr>
            <w:tcW w:w="1250" w:type="dxa"/>
          </w:tcPr>
          <w:p w14:paraId="2F55C7BA" w14:textId="77777777" w:rsidR="00BA4ED8" w:rsidRDefault="005B7C93">
            <w:pPr>
              <w:spacing w:after="0"/>
              <w:rPr>
                <w:rFonts w:eastAsia="SimSun"/>
                <w:sz w:val="20"/>
                <w:szCs w:val="20"/>
              </w:rPr>
            </w:pPr>
            <w:r>
              <w:rPr>
                <w:rFonts w:eastAsia="SimSun"/>
                <w:sz w:val="20"/>
                <w:szCs w:val="20"/>
              </w:rPr>
              <w:t>Nokia1</w:t>
            </w:r>
          </w:p>
        </w:tc>
        <w:tc>
          <w:tcPr>
            <w:tcW w:w="8100" w:type="dxa"/>
          </w:tcPr>
          <w:p w14:paraId="08DBF56D" w14:textId="77777777" w:rsidR="00BA4ED8" w:rsidRDefault="005B7C93">
            <w:pPr>
              <w:spacing w:after="0"/>
              <w:rPr>
                <w:rFonts w:eastAsia="Yu Mincho"/>
                <w:sz w:val="20"/>
                <w:szCs w:val="20"/>
                <w:lang w:val="en-GB" w:eastAsia="ja-JP"/>
              </w:rPr>
            </w:pPr>
            <w:r>
              <w:rPr>
                <w:rFonts w:eastAsiaTheme="minorEastAsia"/>
                <w:sz w:val="20"/>
                <w:szCs w:val="20"/>
                <w:lang w:val="en-GB"/>
              </w:rPr>
              <w:t>At least for LP-SS some definition would be needed for LP-RSRP definition. Typically, SSB is used as the reference for other reference signals. For LP-WUS we could consider some range where LP-WUS level needs to be in relation to LP-SS/SSB</w:t>
            </w:r>
          </w:p>
        </w:tc>
      </w:tr>
      <w:tr w:rsidR="00BA4ED8" w14:paraId="4DB4C57E" w14:textId="77777777">
        <w:tc>
          <w:tcPr>
            <w:tcW w:w="1250" w:type="dxa"/>
          </w:tcPr>
          <w:p w14:paraId="6A29CE2E"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60D7B12C" w14:textId="77777777" w:rsidR="00BA4ED8" w:rsidRDefault="005B7C93">
            <w:pPr>
              <w:spacing w:after="0"/>
              <w:rPr>
                <w:rFonts w:eastAsiaTheme="minorEastAsia"/>
                <w:sz w:val="20"/>
                <w:szCs w:val="20"/>
                <w:lang w:val="en-GB"/>
              </w:rPr>
            </w:pPr>
            <w:r>
              <w:rPr>
                <w:rFonts w:eastAsiaTheme="minorEastAsia"/>
                <w:sz w:val="20"/>
                <w:szCs w:val="20"/>
                <w:lang w:val="en-GB"/>
              </w:rPr>
              <w:t>Support. Since LP-SS can be specified to take the function of RRM measurement for serving cell in LR, to perform entire or partial RRM measurement based on LP-SS, it’s better to associate the power control parameter of LP-SS with SSB.</w:t>
            </w:r>
          </w:p>
        </w:tc>
      </w:tr>
      <w:tr w:rsidR="00BA4ED8" w14:paraId="613AAFC4" w14:textId="77777777">
        <w:tc>
          <w:tcPr>
            <w:tcW w:w="1250" w:type="dxa"/>
          </w:tcPr>
          <w:p w14:paraId="2B094AD1" w14:textId="77777777" w:rsidR="00BA4ED8" w:rsidRDefault="005B7C93">
            <w:pPr>
              <w:spacing w:after="0"/>
              <w:rPr>
                <w:rFonts w:eastAsia="SimSun"/>
                <w:sz w:val="20"/>
                <w:szCs w:val="20"/>
              </w:rPr>
            </w:pPr>
            <w:r>
              <w:rPr>
                <w:rFonts w:eastAsia="SimSun"/>
                <w:sz w:val="20"/>
                <w:szCs w:val="20"/>
              </w:rPr>
              <w:t>MTK</w:t>
            </w:r>
          </w:p>
        </w:tc>
        <w:tc>
          <w:tcPr>
            <w:tcW w:w="8100" w:type="dxa"/>
          </w:tcPr>
          <w:p w14:paraId="1E87F7D0" w14:textId="77777777" w:rsidR="00BA4ED8" w:rsidRDefault="005B7C93">
            <w:pPr>
              <w:spacing w:after="0"/>
              <w:rPr>
                <w:rFonts w:eastAsiaTheme="minorEastAsia"/>
                <w:sz w:val="20"/>
                <w:szCs w:val="20"/>
                <w:lang w:val="en-GB"/>
              </w:rPr>
            </w:pPr>
            <w:r>
              <w:rPr>
                <w:rFonts w:eastAsiaTheme="minorEastAsia"/>
                <w:sz w:val="20"/>
                <w:szCs w:val="20"/>
                <w:lang w:val="en-GB"/>
              </w:rPr>
              <w:t xml:space="preserve">Not sure about the intention. </w:t>
            </w:r>
          </w:p>
        </w:tc>
      </w:tr>
      <w:tr w:rsidR="00BA4ED8" w14:paraId="2F5AE899" w14:textId="77777777">
        <w:tc>
          <w:tcPr>
            <w:tcW w:w="1250" w:type="dxa"/>
            <w:tcBorders>
              <w:bottom w:val="single" w:sz="4" w:space="0" w:color="auto"/>
            </w:tcBorders>
          </w:tcPr>
          <w:p w14:paraId="2375DDCD" w14:textId="77777777" w:rsidR="00BA4ED8" w:rsidRDefault="005B7C93">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7BCAD504" w14:textId="77777777" w:rsidR="00BA4ED8" w:rsidRDefault="005B7C93">
            <w:pPr>
              <w:spacing w:after="0"/>
              <w:rPr>
                <w:rFonts w:eastAsiaTheme="minorEastAsia"/>
                <w:sz w:val="20"/>
                <w:szCs w:val="20"/>
                <w:lang w:val="en-GB"/>
              </w:rPr>
            </w:pPr>
            <w:r>
              <w:rPr>
                <w:rFonts w:eastAsiaTheme="minorEastAsia"/>
                <w:sz w:val="20"/>
                <w:szCs w:val="20"/>
                <w:lang w:val="en-GB"/>
              </w:rPr>
              <w:t>Support.</w:t>
            </w:r>
          </w:p>
        </w:tc>
      </w:tr>
      <w:tr w:rsidR="00BA4ED8" w14:paraId="58284B2D" w14:textId="77777777">
        <w:tc>
          <w:tcPr>
            <w:tcW w:w="1250" w:type="dxa"/>
            <w:shd w:val="clear" w:color="auto" w:fill="B4C6E7" w:themeFill="accent1" w:themeFillTint="66"/>
          </w:tcPr>
          <w:p w14:paraId="4D9A1005"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2A6572E0" w14:textId="77777777" w:rsidR="00BA4ED8" w:rsidRDefault="005B7C93">
            <w:pPr>
              <w:spacing w:after="0"/>
              <w:rPr>
                <w:rFonts w:eastAsiaTheme="minorEastAsia"/>
                <w:sz w:val="20"/>
                <w:szCs w:val="20"/>
                <w:lang w:val="en-GB"/>
              </w:rPr>
            </w:pPr>
            <w:r>
              <w:rPr>
                <w:rFonts w:eastAsiaTheme="minorEastAsia"/>
                <w:sz w:val="20"/>
                <w:szCs w:val="20"/>
                <w:lang w:val="en-GB"/>
              </w:rPr>
              <w:t>The motivation is that since LP-SS is used for RRM measurement, if different transmit power is used for LP-SS and SSB, there is a need to know the relative power level if we want to translate/compare the measurement between LR and MR. I removed LP-WUS from the proposal. Please share your view if this is necessary.</w:t>
            </w:r>
          </w:p>
          <w:p w14:paraId="10F4B3CD" w14:textId="77777777" w:rsidR="00BA4ED8" w:rsidRDefault="00BA4ED8">
            <w:pPr>
              <w:spacing w:after="0"/>
              <w:rPr>
                <w:rFonts w:eastAsiaTheme="minorEastAsia"/>
                <w:sz w:val="20"/>
                <w:szCs w:val="20"/>
                <w:lang w:val="en-GB"/>
              </w:rPr>
            </w:pPr>
          </w:p>
          <w:p w14:paraId="16A26A56"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1-3r1</w:t>
            </w:r>
            <w:r>
              <w:rPr>
                <w:sz w:val="20"/>
                <w:szCs w:val="20"/>
                <w:highlight w:val="yellow"/>
                <w:lang w:val="en-GB"/>
              </w:rPr>
              <w:t>:</w:t>
            </w:r>
            <w:r>
              <w:rPr>
                <w:sz w:val="20"/>
                <w:szCs w:val="20"/>
                <w:lang w:val="en-GB"/>
              </w:rPr>
              <w:t xml:space="preserve"> </w:t>
            </w:r>
          </w:p>
          <w:p w14:paraId="6FD614D2" w14:textId="77777777" w:rsidR="00BA4ED8" w:rsidRDefault="005B7C93">
            <w:pPr>
              <w:spacing w:after="0" w:line="240" w:lineRule="auto"/>
              <w:rPr>
                <w:sz w:val="20"/>
                <w:szCs w:val="20"/>
              </w:rPr>
            </w:pPr>
            <w:r>
              <w:rPr>
                <w:sz w:val="20"/>
                <w:szCs w:val="20"/>
              </w:rPr>
              <w:t xml:space="preserve">The power offset between </w:t>
            </w:r>
            <w:r>
              <w:rPr>
                <w:strike/>
                <w:color w:val="FF0000"/>
                <w:sz w:val="20"/>
                <w:szCs w:val="20"/>
              </w:rPr>
              <w:t>LP-WUS/</w:t>
            </w:r>
            <w:r>
              <w:rPr>
                <w:sz w:val="20"/>
                <w:szCs w:val="20"/>
              </w:rPr>
              <w:t xml:space="preserve">LP-SS and SSB can be configured by the </w:t>
            </w:r>
            <w:proofErr w:type="spellStart"/>
            <w:r>
              <w:rPr>
                <w:sz w:val="20"/>
                <w:szCs w:val="20"/>
              </w:rPr>
              <w:t>gNB</w:t>
            </w:r>
            <w:proofErr w:type="spellEnd"/>
            <w:r>
              <w:rPr>
                <w:sz w:val="20"/>
                <w:szCs w:val="20"/>
              </w:rPr>
              <w:t xml:space="preserve"> in system information.</w:t>
            </w:r>
          </w:p>
          <w:p w14:paraId="02E9A33F" w14:textId="77777777" w:rsidR="00BA4ED8" w:rsidRDefault="005B7C93" w:rsidP="00075E3C">
            <w:pPr>
              <w:pStyle w:val="ListParagraph"/>
            </w:pPr>
            <w:r>
              <w:t>FFS the definition of the power offset</w:t>
            </w:r>
          </w:p>
        </w:tc>
      </w:tr>
      <w:tr w:rsidR="00BA4ED8" w14:paraId="7B0D78EA" w14:textId="77777777">
        <w:tc>
          <w:tcPr>
            <w:tcW w:w="1250" w:type="dxa"/>
          </w:tcPr>
          <w:p w14:paraId="1CD8EC65"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48F1B083" w14:textId="77777777" w:rsidR="00BA4ED8" w:rsidRDefault="005B7C93">
            <w:pPr>
              <w:spacing w:after="0"/>
              <w:rPr>
                <w:rFonts w:eastAsiaTheme="minorEastAsia"/>
                <w:sz w:val="20"/>
                <w:szCs w:val="20"/>
                <w:lang w:val="en-GB"/>
              </w:rPr>
            </w:pPr>
            <w:r>
              <w:rPr>
                <w:rFonts w:eastAsiaTheme="minorEastAsia"/>
                <w:sz w:val="20"/>
                <w:szCs w:val="20"/>
                <w:lang w:val="en-GB"/>
              </w:rPr>
              <w:t>Before discussing this proposal, we should discuss the necessity for UE to translate/compare the measurement between LR and MR</w:t>
            </w:r>
          </w:p>
        </w:tc>
      </w:tr>
      <w:tr w:rsidR="00BA4ED8" w14:paraId="3EB668FD" w14:textId="77777777">
        <w:tc>
          <w:tcPr>
            <w:tcW w:w="1250" w:type="dxa"/>
          </w:tcPr>
          <w:p w14:paraId="4EE4955B" w14:textId="77777777" w:rsidR="00BA4ED8" w:rsidRDefault="005B7C93">
            <w:pPr>
              <w:spacing w:after="0"/>
              <w:rPr>
                <w:rFonts w:eastAsia="Yu Mincho"/>
                <w:sz w:val="20"/>
                <w:szCs w:val="20"/>
                <w:lang w:eastAsia="ja-JP"/>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100" w:type="dxa"/>
          </w:tcPr>
          <w:p w14:paraId="324290B6" w14:textId="77777777" w:rsidR="00BA4ED8" w:rsidRDefault="005B7C93">
            <w:pPr>
              <w:spacing w:after="0"/>
              <w:rPr>
                <w:rFonts w:eastAsiaTheme="minorEastAsia"/>
                <w:sz w:val="20"/>
                <w:szCs w:val="20"/>
                <w:lang w:val="en-GB"/>
              </w:rPr>
            </w:pPr>
            <w:r>
              <w:rPr>
                <w:rFonts w:eastAsiaTheme="minorEastAsia"/>
                <w:sz w:val="20"/>
                <w:szCs w:val="20"/>
                <w:lang w:val="en-GB"/>
              </w:rPr>
              <w:t>Support, and we also support to keep LP-WUS since it is useful for AGC.</w:t>
            </w:r>
          </w:p>
        </w:tc>
      </w:tr>
      <w:tr w:rsidR="00BA4ED8" w14:paraId="276AB088" w14:textId="77777777">
        <w:tc>
          <w:tcPr>
            <w:tcW w:w="1250" w:type="dxa"/>
          </w:tcPr>
          <w:p w14:paraId="76E687B3" w14:textId="77777777" w:rsidR="00BA4ED8" w:rsidRDefault="005B7C93">
            <w:pPr>
              <w:spacing w:after="0"/>
              <w:rPr>
                <w:rFonts w:eastAsia="SimSun"/>
                <w:sz w:val="20"/>
                <w:szCs w:val="20"/>
              </w:rPr>
            </w:pPr>
            <w:r>
              <w:rPr>
                <w:rFonts w:eastAsia="SimSun"/>
                <w:sz w:val="20"/>
                <w:szCs w:val="20"/>
              </w:rPr>
              <w:t>Panasonic</w:t>
            </w:r>
          </w:p>
        </w:tc>
        <w:tc>
          <w:tcPr>
            <w:tcW w:w="8100" w:type="dxa"/>
          </w:tcPr>
          <w:p w14:paraId="04F0DD69" w14:textId="77777777" w:rsidR="00BA4ED8" w:rsidRDefault="005B7C93">
            <w:pPr>
              <w:spacing w:after="0"/>
              <w:rPr>
                <w:rFonts w:eastAsiaTheme="minorEastAsia"/>
                <w:sz w:val="20"/>
                <w:szCs w:val="20"/>
                <w:lang w:val="en-GB"/>
              </w:rPr>
            </w:pPr>
            <w:r>
              <w:rPr>
                <w:rFonts w:eastAsiaTheme="minorEastAsia"/>
                <w:sz w:val="20"/>
                <w:szCs w:val="20"/>
                <w:lang w:val="en-GB"/>
              </w:rPr>
              <w:t>Support.</w:t>
            </w:r>
          </w:p>
        </w:tc>
      </w:tr>
      <w:tr w:rsidR="006E465E" w14:paraId="47128FD5" w14:textId="77777777" w:rsidTr="00590B4F">
        <w:tc>
          <w:tcPr>
            <w:tcW w:w="1250" w:type="dxa"/>
            <w:tcBorders>
              <w:bottom w:val="single" w:sz="4" w:space="0" w:color="auto"/>
            </w:tcBorders>
          </w:tcPr>
          <w:p w14:paraId="74EC4336" w14:textId="77777777" w:rsidR="006E465E" w:rsidRDefault="006E465E" w:rsidP="00263F85">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Borders>
              <w:bottom w:val="single" w:sz="4" w:space="0" w:color="auto"/>
            </w:tcBorders>
          </w:tcPr>
          <w:p w14:paraId="26DB532C" w14:textId="77777777" w:rsidR="006E465E" w:rsidRDefault="006E465E" w:rsidP="00263F85">
            <w:pPr>
              <w:spacing w:after="0"/>
              <w:rPr>
                <w:rFonts w:eastAsiaTheme="minorEastAsia"/>
                <w:sz w:val="20"/>
                <w:szCs w:val="20"/>
                <w:lang w:val="en-GB"/>
              </w:rPr>
            </w:pPr>
            <w:r>
              <w:rPr>
                <w:rFonts w:eastAsiaTheme="minorEastAsia"/>
                <w:sz w:val="20"/>
                <w:szCs w:val="20"/>
                <w:lang w:val="en-GB"/>
              </w:rPr>
              <w:t xml:space="preserve">OK for us. </w:t>
            </w:r>
            <w:r>
              <w:rPr>
                <w:rFonts w:eastAsiaTheme="minorEastAsia" w:hint="eastAsia"/>
                <w:sz w:val="20"/>
                <w:szCs w:val="20"/>
                <w:lang w:val="en-GB"/>
              </w:rPr>
              <w:t>I</w:t>
            </w:r>
            <w:r>
              <w:rPr>
                <w:rFonts w:eastAsiaTheme="minorEastAsia"/>
                <w:sz w:val="20"/>
                <w:szCs w:val="20"/>
                <w:lang w:val="en-GB"/>
              </w:rPr>
              <w:t>t is somehow unclear that which agenda should decide this. In the 9.6.1, it is agreed LP-SS is configured. Further how about resource of LP-SS configuration?</w:t>
            </w:r>
          </w:p>
        </w:tc>
      </w:tr>
      <w:tr w:rsidR="00614320" w14:paraId="1CEBA353" w14:textId="77777777" w:rsidTr="00590B4F">
        <w:tc>
          <w:tcPr>
            <w:tcW w:w="1250" w:type="dxa"/>
            <w:shd w:val="clear" w:color="auto" w:fill="B4C6E7" w:themeFill="accent1" w:themeFillTint="66"/>
          </w:tcPr>
          <w:p w14:paraId="76921DCF" w14:textId="637095FB" w:rsidR="00614320" w:rsidRDefault="00614320" w:rsidP="00263F8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5E8E875B" w14:textId="3AFF64AF" w:rsidR="00614320" w:rsidRDefault="00614320" w:rsidP="00263F85">
            <w:pPr>
              <w:spacing w:after="0"/>
              <w:rPr>
                <w:rFonts w:eastAsiaTheme="minorEastAsia"/>
                <w:sz w:val="20"/>
                <w:szCs w:val="20"/>
                <w:lang w:val="en-GB"/>
              </w:rPr>
            </w:pPr>
            <w:r>
              <w:rPr>
                <w:rFonts w:eastAsiaTheme="minorEastAsia"/>
                <w:sz w:val="20"/>
                <w:szCs w:val="20"/>
                <w:lang w:val="en-GB"/>
              </w:rPr>
              <w:t>After further offline discussion, it seems that the necessity is still a bit unclear.</w:t>
            </w:r>
            <w:r w:rsidR="0097076C">
              <w:rPr>
                <w:rFonts w:eastAsiaTheme="minorEastAsia"/>
                <w:sz w:val="20"/>
                <w:szCs w:val="20"/>
                <w:lang w:val="en-GB"/>
              </w:rPr>
              <w:t xml:space="preserve"> Therefore, we will no longer discuss this issue in this meeting.</w:t>
            </w:r>
          </w:p>
        </w:tc>
      </w:tr>
    </w:tbl>
    <w:p w14:paraId="43030B67" w14:textId="77777777" w:rsidR="00BA4ED8" w:rsidRPr="006E465E" w:rsidRDefault="00BA4ED8">
      <w:pPr>
        <w:spacing w:after="120" w:line="240" w:lineRule="auto"/>
        <w:rPr>
          <w:sz w:val="20"/>
          <w:szCs w:val="20"/>
          <w:lang w:val="en-GB"/>
        </w:rPr>
      </w:pPr>
    </w:p>
    <w:p w14:paraId="66D93885" w14:textId="77777777" w:rsidR="00BA4ED8" w:rsidRDefault="00BA4ED8"/>
    <w:p w14:paraId="365A38CF" w14:textId="77777777" w:rsidR="00BA4ED8" w:rsidRDefault="005B7C93">
      <w:pPr>
        <w:pStyle w:val="Heading2"/>
        <w:rPr>
          <w:lang w:val="en-GB"/>
        </w:rPr>
      </w:pPr>
      <w:r>
        <w:rPr>
          <w:lang w:val="en-GB"/>
        </w:rPr>
        <w:t>LP-WUS payload size and content</w:t>
      </w:r>
    </w:p>
    <w:p w14:paraId="3E4225A8" w14:textId="77777777" w:rsidR="00BA4ED8" w:rsidRDefault="005B7C93">
      <w:pPr>
        <w:spacing w:after="0" w:line="240" w:lineRule="auto"/>
        <w:rPr>
          <w:sz w:val="20"/>
          <w:szCs w:val="20"/>
        </w:rPr>
      </w:pPr>
      <w:r>
        <w:rPr>
          <w:sz w:val="20"/>
          <w:szCs w:val="20"/>
        </w:rPr>
        <w:t>This is a summary of companies’ views on the number of information bits and the related subgrouping function:</w:t>
      </w:r>
    </w:p>
    <w:p w14:paraId="0AAB6A50" w14:textId="77777777" w:rsidR="00BA4ED8" w:rsidRDefault="005B7C93" w:rsidP="00075E3C">
      <w:pPr>
        <w:pStyle w:val="ListParagraph"/>
        <w:numPr>
          <w:ilvl w:val="0"/>
          <w:numId w:val="10"/>
        </w:numPr>
      </w:pPr>
      <w:r>
        <w:t xml:space="preserve">[1] </w:t>
      </w:r>
      <w:proofErr w:type="spellStart"/>
      <w:r>
        <w:t>Futurewei</w:t>
      </w:r>
      <w:proofErr w:type="spellEnd"/>
      <w:r>
        <w:t>: should support at least a subset of Rel-17 PEI subgrouping configuration, i.e., up to 8 subgroups and up to 8 POs per PEI. Larger number of subgroups can be considered to ensure power saving gain.</w:t>
      </w:r>
    </w:p>
    <w:p w14:paraId="6D1A2F17" w14:textId="77777777" w:rsidR="00BA4ED8" w:rsidRDefault="005B7C93" w:rsidP="00075E3C">
      <w:pPr>
        <w:pStyle w:val="ListParagraph"/>
        <w:numPr>
          <w:ilvl w:val="1"/>
          <w:numId w:val="10"/>
        </w:numPr>
      </w:pPr>
      <w:r>
        <w:t xml:space="preserve">Support at least the alternative to carry up to 16 bits of LP-WUS information using encoded bits with an 8-bit CRC when </w:t>
      </w:r>
      <w:proofErr w:type="gramStart"/>
      <w:r>
        <w:t>bitmap based</w:t>
      </w:r>
      <w:proofErr w:type="gramEnd"/>
      <w:r>
        <w:t xml:space="preserve"> wake-up indication is considered and without CRC when codepoint based wake-up indication is considered.</w:t>
      </w:r>
    </w:p>
    <w:p w14:paraId="208D6FC2" w14:textId="77777777" w:rsidR="00BA4ED8" w:rsidRDefault="005B7C93" w:rsidP="00075E3C">
      <w:pPr>
        <w:pStyle w:val="ListParagraph"/>
        <w:numPr>
          <w:ilvl w:val="0"/>
          <w:numId w:val="10"/>
        </w:numPr>
      </w:pPr>
      <w:r>
        <w:t>[2] HW/</w:t>
      </w:r>
      <w:proofErr w:type="spellStart"/>
      <w:r>
        <w:t>HiSi</w:t>
      </w:r>
      <w:proofErr w:type="spellEnd"/>
      <w:r>
        <w:t>: On average, the maximum number of subgroups per PO supported by LP-WUS is X, and X can be up to 256. Group ID is carried in LP-WUS. Up to 16 bits.</w:t>
      </w:r>
    </w:p>
    <w:p w14:paraId="6D051641" w14:textId="77777777" w:rsidR="00BA4ED8" w:rsidRDefault="005B7C93" w:rsidP="00075E3C">
      <w:pPr>
        <w:pStyle w:val="ListParagraph"/>
        <w:numPr>
          <w:ilvl w:val="0"/>
          <w:numId w:val="10"/>
        </w:numPr>
      </w:pPr>
      <w:r>
        <w:t>[4] Samsung: no more than [8 or 16]</w:t>
      </w:r>
    </w:p>
    <w:p w14:paraId="77339EF7" w14:textId="77777777" w:rsidR="00BA4ED8" w:rsidRDefault="00BA4ED8" w:rsidP="00075E3C">
      <w:pPr>
        <w:pStyle w:val="ListParagraph"/>
        <w:numPr>
          <w:ilvl w:val="0"/>
          <w:numId w:val="10"/>
        </w:numPr>
      </w:pPr>
    </w:p>
    <w:p w14:paraId="1266648B" w14:textId="77777777" w:rsidR="00BA4ED8" w:rsidRDefault="005B7C93" w:rsidP="00075E3C">
      <w:pPr>
        <w:pStyle w:val="ListParagraph"/>
        <w:numPr>
          <w:ilvl w:val="0"/>
          <w:numId w:val="10"/>
        </w:numPr>
      </w:pPr>
      <w:r>
        <w:rPr>
          <w:lang w:val="en-US"/>
        </w:rPr>
        <w:t xml:space="preserve">[1] TCL: </w:t>
      </w:r>
      <w:r>
        <w:t xml:space="preserve">UE group/subgroup ID </w:t>
      </w:r>
    </w:p>
    <w:p w14:paraId="7D2BD0E1" w14:textId="77777777" w:rsidR="00BA4ED8" w:rsidRDefault="005B7C93" w:rsidP="00075E3C">
      <w:pPr>
        <w:pStyle w:val="ListParagraph"/>
        <w:numPr>
          <w:ilvl w:val="1"/>
          <w:numId w:val="10"/>
        </w:numPr>
      </w:pPr>
      <w:r>
        <w:t>[1] TCL: low overhead temporary subgroup ID (</w:t>
      </w:r>
      <w:r>
        <w:rPr>
          <w:i/>
          <w:iCs/>
        </w:rPr>
        <w:t>Moderator: proposal unclear</w:t>
      </w:r>
      <w:r>
        <w:t>)</w:t>
      </w:r>
    </w:p>
    <w:p w14:paraId="14F94446" w14:textId="77777777" w:rsidR="00BA4ED8" w:rsidRDefault="005B7C93" w:rsidP="00075E3C">
      <w:pPr>
        <w:pStyle w:val="ListParagraph"/>
        <w:numPr>
          <w:ilvl w:val="0"/>
          <w:numId w:val="10"/>
        </w:numPr>
      </w:pPr>
      <w:r>
        <w:t xml:space="preserve">[4] </w:t>
      </w:r>
      <w:proofErr w:type="spellStart"/>
      <w:r>
        <w:t>Spreadtrum</w:t>
      </w:r>
      <w:proofErr w:type="spellEnd"/>
      <w:r>
        <w:t>: 1 (no subgrouping) to X bits (with subgrouping) per PO</w:t>
      </w:r>
    </w:p>
    <w:p w14:paraId="39BCE0B6" w14:textId="77777777" w:rsidR="00BA4ED8" w:rsidRDefault="005B7C93" w:rsidP="00075E3C">
      <w:pPr>
        <w:pStyle w:val="ListParagraph"/>
        <w:numPr>
          <w:ilvl w:val="0"/>
          <w:numId w:val="10"/>
        </w:numPr>
      </w:pPr>
      <w:r>
        <w:t xml:space="preserve">[5] ZTE: large number of subgroups; At least one or two UE groups indicated via LP-WUS could be considered (subgroup ID); 8-bit CRC could be a starting point </w:t>
      </w:r>
    </w:p>
    <w:p w14:paraId="1E057133" w14:textId="77777777" w:rsidR="00BA4ED8" w:rsidRDefault="005B7C93" w:rsidP="00075E3C">
      <w:pPr>
        <w:pStyle w:val="ListParagraph"/>
        <w:numPr>
          <w:ilvl w:val="0"/>
          <w:numId w:val="10"/>
        </w:numPr>
      </w:pPr>
      <w:r>
        <w:t>[6] vivo: no more than 256 subgroups, 8~16 bits</w:t>
      </w:r>
    </w:p>
    <w:p w14:paraId="51D46527" w14:textId="77777777" w:rsidR="00BA4ED8" w:rsidRDefault="005B7C93" w:rsidP="00075E3C">
      <w:pPr>
        <w:pStyle w:val="ListParagraph"/>
        <w:numPr>
          <w:ilvl w:val="0"/>
          <w:numId w:val="10"/>
        </w:numPr>
      </w:pPr>
      <w:r>
        <w:t>[7] OPPO: 8 bits as the starting point</w:t>
      </w:r>
    </w:p>
    <w:p w14:paraId="5C3968C6" w14:textId="77777777" w:rsidR="00BA4ED8" w:rsidRDefault="005B7C93" w:rsidP="00075E3C">
      <w:pPr>
        <w:pStyle w:val="ListParagraph"/>
        <w:numPr>
          <w:ilvl w:val="0"/>
          <w:numId w:val="10"/>
        </w:numPr>
      </w:pPr>
      <w:r>
        <w:t>[9] Samsung: no more than [8 or 16] bits</w:t>
      </w:r>
    </w:p>
    <w:p w14:paraId="21756B71" w14:textId="77777777" w:rsidR="00BA4ED8" w:rsidRDefault="005B7C93" w:rsidP="00075E3C">
      <w:pPr>
        <w:pStyle w:val="ListParagraph"/>
        <w:numPr>
          <w:ilvl w:val="0"/>
          <w:numId w:val="10"/>
        </w:numPr>
      </w:pPr>
      <w:r>
        <w:t>[12] CMCC: max 8 bits</w:t>
      </w:r>
    </w:p>
    <w:p w14:paraId="30A79D07" w14:textId="77777777" w:rsidR="00BA4ED8" w:rsidRDefault="005B7C93" w:rsidP="00075E3C">
      <w:pPr>
        <w:pStyle w:val="ListParagraph"/>
        <w:numPr>
          <w:ilvl w:val="0"/>
          <w:numId w:val="10"/>
        </w:numPr>
      </w:pPr>
      <w:r>
        <w:t xml:space="preserve">[13] </w:t>
      </w:r>
      <w:proofErr w:type="spellStart"/>
      <w:r>
        <w:t>InterDigital</w:t>
      </w:r>
      <w:proofErr w:type="spellEnd"/>
      <w:r>
        <w:t>: up to 8 subgroups</w:t>
      </w:r>
    </w:p>
    <w:p w14:paraId="293FDA41" w14:textId="77777777" w:rsidR="00BA4ED8" w:rsidRDefault="005B7C93" w:rsidP="00075E3C">
      <w:pPr>
        <w:pStyle w:val="ListParagraph"/>
        <w:numPr>
          <w:ilvl w:val="0"/>
          <w:numId w:val="10"/>
        </w:numPr>
      </w:pPr>
      <w:r>
        <w:t>[15] Sharp: can have &gt;8 subgroups, e.g. up to 32.</w:t>
      </w:r>
    </w:p>
    <w:p w14:paraId="11A4B8BF" w14:textId="77777777" w:rsidR="00BA4ED8" w:rsidRDefault="005B7C93" w:rsidP="00075E3C">
      <w:pPr>
        <w:pStyle w:val="ListParagraph"/>
        <w:numPr>
          <w:ilvl w:val="0"/>
          <w:numId w:val="10"/>
        </w:numPr>
      </w:pPr>
      <w:r>
        <w:t>[18] Apple: &gt;8 subgroups</w:t>
      </w:r>
    </w:p>
    <w:p w14:paraId="775035A6" w14:textId="77777777" w:rsidR="00BA4ED8" w:rsidRDefault="005B7C93" w:rsidP="00075E3C">
      <w:pPr>
        <w:pStyle w:val="ListParagraph"/>
        <w:numPr>
          <w:ilvl w:val="0"/>
          <w:numId w:val="10"/>
        </w:numPr>
      </w:pPr>
      <w:r>
        <w:t>[19] Nokia/NSB: 8 bits per PO, {8, 16, 24} bits in LP-WUS, map multiple POs to one LP-WUS</w:t>
      </w:r>
    </w:p>
    <w:p w14:paraId="5B271F55" w14:textId="77777777" w:rsidR="00BA4ED8" w:rsidRDefault="005B7C93" w:rsidP="00075E3C">
      <w:pPr>
        <w:pStyle w:val="ListParagraph"/>
        <w:numPr>
          <w:ilvl w:val="0"/>
          <w:numId w:val="10"/>
        </w:numPr>
      </w:pPr>
      <w:r>
        <w:t xml:space="preserve">[20] MediaTek: code-point based mapping, using </w:t>
      </w:r>
      <w:proofErr w:type="gramStart"/>
      <w:r>
        <w:t>less</w:t>
      </w:r>
      <w:proofErr w:type="gramEnd"/>
      <w:r>
        <w:t xml:space="preserve"> number of information bits than Rel-17</w:t>
      </w:r>
    </w:p>
    <w:p w14:paraId="06E9EDCD" w14:textId="77777777" w:rsidR="00BA4ED8" w:rsidRDefault="005B7C93" w:rsidP="00075E3C">
      <w:pPr>
        <w:pStyle w:val="ListParagraph"/>
        <w:numPr>
          <w:ilvl w:val="0"/>
          <w:numId w:val="10"/>
        </w:numPr>
      </w:pPr>
      <w:r>
        <w:t>[23] Lenovo: at least support PEI functionality, FFS 12, 16, 41 bits and other sizes</w:t>
      </w:r>
    </w:p>
    <w:p w14:paraId="575496DB" w14:textId="77777777" w:rsidR="00BA4ED8" w:rsidRDefault="005B7C93" w:rsidP="00075E3C">
      <w:pPr>
        <w:pStyle w:val="ListParagraph"/>
        <w:numPr>
          <w:ilvl w:val="0"/>
          <w:numId w:val="10"/>
        </w:numPr>
      </w:pPr>
      <w:r>
        <w:t>[26] QC: max 8 subgroups</w:t>
      </w:r>
    </w:p>
    <w:p w14:paraId="632C310A" w14:textId="77777777" w:rsidR="00BA4ED8" w:rsidRDefault="005B7C93" w:rsidP="00075E3C">
      <w:pPr>
        <w:pStyle w:val="ListParagraph"/>
        <w:numPr>
          <w:ilvl w:val="0"/>
          <w:numId w:val="10"/>
        </w:numPr>
      </w:pPr>
      <w:r>
        <w:t>[28] Ericsson: &lt;= 8 bits, configurable</w:t>
      </w:r>
    </w:p>
    <w:p w14:paraId="31623289" w14:textId="77777777" w:rsidR="00BA4ED8" w:rsidRDefault="00BA4ED8">
      <w:pPr>
        <w:spacing w:after="0"/>
        <w:rPr>
          <w:sz w:val="20"/>
          <w:szCs w:val="20"/>
          <w:lang w:val="en-GB"/>
        </w:rPr>
      </w:pPr>
    </w:p>
    <w:p w14:paraId="1F398CCF" w14:textId="77777777" w:rsidR="00BA4ED8" w:rsidRDefault="005B7C93">
      <w:pPr>
        <w:spacing w:after="0"/>
        <w:rPr>
          <w:sz w:val="20"/>
          <w:szCs w:val="20"/>
          <w:lang w:val="en-GB"/>
        </w:rPr>
      </w:pPr>
      <w:r>
        <w:rPr>
          <w:sz w:val="20"/>
          <w:szCs w:val="20"/>
          <w:lang w:val="en-GB"/>
        </w:rPr>
        <w:t>Separate/independent subgrouping for LP-WUS and PEI: [9] Samsung (FFS), [12] CMCC, [18] Apple, [24] LGE, [26] QC</w:t>
      </w:r>
    </w:p>
    <w:p w14:paraId="7DDBAF45" w14:textId="77777777" w:rsidR="00BA4ED8" w:rsidRDefault="00BA4ED8">
      <w:pPr>
        <w:spacing w:after="0" w:line="240" w:lineRule="auto"/>
        <w:rPr>
          <w:sz w:val="20"/>
          <w:szCs w:val="20"/>
          <w:lang w:val="en-GB"/>
        </w:rPr>
      </w:pPr>
    </w:p>
    <w:p w14:paraId="6FDFF49B" w14:textId="77777777" w:rsidR="00BA4ED8" w:rsidRDefault="005B7C93">
      <w:pPr>
        <w:spacing w:after="0" w:line="240" w:lineRule="auto"/>
        <w:rPr>
          <w:sz w:val="20"/>
          <w:szCs w:val="20"/>
        </w:rPr>
      </w:pPr>
      <w:r>
        <w:rPr>
          <w:sz w:val="20"/>
          <w:szCs w:val="20"/>
        </w:rPr>
        <w:t>For the mechanism to carry the subgroup-based wake-up indication,</w:t>
      </w:r>
    </w:p>
    <w:p w14:paraId="7DB7D8F6" w14:textId="77777777" w:rsidR="00BA4ED8" w:rsidRDefault="005B7C93" w:rsidP="00075E3C">
      <w:pPr>
        <w:pStyle w:val="ListParagraph"/>
        <w:numPr>
          <w:ilvl w:val="0"/>
          <w:numId w:val="11"/>
        </w:numPr>
      </w:pPr>
      <w:r>
        <w:t xml:space="preserve">Bitmap: [3] </w:t>
      </w:r>
      <w:proofErr w:type="spellStart"/>
      <w:r>
        <w:t>Futurewei</w:t>
      </w:r>
      <w:proofErr w:type="spellEnd"/>
      <w:r>
        <w:t xml:space="preserve">, [16] NEC (flag-based or toggle-based), [9] </w:t>
      </w:r>
      <w:proofErr w:type="spellStart"/>
      <w:r>
        <w:t>xiaomi</w:t>
      </w:r>
      <w:proofErr w:type="spellEnd"/>
    </w:p>
    <w:p w14:paraId="110B62E9" w14:textId="77777777" w:rsidR="00BA4ED8" w:rsidRDefault="005B7C93" w:rsidP="00075E3C">
      <w:pPr>
        <w:pStyle w:val="ListParagraph"/>
        <w:numPr>
          <w:ilvl w:val="0"/>
          <w:numId w:val="11"/>
        </w:numPr>
      </w:pPr>
      <w:r>
        <w:t>Subgroup ID: [2] HW/</w:t>
      </w:r>
      <w:proofErr w:type="spellStart"/>
      <w:r>
        <w:t>HiSi</w:t>
      </w:r>
      <w:proofErr w:type="spellEnd"/>
      <w:r>
        <w:t xml:space="preserve">, [3] </w:t>
      </w:r>
      <w:proofErr w:type="spellStart"/>
      <w:r>
        <w:t>Futurewei</w:t>
      </w:r>
      <w:proofErr w:type="spellEnd"/>
      <w:r>
        <w:t>, [5] ZTE, [20] MediaTek, [21] Sony, [26] QC</w:t>
      </w:r>
    </w:p>
    <w:p w14:paraId="7CDE3CC3" w14:textId="77777777" w:rsidR="00BA4ED8" w:rsidRDefault="00BA4ED8"/>
    <w:p w14:paraId="74CE06EA" w14:textId="48A57E1D" w:rsidR="00BA4ED8" w:rsidRDefault="00CC1805">
      <w:pPr>
        <w:pStyle w:val="Heading4"/>
        <w:numPr>
          <w:ilvl w:val="0"/>
          <w:numId w:val="0"/>
        </w:numPr>
        <w:spacing w:before="0" w:after="0" w:line="240" w:lineRule="auto"/>
        <w:rPr>
          <w:sz w:val="20"/>
          <w:szCs w:val="20"/>
          <w:lang w:val="en-GB"/>
        </w:rPr>
      </w:pPr>
      <w:r w:rsidRPr="0041297A">
        <w:rPr>
          <w:b/>
          <w:bCs/>
          <w:sz w:val="20"/>
          <w:szCs w:val="20"/>
          <w:highlight w:val="lightGray"/>
          <w:lang w:val="en-GB"/>
        </w:rPr>
        <w:t>[</w:t>
      </w:r>
      <w:r w:rsidR="0041297A">
        <w:rPr>
          <w:b/>
          <w:bCs/>
          <w:sz w:val="20"/>
          <w:szCs w:val="20"/>
          <w:highlight w:val="lightGray"/>
          <w:lang w:val="en-GB"/>
        </w:rPr>
        <w:t>CLOSED</w:t>
      </w:r>
      <w:r w:rsidRPr="0041297A">
        <w:rPr>
          <w:b/>
          <w:bCs/>
          <w:sz w:val="20"/>
          <w:szCs w:val="20"/>
          <w:highlight w:val="lightGray"/>
          <w:lang w:val="en-GB"/>
        </w:rPr>
        <w:t xml:space="preserve">] </w:t>
      </w:r>
      <w:r w:rsidR="005B7C93" w:rsidRPr="0041297A">
        <w:rPr>
          <w:b/>
          <w:bCs/>
          <w:sz w:val="20"/>
          <w:szCs w:val="20"/>
          <w:highlight w:val="lightGray"/>
          <w:lang w:val="en-GB"/>
        </w:rPr>
        <w:t>Proposal 2-1</w:t>
      </w:r>
      <w:r w:rsidR="005B7C93" w:rsidRPr="0041297A">
        <w:rPr>
          <w:sz w:val="20"/>
          <w:szCs w:val="20"/>
          <w:highlight w:val="lightGray"/>
          <w:lang w:val="en-GB"/>
        </w:rPr>
        <w:t>:</w:t>
      </w:r>
      <w:r w:rsidR="005B7C93">
        <w:rPr>
          <w:sz w:val="20"/>
          <w:szCs w:val="20"/>
          <w:lang w:val="en-GB"/>
        </w:rPr>
        <w:t xml:space="preserve"> </w:t>
      </w:r>
    </w:p>
    <w:p w14:paraId="1EEC2570" w14:textId="77777777" w:rsidR="00BA4ED8" w:rsidRDefault="005B7C93">
      <w:pPr>
        <w:spacing w:after="0" w:line="240" w:lineRule="auto"/>
        <w:rPr>
          <w:sz w:val="20"/>
          <w:szCs w:val="20"/>
        </w:rPr>
      </w:pPr>
      <w:r>
        <w:rPr>
          <w:sz w:val="20"/>
          <w:szCs w:val="20"/>
        </w:rPr>
        <w:t>For idle/inactive mode,</w:t>
      </w:r>
    </w:p>
    <w:p w14:paraId="6464F8DA" w14:textId="77777777" w:rsidR="00BA4ED8" w:rsidRDefault="005B7C93" w:rsidP="00075E3C">
      <w:pPr>
        <w:pStyle w:val="ListParagraph"/>
      </w:pPr>
      <w:r>
        <w:rPr>
          <w:bCs/>
          <w:lang w:val="en-US"/>
        </w:rPr>
        <w:t>If association is defined between LO and PO (Option 1)</w:t>
      </w:r>
      <w:r>
        <w:rPr>
          <w:lang w:val="en-US"/>
        </w:rPr>
        <w:t>, t</w:t>
      </w:r>
      <w:r>
        <w:t>he maximum number of subgroups per PO is X, where 8 &lt;= X &lt;= 256.</w:t>
      </w:r>
    </w:p>
    <w:p w14:paraId="10ABA1C2" w14:textId="77777777" w:rsidR="00BA4ED8" w:rsidRDefault="005B7C93" w:rsidP="00075E3C">
      <w:pPr>
        <w:pStyle w:val="ListParagraph"/>
      </w:pPr>
      <w:r>
        <w:t>FFS the exact value of X.</w:t>
      </w:r>
    </w:p>
    <w:p w14:paraId="23694BCC" w14:textId="77777777" w:rsidR="00BA4ED8" w:rsidRDefault="005B7C93" w:rsidP="00075E3C">
      <w:pPr>
        <w:pStyle w:val="ListParagraph"/>
      </w:pPr>
      <w:r>
        <w:t>If there is no association between LO and PO (Option 2), the maximum number of groups for LO is Y, where 8 &lt;= Y &lt;= [N].</w:t>
      </w:r>
    </w:p>
    <w:p w14:paraId="198D8D0E" w14:textId="77777777" w:rsidR="00BA4ED8" w:rsidRDefault="005B7C93" w:rsidP="00075E3C">
      <w:pPr>
        <w:pStyle w:val="ListParagraph"/>
      </w:pPr>
      <w:r>
        <w:t>FFS the exact value of Y.</w:t>
      </w:r>
    </w:p>
    <w:p w14:paraId="6669118C" w14:textId="77777777" w:rsidR="00BA4ED8" w:rsidRDefault="00BA4ED8">
      <w:pPr>
        <w:spacing w:after="0" w:line="240" w:lineRule="auto"/>
        <w:rPr>
          <w:lang w:val="en-GB"/>
        </w:rPr>
      </w:pPr>
    </w:p>
    <w:p w14:paraId="67D3224A" w14:textId="77777777" w:rsidR="00BA4ED8" w:rsidRDefault="005B7C93">
      <w:pPr>
        <w:spacing w:after="0" w:line="240" w:lineRule="auto"/>
        <w:rPr>
          <w:sz w:val="20"/>
          <w:szCs w:val="20"/>
          <w:lang w:val="en-GB"/>
        </w:rPr>
      </w:pPr>
      <w:r>
        <w:rPr>
          <w:sz w:val="20"/>
          <w:szCs w:val="20"/>
          <w:lang w:val="en-GB"/>
        </w:rPr>
        <w:t>Please provide your comments on the proposal. For the companies supporting option 2, please also provide your preference on the value of N.</w:t>
      </w:r>
    </w:p>
    <w:tbl>
      <w:tblPr>
        <w:tblStyle w:val="TableGrid"/>
        <w:tblW w:w="0" w:type="auto"/>
        <w:tblLook w:val="04A0" w:firstRow="1" w:lastRow="0" w:firstColumn="1" w:lastColumn="0" w:noHBand="0" w:noVBand="1"/>
      </w:tblPr>
      <w:tblGrid>
        <w:gridCol w:w="1105"/>
        <w:gridCol w:w="8245"/>
      </w:tblGrid>
      <w:tr w:rsidR="00BA4ED8" w14:paraId="1BD5644D" w14:textId="77777777">
        <w:tc>
          <w:tcPr>
            <w:tcW w:w="1105" w:type="dxa"/>
            <w:shd w:val="clear" w:color="auto" w:fill="9CC2E5" w:themeFill="accent5" w:themeFillTint="99"/>
          </w:tcPr>
          <w:p w14:paraId="29D76972" w14:textId="77777777" w:rsidR="00BA4ED8" w:rsidRDefault="005B7C93">
            <w:pPr>
              <w:spacing w:after="0"/>
              <w:rPr>
                <w:b/>
                <w:bCs/>
                <w:sz w:val="20"/>
                <w:szCs w:val="20"/>
                <w:lang w:val="en-GB"/>
              </w:rPr>
            </w:pPr>
            <w:r>
              <w:rPr>
                <w:b/>
                <w:bCs/>
                <w:sz w:val="20"/>
                <w:szCs w:val="20"/>
                <w:lang w:val="en-GB"/>
              </w:rPr>
              <w:t>Company</w:t>
            </w:r>
          </w:p>
        </w:tc>
        <w:tc>
          <w:tcPr>
            <w:tcW w:w="8245" w:type="dxa"/>
            <w:shd w:val="clear" w:color="auto" w:fill="9CC2E5" w:themeFill="accent5" w:themeFillTint="99"/>
          </w:tcPr>
          <w:p w14:paraId="47F4F7DB" w14:textId="77777777" w:rsidR="00BA4ED8" w:rsidRDefault="005B7C93">
            <w:pPr>
              <w:spacing w:after="0"/>
              <w:rPr>
                <w:b/>
                <w:bCs/>
                <w:sz w:val="20"/>
                <w:szCs w:val="20"/>
                <w:lang w:val="en-GB"/>
              </w:rPr>
            </w:pPr>
            <w:r>
              <w:rPr>
                <w:b/>
                <w:bCs/>
                <w:sz w:val="20"/>
                <w:szCs w:val="20"/>
                <w:lang w:val="en-GB"/>
              </w:rPr>
              <w:t>Comments</w:t>
            </w:r>
          </w:p>
        </w:tc>
      </w:tr>
      <w:tr w:rsidR="00BA4ED8" w14:paraId="6B1125EA" w14:textId="77777777">
        <w:tc>
          <w:tcPr>
            <w:tcW w:w="1105" w:type="dxa"/>
          </w:tcPr>
          <w:p w14:paraId="6475AC59" w14:textId="77777777" w:rsidR="00BA4ED8" w:rsidRDefault="005B7C93">
            <w:pPr>
              <w:spacing w:after="0"/>
              <w:rPr>
                <w:rFonts w:eastAsiaTheme="minorEastAsia"/>
                <w:sz w:val="20"/>
                <w:szCs w:val="20"/>
              </w:rPr>
            </w:pPr>
            <w:r>
              <w:rPr>
                <w:rFonts w:eastAsiaTheme="minorEastAsia"/>
                <w:sz w:val="20"/>
                <w:szCs w:val="20"/>
              </w:rPr>
              <w:t xml:space="preserve">TCL </w:t>
            </w:r>
          </w:p>
        </w:tc>
        <w:tc>
          <w:tcPr>
            <w:tcW w:w="8245" w:type="dxa"/>
          </w:tcPr>
          <w:p w14:paraId="1161AC06" w14:textId="77777777" w:rsidR="00BA4ED8" w:rsidRDefault="005B7C93">
            <w:pPr>
              <w:spacing w:after="0"/>
              <w:rPr>
                <w:rFonts w:eastAsiaTheme="minorEastAsia"/>
                <w:sz w:val="20"/>
                <w:szCs w:val="20"/>
                <w:lang w:val="en-GB"/>
              </w:rPr>
            </w:pPr>
            <w:r>
              <w:rPr>
                <w:rFonts w:eastAsiaTheme="minorEastAsia"/>
                <w:sz w:val="20"/>
                <w:szCs w:val="20"/>
                <w:lang w:val="en-GB"/>
              </w:rPr>
              <w:t xml:space="preserve">Support the proposal </w:t>
            </w:r>
          </w:p>
        </w:tc>
      </w:tr>
      <w:tr w:rsidR="00BA4ED8" w14:paraId="4B98C3C1" w14:textId="77777777">
        <w:tc>
          <w:tcPr>
            <w:tcW w:w="1105" w:type="dxa"/>
          </w:tcPr>
          <w:p w14:paraId="0BE863A5"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245" w:type="dxa"/>
          </w:tcPr>
          <w:p w14:paraId="6D435820" w14:textId="77777777" w:rsidR="00BA4ED8" w:rsidRDefault="005B7C93">
            <w:pPr>
              <w:spacing w:after="0"/>
              <w:rPr>
                <w:rFonts w:eastAsia="Yu Mincho"/>
                <w:sz w:val="20"/>
                <w:szCs w:val="20"/>
                <w:lang w:val="en-GB" w:eastAsia="ja-JP"/>
              </w:rPr>
            </w:pPr>
            <w:r>
              <w:rPr>
                <w:rFonts w:eastAsia="Yu Mincho"/>
                <w:sz w:val="20"/>
                <w:szCs w:val="20"/>
                <w:lang w:val="en-GB" w:eastAsia="ja-JP"/>
              </w:rPr>
              <w:t>OK</w:t>
            </w:r>
          </w:p>
        </w:tc>
      </w:tr>
      <w:tr w:rsidR="00BA4ED8" w14:paraId="5A233251" w14:textId="77777777">
        <w:tc>
          <w:tcPr>
            <w:tcW w:w="1105" w:type="dxa"/>
          </w:tcPr>
          <w:p w14:paraId="3E9A8DF8"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245" w:type="dxa"/>
          </w:tcPr>
          <w:p w14:paraId="4A45282D" w14:textId="77777777" w:rsidR="00BA4ED8" w:rsidRDefault="005B7C93">
            <w:pPr>
              <w:spacing w:after="0"/>
              <w:rPr>
                <w:rFonts w:eastAsia="Yu Mincho"/>
                <w:sz w:val="20"/>
                <w:szCs w:val="20"/>
                <w:lang w:val="en-GB" w:eastAsia="ja-JP"/>
              </w:rPr>
            </w:pPr>
            <w:r>
              <w:rPr>
                <w:rFonts w:eastAsia="Yu Mincho"/>
                <w:sz w:val="20"/>
                <w:szCs w:val="20"/>
                <w:lang w:val="en-GB" w:eastAsia="ja-JP"/>
              </w:rPr>
              <w:t>Support</w:t>
            </w:r>
          </w:p>
        </w:tc>
      </w:tr>
      <w:tr w:rsidR="00BA4ED8" w14:paraId="6FB62D9B" w14:textId="77777777">
        <w:tc>
          <w:tcPr>
            <w:tcW w:w="1105" w:type="dxa"/>
          </w:tcPr>
          <w:p w14:paraId="134E43D1"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245" w:type="dxa"/>
          </w:tcPr>
          <w:p w14:paraId="3C8C5C1A" w14:textId="77777777" w:rsidR="00BA4ED8" w:rsidRDefault="005B7C93">
            <w:pPr>
              <w:spacing w:after="0"/>
              <w:rPr>
                <w:rFonts w:eastAsiaTheme="minorEastAsia"/>
                <w:sz w:val="20"/>
                <w:szCs w:val="20"/>
                <w:lang w:val="en-GB"/>
              </w:rPr>
            </w:pPr>
            <w:r>
              <w:rPr>
                <w:rFonts w:eastAsia="Yu Mincho"/>
                <w:sz w:val="20"/>
                <w:szCs w:val="20"/>
                <w:lang w:val="en-GB" w:eastAsia="ja-JP"/>
              </w:rPr>
              <w:t>In option 2, why is the maximum number of groups for “LO” not “PO</w:t>
            </w:r>
            <w:proofErr w:type="gramStart"/>
            <w:r>
              <w:rPr>
                <w:rFonts w:eastAsia="Yu Mincho"/>
                <w:sz w:val="20"/>
                <w:szCs w:val="20"/>
                <w:lang w:val="en-GB" w:eastAsia="ja-JP"/>
              </w:rPr>
              <w:t>”</w:t>
            </w:r>
            <w:r>
              <w:rPr>
                <w:rFonts w:eastAsia="Yu Mincho" w:hint="eastAsia"/>
                <w:sz w:val="20"/>
                <w:szCs w:val="20"/>
                <w:lang w:val="en-GB" w:eastAsia="ja-JP"/>
              </w:rPr>
              <w:t xml:space="preserve"> </w:t>
            </w:r>
            <w:r>
              <w:rPr>
                <w:rFonts w:eastAsia="Yu Mincho"/>
                <w:sz w:val="20"/>
                <w:szCs w:val="20"/>
                <w:lang w:val="en-GB" w:eastAsia="ja-JP"/>
              </w:rPr>
              <w:t>?</w:t>
            </w:r>
            <w:proofErr w:type="gramEnd"/>
          </w:p>
        </w:tc>
      </w:tr>
      <w:tr w:rsidR="00BA4ED8" w14:paraId="40D882A0" w14:textId="77777777">
        <w:tc>
          <w:tcPr>
            <w:tcW w:w="1105" w:type="dxa"/>
          </w:tcPr>
          <w:p w14:paraId="3B007D2F" w14:textId="77777777" w:rsidR="00BA4ED8" w:rsidRDefault="005B7C93">
            <w:pPr>
              <w:spacing w:after="0"/>
              <w:rPr>
                <w:rFonts w:eastAsia="Yu Mincho"/>
                <w:sz w:val="20"/>
                <w:szCs w:val="20"/>
                <w:lang w:eastAsia="ja-JP"/>
              </w:rPr>
            </w:pPr>
            <w:r>
              <w:rPr>
                <w:rFonts w:eastAsiaTheme="minorEastAsia"/>
                <w:sz w:val="20"/>
                <w:szCs w:val="20"/>
              </w:rPr>
              <w:t>Nokia1</w:t>
            </w:r>
          </w:p>
        </w:tc>
        <w:tc>
          <w:tcPr>
            <w:tcW w:w="8245" w:type="dxa"/>
          </w:tcPr>
          <w:p w14:paraId="1CCF40E1" w14:textId="77777777" w:rsidR="00BA4ED8" w:rsidRDefault="005B7C93">
            <w:pPr>
              <w:spacing w:after="0"/>
              <w:rPr>
                <w:rFonts w:eastAsiaTheme="minorEastAsia"/>
                <w:sz w:val="20"/>
                <w:szCs w:val="20"/>
                <w:lang w:val="en-GB"/>
              </w:rPr>
            </w:pPr>
            <w:r>
              <w:rPr>
                <w:rFonts w:eastAsiaTheme="minorEastAsia"/>
                <w:sz w:val="20"/>
                <w:szCs w:val="20"/>
                <w:lang w:val="en-GB"/>
              </w:rPr>
              <w:t>Not sure if lower option (no association between LPO-PO) is viable with low number of sub-groups. If there is no association and any LO can address any UE/PO, each LO should be able to carry information to all PO/sub-groups.</w:t>
            </w:r>
          </w:p>
          <w:p w14:paraId="55F8B22E" w14:textId="77777777" w:rsidR="00BA4ED8" w:rsidRDefault="005B7C93">
            <w:pPr>
              <w:spacing w:after="0"/>
              <w:rPr>
                <w:rFonts w:eastAsia="Yu Mincho"/>
                <w:sz w:val="20"/>
                <w:szCs w:val="20"/>
                <w:lang w:val="en-GB" w:eastAsia="ja-JP"/>
              </w:rPr>
            </w:pPr>
            <w:r>
              <w:rPr>
                <w:rFonts w:eastAsiaTheme="minorEastAsia"/>
                <w:sz w:val="20"/>
                <w:szCs w:val="20"/>
                <w:lang w:val="en-GB"/>
              </w:rPr>
              <w:t xml:space="preserve">Also to limit LP-WUS footprint we would prefer more limited X. </w:t>
            </w:r>
          </w:p>
        </w:tc>
      </w:tr>
      <w:tr w:rsidR="00BA4ED8" w14:paraId="700974EA" w14:textId="77777777">
        <w:tc>
          <w:tcPr>
            <w:tcW w:w="1105" w:type="dxa"/>
          </w:tcPr>
          <w:p w14:paraId="4D180DE3" w14:textId="77777777" w:rsidR="00BA4ED8" w:rsidRDefault="005B7C93">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45" w:type="dxa"/>
          </w:tcPr>
          <w:p w14:paraId="2ED9AE88" w14:textId="77777777" w:rsidR="00BA4ED8" w:rsidRDefault="005B7C93">
            <w:pPr>
              <w:spacing w:after="0"/>
              <w:rPr>
                <w:rFonts w:eastAsiaTheme="minorEastAsia"/>
                <w:sz w:val="20"/>
                <w:szCs w:val="20"/>
                <w:lang w:val="en-GB"/>
              </w:rPr>
            </w:pPr>
            <w:r>
              <w:rPr>
                <w:rFonts w:eastAsiaTheme="minorEastAsia"/>
                <w:sz w:val="20"/>
                <w:szCs w:val="20"/>
                <w:lang w:val="en-GB"/>
              </w:rPr>
              <w:t>Support.</w:t>
            </w:r>
          </w:p>
        </w:tc>
      </w:tr>
      <w:tr w:rsidR="00BA4ED8" w14:paraId="5360E3A3" w14:textId="77777777">
        <w:tc>
          <w:tcPr>
            <w:tcW w:w="1105" w:type="dxa"/>
          </w:tcPr>
          <w:p w14:paraId="35D72939" w14:textId="77777777" w:rsidR="00BA4ED8" w:rsidRDefault="005B7C93">
            <w:pPr>
              <w:spacing w:after="0"/>
              <w:rPr>
                <w:rFonts w:eastAsiaTheme="minorEastAsia"/>
                <w:sz w:val="20"/>
                <w:szCs w:val="20"/>
              </w:rPr>
            </w:pPr>
            <w:r>
              <w:rPr>
                <w:rFonts w:eastAsiaTheme="minorEastAsia" w:hint="eastAsia"/>
                <w:sz w:val="20"/>
                <w:szCs w:val="20"/>
              </w:rPr>
              <w:t>CATT</w:t>
            </w:r>
          </w:p>
        </w:tc>
        <w:tc>
          <w:tcPr>
            <w:tcW w:w="8245" w:type="dxa"/>
          </w:tcPr>
          <w:p w14:paraId="1A553F0F" w14:textId="77777777" w:rsidR="00BA4ED8" w:rsidRDefault="005B7C93">
            <w:pPr>
              <w:spacing w:after="0"/>
              <w:rPr>
                <w:rFonts w:eastAsiaTheme="minorEastAsia"/>
                <w:sz w:val="20"/>
                <w:szCs w:val="20"/>
                <w:lang w:val="en-GB"/>
              </w:rPr>
            </w:pPr>
            <w:r>
              <w:rPr>
                <w:rFonts w:eastAsiaTheme="minorEastAsia" w:hint="eastAsia"/>
                <w:sz w:val="20"/>
                <w:szCs w:val="20"/>
                <w:lang w:val="en-GB"/>
              </w:rPr>
              <w:t xml:space="preserve">NO, the </w:t>
            </w:r>
            <w:r>
              <w:rPr>
                <w:rFonts w:eastAsiaTheme="minorEastAsia"/>
                <w:sz w:val="20"/>
                <w:szCs w:val="20"/>
                <w:lang w:val="en-GB"/>
              </w:rPr>
              <w:t>maximum</w:t>
            </w:r>
            <w:r>
              <w:rPr>
                <w:rFonts w:eastAsiaTheme="minorEastAsia" w:hint="eastAsia"/>
                <w:sz w:val="20"/>
                <w:szCs w:val="20"/>
                <w:lang w:val="en-GB"/>
              </w:rPr>
              <w:t xml:space="preserve"> subgroup number should be 8, same as Rel-17 PEI. </w:t>
            </w:r>
          </w:p>
        </w:tc>
      </w:tr>
      <w:tr w:rsidR="00BA4ED8" w14:paraId="6816E655" w14:textId="77777777">
        <w:tc>
          <w:tcPr>
            <w:tcW w:w="1105" w:type="dxa"/>
          </w:tcPr>
          <w:p w14:paraId="4709BF1A" w14:textId="77777777" w:rsidR="00BA4ED8" w:rsidRDefault="005B7C93">
            <w:pPr>
              <w:spacing w:after="0"/>
              <w:rPr>
                <w:rFonts w:eastAsiaTheme="minorEastAsia"/>
                <w:sz w:val="20"/>
                <w:szCs w:val="20"/>
              </w:rPr>
            </w:pPr>
            <w:r>
              <w:rPr>
                <w:rFonts w:eastAsiaTheme="minorEastAsia"/>
                <w:sz w:val="20"/>
                <w:szCs w:val="20"/>
              </w:rPr>
              <w:t xml:space="preserve">Samsung </w:t>
            </w:r>
          </w:p>
        </w:tc>
        <w:tc>
          <w:tcPr>
            <w:tcW w:w="8245" w:type="dxa"/>
          </w:tcPr>
          <w:p w14:paraId="5BF52EF2" w14:textId="77777777" w:rsidR="00BA4ED8" w:rsidRDefault="005B7C93">
            <w:pPr>
              <w:spacing w:after="0"/>
              <w:rPr>
                <w:rFonts w:eastAsiaTheme="minorEastAsia"/>
                <w:sz w:val="20"/>
                <w:szCs w:val="20"/>
                <w:lang w:val="en-GB"/>
              </w:rPr>
            </w:pPr>
            <w:r>
              <w:rPr>
                <w:rFonts w:eastAsiaTheme="minorEastAsia"/>
                <w:sz w:val="20"/>
                <w:szCs w:val="20"/>
                <w:lang w:val="en-GB"/>
              </w:rPr>
              <w:t>Support in general. In fact, we don’t support the number of subgroup values being as large as 256. However, considering the progress, we can compromise and support this proposal to define a range of the maximum number of subgroups per PO. And the exact value of X can be determined later.</w:t>
            </w:r>
          </w:p>
        </w:tc>
      </w:tr>
      <w:tr w:rsidR="00BA4ED8" w14:paraId="7A0ED8A7" w14:textId="77777777">
        <w:tc>
          <w:tcPr>
            <w:tcW w:w="1105" w:type="dxa"/>
          </w:tcPr>
          <w:p w14:paraId="518F44B6" w14:textId="77777777" w:rsidR="00BA4ED8" w:rsidRDefault="005B7C93">
            <w:pPr>
              <w:spacing w:after="0"/>
              <w:rPr>
                <w:rFonts w:eastAsiaTheme="minorEastAsia"/>
                <w:sz w:val="20"/>
                <w:szCs w:val="20"/>
              </w:rPr>
            </w:pPr>
            <w:r>
              <w:rPr>
                <w:rFonts w:eastAsiaTheme="minorEastAsia"/>
                <w:sz w:val="20"/>
                <w:szCs w:val="20"/>
              </w:rPr>
              <w:t>MTK</w:t>
            </w:r>
          </w:p>
        </w:tc>
        <w:tc>
          <w:tcPr>
            <w:tcW w:w="8245" w:type="dxa"/>
          </w:tcPr>
          <w:p w14:paraId="004BE14C" w14:textId="77777777" w:rsidR="00BA4ED8" w:rsidRDefault="005B7C93">
            <w:pPr>
              <w:spacing w:after="0"/>
              <w:rPr>
                <w:rFonts w:eastAsiaTheme="minorEastAsia"/>
                <w:sz w:val="20"/>
                <w:szCs w:val="20"/>
                <w:lang w:val="en-GB"/>
              </w:rPr>
            </w:pPr>
            <w:r>
              <w:rPr>
                <w:rFonts w:eastAsiaTheme="minorEastAsia"/>
                <w:sz w:val="20"/>
                <w:szCs w:val="20"/>
                <w:lang w:val="en-GB"/>
              </w:rPr>
              <w:t>It is unclear why option 2 is beneficial.</w:t>
            </w:r>
          </w:p>
        </w:tc>
      </w:tr>
      <w:tr w:rsidR="00BA4ED8" w14:paraId="6FA47370" w14:textId="77777777">
        <w:tc>
          <w:tcPr>
            <w:tcW w:w="1105" w:type="dxa"/>
            <w:tcBorders>
              <w:bottom w:val="single" w:sz="4" w:space="0" w:color="auto"/>
            </w:tcBorders>
          </w:tcPr>
          <w:p w14:paraId="269A79C7" w14:textId="77777777" w:rsidR="00BA4ED8" w:rsidRDefault="005B7C93">
            <w:pPr>
              <w:spacing w:after="0"/>
              <w:rPr>
                <w:rFonts w:eastAsiaTheme="minorEastAsia"/>
                <w:sz w:val="20"/>
                <w:szCs w:val="20"/>
              </w:rPr>
            </w:pPr>
            <w:r>
              <w:rPr>
                <w:rFonts w:eastAsiaTheme="minorEastAsia"/>
                <w:sz w:val="20"/>
                <w:szCs w:val="20"/>
              </w:rPr>
              <w:t>Qualcomm</w:t>
            </w:r>
          </w:p>
        </w:tc>
        <w:tc>
          <w:tcPr>
            <w:tcW w:w="8245" w:type="dxa"/>
            <w:tcBorders>
              <w:bottom w:val="single" w:sz="4" w:space="0" w:color="auto"/>
            </w:tcBorders>
          </w:tcPr>
          <w:p w14:paraId="0F3E99F1" w14:textId="77777777" w:rsidR="00BA4ED8" w:rsidRDefault="005B7C93">
            <w:pPr>
              <w:spacing w:after="0"/>
              <w:rPr>
                <w:rFonts w:eastAsiaTheme="minorEastAsia"/>
                <w:sz w:val="20"/>
                <w:szCs w:val="20"/>
                <w:lang w:val="en-GB"/>
              </w:rPr>
            </w:pPr>
            <w:r>
              <w:rPr>
                <w:rFonts w:eastAsiaTheme="minorEastAsia"/>
                <w:sz w:val="20"/>
                <w:szCs w:val="20"/>
                <w:lang w:val="en-GB"/>
              </w:rPr>
              <w:t>We support option 1. The range of X is fine.</w:t>
            </w:r>
          </w:p>
        </w:tc>
      </w:tr>
      <w:tr w:rsidR="00BA4ED8" w14:paraId="360AA5F1" w14:textId="77777777">
        <w:tc>
          <w:tcPr>
            <w:tcW w:w="1105" w:type="dxa"/>
            <w:shd w:val="clear" w:color="auto" w:fill="B4C6E7" w:themeFill="accent1" w:themeFillTint="66"/>
          </w:tcPr>
          <w:p w14:paraId="12ED7512" w14:textId="77777777" w:rsidR="00BA4ED8" w:rsidRDefault="005B7C93">
            <w:pPr>
              <w:spacing w:after="0"/>
              <w:rPr>
                <w:rFonts w:eastAsiaTheme="minorEastAsia"/>
                <w:sz w:val="20"/>
                <w:szCs w:val="20"/>
              </w:rPr>
            </w:pPr>
            <w:r>
              <w:rPr>
                <w:rFonts w:eastAsiaTheme="minorEastAsia"/>
                <w:sz w:val="20"/>
                <w:szCs w:val="20"/>
              </w:rPr>
              <w:lastRenderedPageBreak/>
              <w:t>Moderator</w:t>
            </w:r>
          </w:p>
        </w:tc>
        <w:tc>
          <w:tcPr>
            <w:tcW w:w="8245" w:type="dxa"/>
            <w:shd w:val="clear" w:color="auto" w:fill="B4C6E7" w:themeFill="accent1" w:themeFillTint="66"/>
          </w:tcPr>
          <w:p w14:paraId="3AB0DDE0" w14:textId="77777777" w:rsidR="00BA4ED8" w:rsidRDefault="005B7C93">
            <w:pPr>
              <w:spacing w:after="0"/>
              <w:rPr>
                <w:rFonts w:eastAsiaTheme="minorEastAsia"/>
                <w:sz w:val="20"/>
                <w:szCs w:val="20"/>
                <w:lang w:val="en-GB"/>
              </w:rPr>
            </w:pPr>
            <w:r>
              <w:rPr>
                <w:rFonts w:eastAsiaTheme="minorEastAsia"/>
                <w:sz w:val="20"/>
                <w:szCs w:val="20"/>
                <w:lang w:val="en-GB"/>
              </w:rPr>
              <w:t>@DCM, as there is no association between LO and PO, LO is basically dividing all the UEs into different groups (i.e. different from paging groups). So the number of groups for LO is for all the UEs, not for the UEs within a paging group any more.</w:t>
            </w:r>
          </w:p>
          <w:p w14:paraId="2E3CA5E7" w14:textId="77777777" w:rsidR="00BA4ED8" w:rsidRDefault="00BA4ED8">
            <w:pPr>
              <w:spacing w:after="0"/>
              <w:rPr>
                <w:rFonts w:eastAsiaTheme="minorEastAsia"/>
                <w:sz w:val="20"/>
                <w:szCs w:val="20"/>
                <w:lang w:val="en-GB"/>
              </w:rPr>
            </w:pPr>
          </w:p>
          <w:p w14:paraId="67B56C5A" w14:textId="77777777" w:rsidR="00BA4ED8" w:rsidRDefault="005B7C93">
            <w:pPr>
              <w:spacing w:after="0"/>
              <w:rPr>
                <w:rFonts w:eastAsiaTheme="minorEastAsia"/>
                <w:sz w:val="20"/>
                <w:szCs w:val="20"/>
                <w:lang w:val="en-GB"/>
              </w:rPr>
            </w:pPr>
            <w:r>
              <w:rPr>
                <w:rFonts w:eastAsiaTheme="minorEastAsia"/>
                <w:sz w:val="20"/>
                <w:szCs w:val="20"/>
                <w:lang w:val="en-GB"/>
              </w:rPr>
              <w:t>For the proponent of Option 2, please provide your preferred value for N.</w:t>
            </w:r>
          </w:p>
        </w:tc>
      </w:tr>
      <w:tr w:rsidR="00BA4ED8" w14:paraId="2FFD44CB" w14:textId="77777777">
        <w:tc>
          <w:tcPr>
            <w:tcW w:w="1105" w:type="dxa"/>
          </w:tcPr>
          <w:p w14:paraId="518CE1F2"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245" w:type="dxa"/>
          </w:tcPr>
          <w:p w14:paraId="24C4E120" w14:textId="77777777" w:rsidR="00BA4ED8" w:rsidRDefault="005B7C93">
            <w:pPr>
              <w:spacing w:after="0"/>
              <w:rPr>
                <w:rFonts w:eastAsia="Yu Mincho"/>
                <w:sz w:val="20"/>
                <w:szCs w:val="20"/>
                <w:lang w:val="en-GB" w:eastAsia="ja-JP"/>
              </w:rPr>
            </w:pPr>
            <w:r>
              <w:rPr>
                <w:rFonts w:eastAsia="Yu Mincho" w:hint="eastAsia"/>
                <w:sz w:val="20"/>
                <w:szCs w:val="20"/>
                <w:lang w:val="en-GB" w:eastAsia="ja-JP"/>
              </w:rPr>
              <w:t>T</w:t>
            </w:r>
            <w:r>
              <w:rPr>
                <w:rFonts w:eastAsia="Yu Mincho"/>
                <w:sz w:val="20"/>
                <w:szCs w:val="20"/>
                <w:lang w:val="en-GB" w:eastAsia="ja-JP"/>
              </w:rPr>
              <w:t>hank you for clarification. We are OK to discuss option 2 after the value of N is clarified.</w:t>
            </w:r>
          </w:p>
        </w:tc>
      </w:tr>
      <w:tr w:rsidR="00BA4ED8" w14:paraId="157D37DF" w14:textId="77777777">
        <w:tc>
          <w:tcPr>
            <w:tcW w:w="1105" w:type="dxa"/>
            <w:tcBorders>
              <w:bottom w:val="single" w:sz="4" w:space="0" w:color="auto"/>
            </w:tcBorders>
          </w:tcPr>
          <w:p w14:paraId="2244F41E" w14:textId="77777777" w:rsidR="00BA4ED8" w:rsidRDefault="005B7C93">
            <w:pPr>
              <w:spacing w:after="0"/>
              <w:rPr>
                <w:rFonts w:eastAsia="Yu Mincho"/>
                <w:sz w:val="20"/>
                <w:szCs w:val="20"/>
                <w:lang w:eastAsia="ja-JP"/>
              </w:rPr>
            </w:pPr>
            <w:r>
              <w:rPr>
                <w:rFonts w:eastAsiaTheme="minorEastAsia" w:hint="eastAsia"/>
                <w:sz w:val="20"/>
                <w:szCs w:val="20"/>
              </w:rPr>
              <w:t>H</w:t>
            </w:r>
            <w:r>
              <w:rPr>
                <w:rFonts w:eastAsiaTheme="minorEastAsia"/>
                <w:sz w:val="20"/>
                <w:szCs w:val="20"/>
              </w:rPr>
              <w:t>uawei, HiSilicon</w:t>
            </w:r>
          </w:p>
        </w:tc>
        <w:tc>
          <w:tcPr>
            <w:tcW w:w="8245" w:type="dxa"/>
            <w:tcBorders>
              <w:bottom w:val="single" w:sz="4" w:space="0" w:color="auto"/>
            </w:tcBorders>
          </w:tcPr>
          <w:p w14:paraId="4A55EA9B" w14:textId="77777777" w:rsidR="00BA4ED8" w:rsidRDefault="005B7C93">
            <w:pPr>
              <w:spacing w:after="0"/>
              <w:rPr>
                <w:rFonts w:eastAsiaTheme="minorEastAsia"/>
                <w:sz w:val="20"/>
                <w:szCs w:val="20"/>
                <w:lang w:val="en-GB"/>
              </w:rPr>
            </w:pPr>
            <w:r>
              <w:rPr>
                <w:rFonts w:eastAsiaTheme="minorEastAsia"/>
                <w:sz w:val="20"/>
                <w:szCs w:val="20"/>
                <w:lang w:val="en-GB"/>
              </w:rPr>
              <w:t xml:space="preserve">We are OK with this proposal. But to be easier to move forward, it may be better not to couple proposal 2-1 with proposal 1-2. </w:t>
            </w:r>
          </w:p>
          <w:p w14:paraId="5D160FA1" w14:textId="77777777" w:rsidR="00BA4ED8" w:rsidRDefault="005B7C93">
            <w:pPr>
              <w:spacing w:after="0"/>
              <w:rPr>
                <w:rFonts w:eastAsiaTheme="minorEastAsia"/>
                <w:sz w:val="20"/>
                <w:szCs w:val="20"/>
                <w:lang w:val="en-GB"/>
              </w:rPr>
            </w:pPr>
            <w:r>
              <w:rPr>
                <w:rFonts w:eastAsiaTheme="minorEastAsia"/>
                <w:sz w:val="20"/>
                <w:szCs w:val="20"/>
                <w:lang w:val="en-GB"/>
              </w:rPr>
              <w:t>To achieve this, our proposal can be an alternative:</w:t>
            </w:r>
          </w:p>
          <w:p w14:paraId="32626CBB" w14:textId="77777777" w:rsidR="00BA4ED8" w:rsidRDefault="00BA4ED8">
            <w:pPr>
              <w:spacing w:after="0" w:line="240" w:lineRule="auto"/>
              <w:rPr>
                <w:sz w:val="20"/>
                <w:szCs w:val="20"/>
              </w:rPr>
            </w:pPr>
          </w:p>
          <w:p w14:paraId="04F2023A" w14:textId="77777777" w:rsidR="00BA4ED8" w:rsidRDefault="005B7C93">
            <w:pPr>
              <w:spacing w:after="0" w:line="240" w:lineRule="auto"/>
              <w:rPr>
                <w:sz w:val="20"/>
                <w:szCs w:val="20"/>
              </w:rPr>
            </w:pPr>
            <w:r>
              <w:rPr>
                <w:sz w:val="20"/>
                <w:szCs w:val="20"/>
              </w:rPr>
              <w:t>For idle/inactive mode,</w:t>
            </w:r>
          </w:p>
          <w:p w14:paraId="534C18B3" w14:textId="77777777" w:rsidR="00BA4ED8" w:rsidRDefault="005B7C93" w:rsidP="00075E3C">
            <w:pPr>
              <w:pStyle w:val="ListParagraph"/>
            </w:pPr>
            <w:r>
              <w:rPr>
                <w:bCs/>
                <w:strike/>
                <w:color w:val="FF0000"/>
              </w:rPr>
              <w:t>If association is defined between LO and PO (Option 1)</w:t>
            </w:r>
            <w:r>
              <w:rPr>
                <w:strike/>
                <w:color w:val="FF0000"/>
              </w:rPr>
              <w:t xml:space="preserve"> </w:t>
            </w:r>
            <w:r>
              <w:rPr>
                <w:color w:val="FF0000"/>
              </w:rPr>
              <w:t>On average,</w:t>
            </w:r>
            <w:r>
              <w:t xml:space="preserve"> the maximum number of subgroups per PO is X, where 8 &lt;= X &lt;= 256.</w:t>
            </w:r>
          </w:p>
          <w:p w14:paraId="295C7C9F" w14:textId="77777777" w:rsidR="00BA4ED8" w:rsidRDefault="005B7C93" w:rsidP="00075E3C">
            <w:pPr>
              <w:pStyle w:val="ListParagraph"/>
            </w:pPr>
            <w:r>
              <w:t>FFS the exact value of X.</w:t>
            </w:r>
          </w:p>
          <w:p w14:paraId="5C25A153" w14:textId="77777777" w:rsidR="00BA4ED8" w:rsidRDefault="005B7C93" w:rsidP="00075E3C">
            <w:pPr>
              <w:pStyle w:val="ListParagraph"/>
            </w:pPr>
            <w:r>
              <w:t>If there is no association between LO and PO (Option 2), the maximum number of groups for LO is Y, where 8 &lt;= Y &lt;= [N].</w:t>
            </w:r>
          </w:p>
          <w:p w14:paraId="2AAAC485" w14:textId="77777777" w:rsidR="00BA4ED8" w:rsidRDefault="005B7C93" w:rsidP="00075E3C">
            <w:pPr>
              <w:pStyle w:val="ListParagraph"/>
            </w:pPr>
            <w:r>
              <w:t>FFS the exact value of Y.</w:t>
            </w:r>
          </w:p>
          <w:p w14:paraId="7441F436" w14:textId="77777777" w:rsidR="00BA4ED8" w:rsidRDefault="00BA4ED8">
            <w:pPr>
              <w:spacing w:after="0"/>
              <w:rPr>
                <w:rFonts w:eastAsiaTheme="minorEastAsia"/>
                <w:sz w:val="20"/>
                <w:szCs w:val="20"/>
                <w:lang w:val="en-GB"/>
              </w:rPr>
            </w:pPr>
          </w:p>
          <w:p w14:paraId="2142A9EA" w14:textId="77777777" w:rsidR="00BA4ED8" w:rsidRDefault="005B7C93">
            <w:pPr>
              <w:spacing w:after="0"/>
              <w:rPr>
                <w:rFonts w:eastAsia="Yu Mincho"/>
                <w:sz w:val="20"/>
                <w:szCs w:val="20"/>
                <w:lang w:val="en-GB" w:eastAsia="ja-JP"/>
              </w:rPr>
            </w:pPr>
            <w:r>
              <w:rPr>
                <w:rFonts w:eastAsiaTheme="minorEastAsia"/>
                <w:sz w:val="20"/>
                <w:szCs w:val="20"/>
                <w:lang w:val="en-GB"/>
              </w:rPr>
              <w:t>For example, if there are A POs per 1.28s and B Los per 1.28, then when Option 2 is supported, the maximum number of subgroups per LO is A/B*X.</w:t>
            </w:r>
          </w:p>
        </w:tc>
      </w:tr>
      <w:tr w:rsidR="00BA4ED8" w14:paraId="27094337" w14:textId="77777777">
        <w:tc>
          <w:tcPr>
            <w:tcW w:w="1105" w:type="dxa"/>
            <w:shd w:val="clear" w:color="auto" w:fill="B4C6E7" w:themeFill="accent1" w:themeFillTint="66"/>
          </w:tcPr>
          <w:p w14:paraId="7FD532E2" w14:textId="77777777" w:rsidR="00BA4ED8" w:rsidRDefault="005B7C93">
            <w:pPr>
              <w:spacing w:after="0"/>
              <w:rPr>
                <w:rFonts w:eastAsiaTheme="minorEastAsia"/>
                <w:sz w:val="20"/>
                <w:szCs w:val="20"/>
              </w:rPr>
            </w:pPr>
            <w:r>
              <w:rPr>
                <w:rFonts w:eastAsiaTheme="minorEastAsia"/>
                <w:sz w:val="20"/>
                <w:szCs w:val="20"/>
              </w:rPr>
              <w:t>Moderator</w:t>
            </w:r>
          </w:p>
        </w:tc>
        <w:tc>
          <w:tcPr>
            <w:tcW w:w="8245" w:type="dxa"/>
            <w:shd w:val="clear" w:color="auto" w:fill="B4C6E7" w:themeFill="accent1" w:themeFillTint="66"/>
          </w:tcPr>
          <w:p w14:paraId="310E163E" w14:textId="77777777" w:rsidR="00BA4ED8" w:rsidRDefault="005B7C93">
            <w:pPr>
              <w:spacing w:after="0"/>
              <w:rPr>
                <w:rFonts w:eastAsiaTheme="minorEastAsia"/>
                <w:sz w:val="20"/>
                <w:szCs w:val="20"/>
                <w:lang w:val="en-GB"/>
              </w:rPr>
            </w:pPr>
            <w:r>
              <w:rPr>
                <w:rFonts w:eastAsiaTheme="minorEastAsia"/>
                <w:sz w:val="20"/>
                <w:szCs w:val="20"/>
                <w:lang w:val="en-GB"/>
              </w:rPr>
              <w:t>Assuming the direction of Proposal 1-2r1 is acceptable, this proposal is updated to the following:</w:t>
            </w:r>
          </w:p>
          <w:p w14:paraId="04781208" w14:textId="77777777" w:rsidR="00BA4ED8" w:rsidRDefault="005B7C93">
            <w:pPr>
              <w:pStyle w:val="Heading4"/>
              <w:numPr>
                <w:ilvl w:val="0"/>
                <w:numId w:val="0"/>
              </w:numPr>
              <w:spacing w:before="0" w:after="0" w:line="240" w:lineRule="auto"/>
              <w:rPr>
                <w:sz w:val="20"/>
                <w:szCs w:val="20"/>
                <w:lang w:val="en-GB"/>
              </w:rPr>
            </w:pPr>
            <w:r>
              <w:rPr>
                <w:b/>
                <w:bCs/>
                <w:sz w:val="20"/>
                <w:szCs w:val="20"/>
                <w:highlight w:val="yellow"/>
                <w:lang w:val="en-GB"/>
              </w:rPr>
              <w:t>Proposal 2-1r1</w:t>
            </w:r>
            <w:r>
              <w:rPr>
                <w:sz w:val="20"/>
                <w:szCs w:val="20"/>
                <w:highlight w:val="yellow"/>
                <w:lang w:val="en-GB"/>
              </w:rPr>
              <w:t>:</w:t>
            </w:r>
            <w:r>
              <w:rPr>
                <w:sz w:val="20"/>
                <w:szCs w:val="20"/>
                <w:lang w:val="en-GB"/>
              </w:rPr>
              <w:t xml:space="preserve"> </w:t>
            </w:r>
          </w:p>
          <w:p w14:paraId="0D5877A7" w14:textId="77777777" w:rsidR="00BA4ED8" w:rsidRDefault="005B7C93">
            <w:pPr>
              <w:spacing w:after="0" w:line="240" w:lineRule="auto"/>
              <w:rPr>
                <w:sz w:val="20"/>
                <w:szCs w:val="20"/>
              </w:rPr>
            </w:pPr>
            <w:r>
              <w:rPr>
                <w:sz w:val="20"/>
                <w:szCs w:val="20"/>
              </w:rPr>
              <w:t>For idle/inactive mode, the maximum number of subgroups per PO is X, where 8 &lt;= X &lt;= 256.</w:t>
            </w:r>
          </w:p>
          <w:p w14:paraId="1D4CA582" w14:textId="77777777" w:rsidR="00BA4ED8" w:rsidRDefault="005B7C93" w:rsidP="00075E3C">
            <w:pPr>
              <w:pStyle w:val="ListParagraph"/>
            </w:pPr>
            <w:r>
              <w:t>FFS the exact value of X.</w:t>
            </w:r>
          </w:p>
          <w:p w14:paraId="15F304BB" w14:textId="77777777" w:rsidR="007F0177" w:rsidRDefault="007F0177" w:rsidP="007F0177"/>
        </w:tc>
      </w:tr>
      <w:tr w:rsidR="00BA4ED8" w14:paraId="5E1F51A8" w14:textId="77777777">
        <w:tc>
          <w:tcPr>
            <w:tcW w:w="1105" w:type="dxa"/>
          </w:tcPr>
          <w:p w14:paraId="2964612F" w14:textId="42A460C8" w:rsidR="00BA4ED8" w:rsidRDefault="00D10BB2">
            <w:pPr>
              <w:spacing w:after="0"/>
              <w:rPr>
                <w:rFonts w:eastAsiaTheme="minorEastAsia"/>
                <w:sz w:val="20"/>
                <w:szCs w:val="20"/>
              </w:rPr>
            </w:pPr>
            <w:r>
              <w:rPr>
                <w:rFonts w:eastAsiaTheme="minorEastAsia" w:hint="eastAsia"/>
                <w:sz w:val="20"/>
                <w:szCs w:val="20"/>
              </w:rPr>
              <w:t>Sharp</w:t>
            </w:r>
          </w:p>
        </w:tc>
        <w:tc>
          <w:tcPr>
            <w:tcW w:w="8245" w:type="dxa"/>
          </w:tcPr>
          <w:p w14:paraId="0AF11780" w14:textId="4B8701CA" w:rsidR="00BA4ED8" w:rsidRDefault="00D10BB2">
            <w:pPr>
              <w:spacing w:after="0"/>
              <w:rPr>
                <w:rFonts w:eastAsiaTheme="minorEastAsia"/>
                <w:sz w:val="20"/>
                <w:szCs w:val="20"/>
                <w:lang w:val="en-GB"/>
              </w:rPr>
            </w:pPr>
            <w:r>
              <w:rPr>
                <w:rFonts w:eastAsiaTheme="minorEastAsia"/>
                <w:sz w:val="20"/>
                <w:szCs w:val="20"/>
                <w:lang w:val="en-GB"/>
              </w:rPr>
              <w:t>O</w:t>
            </w:r>
            <w:r>
              <w:rPr>
                <w:rFonts w:eastAsiaTheme="minorEastAsia" w:hint="eastAsia"/>
                <w:sz w:val="20"/>
                <w:szCs w:val="20"/>
                <w:lang w:val="en-GB"/>
              </w:rPr>
              <w:t>k, but considering we assume one LP-WUS can carry 8-16 bit, 256 as the subgroup size upbound is too big.</w:t>
            </w:r>
          </w:p>
        </w:tc>
      </w:tr>
      <w:tr w:rsidR="006E465E" w14:paraId="483962BB" w14:textId="77777777" w:rsidTr="0041297A">
        <w:tc>
          <w:tcPr>
            <w:tcW w:w="1105" w:type="dxa"/>
            <w:tcBorders>
              <w:bottom w:val="single" w:sz="4" w:space="0" w:color="auto"/>
            </w:tcBorders>
          </w:tcPr>
          <w:p w14:paraId="70C6C4F0" w14:textId="77777777" w:rsidR="006E465E" w:rsidRDefault="006E465E" w:rsidP="00263F85">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245" w:type="dxa"/>
            <w:tcBorders>
              <w:bottom w:val="single" w:sz="4" w:space="0" w:color="auto"/>
            </w:tcBorders>
          </w:tcPr>
          <w:p w14:paraId="147E3163" w14:textId="77777777" w:rsidR="006E465E" w:rsidRDefault="006E465E" w:rsidP="00263F85">
            <w:pPr>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he most important par</w:t>
            </w:r>
            <w:r>
              <w:rPr>
                <w:rFonts w:eastAsiaTheme="minorEastAsia" w:hint="eastAsia"/>
                <w:sz w:val="20"/>
                <w:szCs w:val="20"/>
                <w:lang w:val="en-GB"/>
              </w:rPr>
              <w:t>t</w:t>
            </w:r>
            <w:r>
              <w:rPr>
                <w:rFonts w:eastAsiaTheme="minorEastAsia"/>
                <w:sz w:val="20"/>
                <w:szCs w:val="20"/>
                <w:lang w:val="en-GB"/>
              </w:rPr>
              <w:t xml:space="preserve"> is the number should finally go to 1 number. The number also does not mean the payload </w:t>
            </w:r>
            <w:r>
              <w:rPr>
                <w:rFonts w:eastAsiaTheme="minorEastAsia" w:hint="eastAsia"/>
                <w:sz w:val="20"/>
                <w:szCs w:val="20"/>
                <w:lang w:val="en-GB"/>
              </w:rPr>
              <w:t>in</w:t>
            </w:r>
            <w:r>
              <w:rPr>
                <w:rFonts w:eastAsiaTheme="minorEastAsia"/>
                <w:sz w:val="20"/>
                <w:szCs w:val="20"/>
                <w:lang w:val="en-GB"/>
              </w:rPr>
              <w:t xml:space="preserve"> LO/MO, which could be smaller. </w:t>
            </w:r>
          </w:p>
        </w:tc>
      </w:tr>
      <w:tr w:rsidR="0041297A" w14:paraId="09830B51" w14:textId="77777777" w:rsidTr="0041297A">
        <w:tc>
          <w:tcPr>
            <w:tcW w:w="1105" w:type="dxa"/>
            <w:tcBorders>
              <w:bottom w:val="single" w:sz="4" w:space="0" w:color="auto"/>
            </w:tcBorders>
            <w:shd w:val="clear" w:color="auto" w:fill="B4C6E7" w:themeFill="accent1" w:themeFillTint="66"/>
          </w:tcPr>
          <w:p w14:paraId="4F5AFCFE" w14:textId="2940EB96" w:rsidR="0041297A" w:rsidRDefault="0041297A" w:rsidP="00263F85">
            <w:pPr>
              <w:spacing w:after="0"/>
              <w:rPr>
                <w:rFonts w:eastAsiaTheme="minorEastAsia" w:hint="eastAsia"/>
                <w:sz w:val="20"/>
                <w:szCs w:val="20"/>
              </w:rPr>
            </w:pPr>
            <w:r>
              <w:rPr>
                <w:rFonts w:eastAsiaTheme="minorEastAsia"/>
                <w:sz w:val="20"/>
                <w:szCs w:val="20"/>
              </w:rPr>
              <w:t>Moderator</w:t>
            </w:r>
          </w:p>
        </w:tc>
        <w:tc>
          <w:tcPr>
            <w:tcW w:w="8245" w:type="dxa"/>
            <w:tcBorders>
              <w:bottom w:val="single" w:sz="4" w:space="0" w:color="auto"/>
            </w:tcBorders>
            <w:shd w:val="clear" w:color="auto" w:fill="B4C6E7" w:themeFill="accent1" w:themeFillTint="66"/>
          </w:tcPr>
          <w:p w14:paraId="70A87450" w14:textId="0B2B25A6" w:rsidR="0041297A" w:rsidRDefault="0041297A" w:rsidP="00263F85">
            <w:pPr>
              <w:spacing w:after="0"/>
              <w:rPr>
                <w:rFonts w:eastAsiaTheme="minorEastAsia" w:hint="eastAsia"/>
                <w:sz w:val="20"/>
                <w:szCs w:val="20"/>
                <w:lang w:val="en-GB"/>
              </w:rPr>
            </w:pPr>
            <w:r>
              <w:rPr>
                <w:rFonts w:eastAsiaTheme="minorEastAsia"/>
                <w:sz w:val="20"/>
                <w:szCs w:val="20"/>
                <w:lang w:val="en-GB"/>
              </w:rPr>
              <w:t>Proposal 2-1r1 was agreed. Discussion is closed.</w:t>
            </w:r>
          </w:p>
        </w:tc>
      </w:tr>
    </w:tbl>
    <w:p w14:paraId="728C70CC" w14:textId="77777777" w:rsidR="00BA4ED8" w:rsidRDefault="00BA4ED8">
      <w:pPr>
        <w:rPr>
          <w:lang w:val="en-GB"/>
        </w:rPr>
      </w:pPr>
    </w:p>
    <w:p w14:paraId="5253DFCD" w14:textId="77777777" w:rsidR="00AE2587" w:rsidRPr="006E465E" w:rsidRDefault="00AE2587">
      <w:pPr>
        <w:rPr>
          <w:lang w:val="en-GB"/>
        </w:rPr>
      </w:pPr>
    </w:p>
    <w:p w14:paraId="10D028FD" w14:textId="43E079D0" w:rsidR="00BA4ED8" w:rsidRDefault="005B7C93">
      <w:pPr>
        <w:pStyle w:val="Heading4"/>
        <w:numPr>
          <w:ilvl w:val="0"/>
          <w:numId w:val="0"/>
        </w:numPr>
        <w:spacing w:before="0" w:after="0" w:line="240" w:lineRule="auto"/>
        <w:rPr>
          <w:sz w:val="20"/>
          <w:szCs w:val="20"/>
          <w:lang w:val="en-GB"/>
        </w:rPr>
      </w:pPr>
      <w:r w:rsidRPr="0041297A">
        <w:rPr>
          <w:b/>
          <w:bCs/>
          <w:sz w:val="20"/>
          <w:szCs w:val="20"/>
          <w:highlight w:val="lightGray"/>
          <w:lang w:val="en-GB"/>
        </w:rPr>
        <w:t>[</w:t>
      </w:r>
      <w:r w:rsidR="0041297A" w:rsidRPr="0041297A">
        <w:rPr>
          <w:b/>
          <w:bCs/>
          <w:sz w:val="20"/>
          <w:szCs w:val="20"/>
          <w:highlight w:val="lightGray"/>
          <w:lang w:val="en-GB"/>
        </w:rPr>
        <w:t>CLOSED</w:t>
      </w:r>
      <w:r w:rsidRPr="0041297A">
        <w:rPr>
          <w:b/>
          <w:bCs/>
          <w:sz w:val="20"/>
          <w:szCs w:val="20"/>
          <w:highlight w:val="lightGray"/>
          <w:lang w:val="en-GB"/>
        </w:rPr>
        <w:t>] Proposal 2-2</w:t>
      </w:r>
      <w:r w:rsidRPr="0041297A">
        <w:rPr>
          <w:sz w:val="20"/>
          <w:szCs w:val="20"/>
          <w:highlight w:val="lightGray"/>
          <w:lang w:val="en-GB"/>
        </w:rPr>
        <w:t>:</w:t>
      </w:r>
      <w:r>
        <w:rPr>
          <w:sz w:val="20"/>
          <w:szCs w:val="20"/>
          <w:lang w:val="en-GB"/>
        </w:rPr>
        <w:t xml:space="preserve"> </w:t>
      </w:r>
    </w:p>
    <w:p w14:paraId="1CC13486" w14:textId="77777777" w:rsidR="00BA4ED8" w:rsidRDefault="005B7C93">
      <w:pPr>
        <w:spacing w:after="0" w:line="240" w:lineRule="auto"/>
        <w:rPr>
          <w:sz w:val="20"/>
          <w:szCs w:val="20"/>
        </w:rPr>
      </w:pPr>
      <w:r>
        <w:rPr>
          <w:sz w:val="20"/>
          <w:szCs w:val="20"/>
        </w:rPr>
        <w:t>For idle/inactive mode,</w:t>
      </w:r>
    </w:p>
    <w:p w14:paraId="3B08BE83" w14:textId="77777777" w:rsidR="00BA4ED8" w:rsidRDefault="005B7C93" w:rsidP="00075E3C">
      <w:pPr>
        <w:pStyle w:val="ListParagraph"/>
      </w:pPr>
      <w:r>
        <w:t>The maximum number of information bits in a LP-WUS is Z, where 8 &lt;= Z &lt;= 16.</w:t>
      </w:r>
    </w:p>
    <w:p w14:paraId="59818C84" w14:textId="77777777" w:rsidR="00BA4ED8" w:rsidRDefault="005B7C93" w:rsidP="00075E3C">
      <w:pPr>
        <w:pStyle w:val="ListParagraph"/>
      </w:pPr>
      <w:r>
        <w:t>FFS the exact value of Z.</w:t>
      </w:r>
    </w:p>
    <w:p w14:paraId="59F8977E" w14:textId="77777777" w:rsidR="00BA4ED8" w:rsidRDefault="00BA4ED8">
      <w:pPr>
        <w:spacing w:after="0" w:line="240" w:lineRule="auto"/>
        <w:rPr>
          <w:lang w:val="en-GB"/>
        </w:rPr>
      </w:pPr>
    </w:p>
    <w:tbl>
      <w:tblPr>
        <w:tblStyle w:val="TableGrid"/>
        <w:tblW w:w="0" w:type="auto"/>
        <w:tblInd w:w="9" w:type="dxa"/>
        <w:tblLook w:val="04A0" w:firstRow="1" w:lastRow="0" w:firstColumn="1" w:lastColumn="0" w:noHBand="0" w:noVBand="1"/>
      </w:tblPr>
      <w:tblGrid>
        <w:gridCol w:w="1105"/>
        <w:gridCol w:w="8236"/>
      </w:tblGrid>
      <w:tr w:rsidR="00BA4ED8" w14:paraId="57DEBE1D" w14:textId="77777777" w:rsidTr="006E465E">
        <w:tc>
          <w:tcPr>
            <w:tcW w:w="1105" w:type="dxa"/>
            <w:shd w:val="clear" w:color="auto" w:fill="9CC2E5" w:themeFill="accent5" w:themeFillTint="99"/>
          </w:tcPr>
          <w:p w14:paraId="30D89A0F" w14:textId="77777777" w:rsidR="00BA4ED8" w:rsidRDefault="005B7C93">
            <w:pPr>
              <w:spacing w:after="0"/>
              <w:rPr>
                <w:b/>
                <w:bCs/>
                <w:sz w:val="20"/>
                <w:szCs w:val="20"/>
                <w:lang w:val="en-GB"/>
              </w:rPr>
            </w:pPr>
            <w:r>
              <w:rPr>
                <w:b/>
                <w:bCs/>
                <w:sz w:val="20"/>
                <w:szCs w:val="20"/>
                <w:lang w:val="en-GB"/>
              </w:rPr>
              <w:t>Company</w:t>
            </w:r>
          </w:p>
        </w:tc>
        <w:tc>
          <w:tcPr>
            <w:tcW w:w="8236" w:type="dxa"/>
            <w:shd w:val="clear" w:color="auto" w:fill="9CC2E5" w:themeFill="accent5" w:themeFillTint="99"/>
          </w:tcPr>
          <w:p w14:paraId="009B10C3" w14:textId="77777777" w:rsidR="00BA4ED8" w:rsidRDefault="005B7C93">
            <w:pPr>
              <w:spacing w:after="0"/>
              <w:rPr>
                <w:b/>
                <w:bCs/>
                <w:sz w:val="20"/>
                <w:szCs w:val="20"/>
                <w:lang w:val="en-GB"/>
              </w:rPr>
            </w:pPr>
            <w:r>
              <w:rPr>
                <w:b/>
                <w:bCs/>
                <w:sz w:val="20"/>
                <w:szCs w:val="20"/>
                <w:lang w:val="en-GB"/>
              </w:rPr>
              <w:t>Comments</w:t>
            </w:r>
          </w:p>
        </w:tc>
      </w:tr>
      <w:tr w:rsidR="00BA4ED8" w14:paraId="64488243" w14:textId="77777777" w:rsidTr="006E465E">
        <w:tc>
          <w:tcPr>
            <w:tcW w:w="1105" w:type="dxa"/>
          </w:tcPr>
          <w:p w14:paraId="17303DFF" w14:textId="77777777" w:rsidR="00BA4ED8" w:rsidRDefault="005B7C93">
            <w:pPr>
              <w:spacing w:after="0"/>
              <w:rPr>
                <w:rFonts w:eastAsiaTheme="minorEastAsia"/>
                <w:sz w:val="20"/>
                <w:szCs w:val="20"/>
              </w:rPr>
            </w:pPr>
            <w:r>
              <w:rPr>
                <w:rFonts w:eastAsiaTheme="minorEastAsia"/>
                <w:sz w:val="20"/>
                <w:szCs w:val="20"/>
              </w:rPr>
              <w:t xml:space="preserve">TCL </w:t>
            </w:r>
          </w:p>
        </w:tc>
        <w:tc>
          <w:tcPr>
            <w:tcW w:w="8236" w:type="dxa"/>
          </w:tcPr>
          <w:p w14:paraId="30C72E50" w14:textId="77777777" w:rsidR="00BA4ED8" w:rsidRDefault="005B7C93">
            <w:pPr>
              <w:spacing w:after="0"/>
              <w:rPr>
                <w:rFonts w:eastAsiaTheme="minorEastAsia"/>
                <w:sz w:val="20"/>
                <w:szCs w:val="15"/>
              </w:rPr>
            </w:pPr>
            <w:r>
              <w:rPr>
                <w:rFonts w:eastAsiaTheme="minorEastAsia"/>
                <w:sz w:val="20"/>
                <w:szCs w:val="15"/>
              </w:rPr>
              <w:t xml:space="preserve">Support the proposal. </w:t>
            </w:r>
          </w:p>
        </w:tc>
      </w:tr>
      <w:tr w:rsidR="00BA4ED8" w14:paraId="1BBCF752" w14:textId="77777777" w:rsidTr="006E465E">
        <w:tc>
          <w:tcPr>
            <w:tcW w:w="1105" w:type="dxa"/>
          </w:tcPr>
          <w:p w14:paraId="4CBA1DF4"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236" w:type="dxa"/>
          </w:tcPr>
          <w:p w14:paraId="1B1BFCC6" w14:textId="77777777" w:rsidR="00BA4ED8" w:rsidRDefault="005B7C93">
            <w:pPr>
              <w:pStyle w:val="Heading4"/>
              <w:numPr>
                <w:ilvl w:val="0"/>
                <w:numId w:val="0"/>
              </w:numPr>
              <w:spacing w:before="0" w:after="0" w:line="240" w:lineRule="auto"/>
              <w:rPr>
                <w:rFonts w:eastAsia="Yu Mincho"/>
                <w:sz w:val="20"/>
                <w:szCs w:val="20"/>
                <w:lang w:val="en-GB" w:eastAsia="ja-JP"/>
              </w:rPr>
            </w:pPr>
            <w:r>
              <w:rPr>
                <w:rFonts w:eastAsia="Yu Mincho"/>
                <w:sz w:val="20"/>
                <w:szCs w:val="20"/>
                <w:lang w:val="en-GB" w:eastAsia="ja-JP"/>
              </w:rPr>
              <w:t>OK</w:t>
            </w:r>
          </w:p>
        </w:tc>
      </w:tr>
      <w:tr w:rsidR="00BA4ED8" w14:paraId="6BE4E4DE" w14:textId="77777777" w:rsidTr="006E465E">
        <w:tc>
          <w:tcPr>
            <w:tcW w:w="1105" w:type="dxa"/>
          </w:tcPr>
          <w:p w14:paraId="3B68D1E4"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236" w:type="dxa"/>
          </w:tcPr>
          <w:p w14:paraId="3F48EE25" w14:textId="77777777" w:rsidR="00BA4ED8" w:rsidRDefault="005B7C93">
            <w:pPr>
              <w:pStyle w:val="Heading4"/>
              <w:numPr>
                <w:ilvl w:val="0"/>
                <w:numId w:val="0"/>
              </w:numPr>
              <w:spacing w:before="0" w:after="0" w:line="240" w:lineRule="auto"/>
              <w:rPr>
                <w:rFonts w:eastAsia="Yu Mincho"/>
                <w:sz w:val="20"/>
                <w:szCs w:val="20"/>
                <w:lang w:val="en-GB" w:eastAsia="ja-JP"/>
              </w:rPr>
            </w:pPr>
            <w:r>
              <w:rPr>
                <w:rFonts w:eastAsia="Yu Mincho"/>
                <w:sz w:val="20"/>
                <w:szCs w:val="20"/>
                <w:lang w:val="en-GB" w:eastAsia="ja-JP"/>
              </w:rPr>
              <w:t>Support</w:t>
            </w:r>
          </w:p>
        </w:tc>
      </w:tr>
      <w:tr w:rsidR="00BA4ED8" w14:paraId="7F7B9DB3" w14:textId="77777777" w:rsidTr="006E465E">
        <w:tc>
          <w:tcPr>
            <w:tcW w:w="1105" w:type="dxa"/>
          </w:tcPr>
          <w:p w14:paraId="472D1A46" w14:textId="77777777" w:rsidR="00BA4ED8" w:rsidRDefault="005B7C93">
            <w:pPr>
              <w:spacing w:after="0"/>
              <w:rPr>
                <w:rFonts w:eastAsiaTheme="minorEastAsia"/>
                <w:sz w:val="20"/>
                <w:szCs w:val="20"/>
              </w:rPr>
            </w:pPr>
            <w:r>
              <w:rPr>
                <w:rFonts w:eastAsia="Yu Mincho"/>
                <w:sz w:val="20"/>
                <w:szCs w:val="20"/>
                <w:lang w:eastAsia="ja-JP"/>
              </w:rPr>
              <w:t>DCM</w:t>
            </w:r>
          </w:p>
        </w:tc>
        <w:tc>
          <w:tcPr>
            <w:tcW w:w="8236" w:type="dxa"/>
          </w:tcPr>
          <w:p w14:paraId="2855D290" w14:textId="77777777" w:rsidR="00BA4ED8" w:rsidRDefault="005B7C93">
            <w:pPr>
              <w:pStyle w:val="Heading4"/>
              <w:numPr>
                <w:ilvl w:val="0"/>
                <w:numId w:val="0"/>
              </w:numPr>
              <w:spacing w:before="0" w:after="0" w:line="240" w:lineRule="auto"/>
              <w:rPr>
                <w:rFonts w:eastAsia="Yu Mincho"/>
                <w:sz w:val="20"/>
                <w:szCs w:val="20"/>
                <w:highlight w:val="yellow"/>
                <w:lang w:val="en-GB" w:eastAsia="ja-JP"/>
              </w:rPr>
            </w:pPr>
            <w:r>
              <w:rPr>
                <w:rFonts w:eastAsia="Yu Mincho" w:hint="eastAsia"/>
                <w:sz w:val="20"/>
                <w:szCs w:val="20"/>
                <w:lang w:val="en-GB" w:eastAsia="ja-JP"/>
              </w:rPr>
              <w:t>S</w:t>
            </w:r>
            <w:r>
              <w:rPr>
                <w:rFonts w:eastAsia="Yu Mincho"/>
                <w:sz w:val="20"/>
                <w:szCs w:val="20"/>
                <w:lang w:val="en-GB" w:eastAsia="ja-JP"/>
              </w:rPr>
              <w:t>upport</w:t>
            </w:r>
          </w:p>
        </w:tc>
      </w:tr>
      <w:tr w:rsidR="00BA4ED8" w14:paraId="0B6394A9" w14:textId="77777777" w:rsidTr="006E465E">
        <w:tc>
          <w:tcPr>
            <w:tcW w:w="1105" w:type="dxa"/>
          </w:tcPr>
          <w:p w14:paraId="445DCF7E" w14:textId="77777777" w:rsidR="00BA4ED8" w:rsidRDefault="005B7C93">
            <w:pPr>
              <w:spacing w:after="0"/>
              <w:rPr>
                <w:rFonts w:ascii="Yu Mincho" w:eastAsia="Yu Mincho" w:hAnsi="Yu Mincho"/>
                <w:sz w:val="20"/>
                <w:szCs w:val="20"/>
                <w:lang w:eastAsia="ja-JP"/>
              </w:rPr>
            </w:pPr>
            <w:r>
              <w:rPr>
                <w:rFonts w:eastAsiaTheme="minorEastAsia"/>
                <w:sz w:val="20"/>
                <w:szCs w:val="20"/>
              </w:rPr>
              <w:t>Nokia1</w:t>
            </w:r>
          </w:p>
        </w:tc>
        <w:tc>
          <w:tcPr>
            <w:tcW w:w="8236" w:type="dxa"/>
          </w:tcPr>
          <w:p w14:paraId="5DEDEB2A" w14:textId="77777777" w:rsidR="00BA4ED8" w:rsidRDefault="005B7C93">
            <w:pPr>
              <w:pStyle w:val="Heading4"/>
              <w:numPr>
                <w:ilvl w:val="0"/>
                <w:numId w:val="0"/>
              </w:numPr>
              <w:spacing w:before="0" w:after="0" w:line="240" w:lineRule="auto"/>
              <w:rPr>
                <w:rFonts w:eastAsia="Yu Mincho"/>
                <w:sz w:val="20"/>
                <w:szCs w:val="20"/>
                <w:lang w:val="en-GB" w:eastAsia="ja-JP"/>
              </w:rPr>
            </w:pPr>
            <w:r>
              <w:rPr>
                <w:rFonts w:eastAsia="Yu Mincho"/>
                <w:sz w:val="20"/>
                <w:szCs w:val="20"/>
                <w:lang w:val="en-GB" w:eastAsia="ja-JP"/>
              </w:rPr>
              <w:t>OK</w:t>
            </w:r>
          </w:p>
        </w:tc>
      </w:tr>
      <w:tr w:rsidR="00BA4ED8" w14:paraId="33CE94E7" w14:textId="77777777" w:rsidTr="006E465E">
        <w:tc>
          <w:tcPr>
            <w:tcW w:w="1105" w:type="dxa"/>
          </w:tcPr>
          <w:p w14:paraId="064AC82D" w14:textId="77777777" w:rsidR="00BA4ED8" w:rsidRDefault="005B7C93">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36" w:type="dxa"/>
          </w:tcPr>
          <w:p w14:paraId="7DEE2356" w14:textId="77777777" w:rsidR="00BA4ED8" w:rsidRDefault="005B7C93">
            <w:pPr>
              <w:pStyle w:val="Heading4"/>
              <w:numPr>
                <w:ilvl w:val="0"/>
                <w:numId w:val="0"/>
              </w:numPr>
              <w:spacing w:before="0" w:after="0" w:line="240" w:lineRule="auto"/>
              <w:rPr>
                <w:rFonts w:eastAsia="Yu Mincho"/>
                <w:sz w:val="20"/>
                <w:szCs w:val="20"/>
                <w:lang w:val="en-GB" w:eastAsia="ja-JP"/>
              </w:rPr>
            </w:pPr>
            <w:r>
              <w:rPr>
                <w:rFonts w:eastAsiaTheme="minorEastAsia"/>
                <w:sz w:val="20"/>
                <w:szCs w:val="20"/>
                <w:lang w:val="en-GB"/>
              </w:rPr>
              <w:t>Support. As we analysed in our contribution, the number of information bits is to be 8~16 is reasonable.</w:t>
            </w:r>
          </w:p>
        </w:tc>
      </w:tr>
      <w:tr w:rsidR="00BA4ED8" w14:paraId="600C8AB6" w14:textId="77777777" w:rsidTr="006E465E">
        <w:tc>
          <w:tcPr>
            <w:tcW w:w="1105" w:type="dxa"/>
          </w:tcPr>
          <w:p w14:paraId="173322BC" w14:textId="77777777" w:rsidR="00BA4ED8" w:rsidRDefault="005B7C93">
            <w:pPr>
              <w:spacing w:after="0"/>
              <w:rPr>
                <w:rFonts w:eastAsiaTheme="minorEastAsia"/>
                <w:sz w:val="20"/>
                <w:szCs w:val="20"/>
              </w:rPr>
            </w:pPr>
            <w:r>
              <w:rPr>
                <w:rFonts w:eastAsiaTheme="minorEastAsia" w:hint="eastAsia"/>
                <w:sz w:val="20"/>
                <w:szCs w:val="20"/>
              </w:rPr>
              <w:t>CATT</w:t>
            </w:r>
          </w:p>
        </w:tc>
        <w:tc>
          <w:tcPr>
            <w:tcW w:w="8236" w:type="dxa"/>
          </w:tcPr>
          <w:p w14:paraId="1FC83E58" w14:textId="77777777" w:rsidR="00BA4ED8" w:rsidRDefault="005B7C93">
            <w:pPr>
              <w:pStyle w:val="Heading4"/>
              <w:numPr>
                <w:ilvl w:val="0"/>
                <w:numId w:val="0"/>
              </w:numPr>
              <w:spacing w:before="0" w:after="0" w:line="240" w:lineRule="auto"/>
              <w:rPr>
                <w:rFonts w:eastAsiaTheme="minorEastAsia"/>
                <w:sz w:val="20"/>
                <w:szCs w:val="20"/>
                <w:lang w:val="en-GB"/>
              </w:rPr>
            </w:pPr>
            <w:r>
              <w:rPr>
                <w:rFonts w:eastAsiaTheme="minorEastAsia" w:hint="eastAsia"/>
                <w:sz w:val="20"/>
                <w:szCs w:val="20"/>
                <w:lang w:val="en-GB"/>
              </w:rPr>
              <w:t>OK</w:t>
            </w:r>
          </w:p>
        </w:tc>
      </w:tr>
      <w:tr w:rsidR="00BA4ED8" w14:paraId="621D74DA" w14:textId="77777777" w:rsidTr="006E465E">
        <w:tc>
          <w:tcPr>
            <w:tcW w:w="1105" w:type="dxa"/>
          </w:tcPr>
          <w:p w14:paraId="5C3252AA" w14:textId="77777777" w:rsidR="00BA4ED8" w:rsidRDefault="005B7C93">
            <w:pPr>
              <w:spacing w:after="0"/>
              <w:rPr>
                <w:rFonts w:eastAsiaTheme="minorEastAsia"/>
                <w:sz w:val="20"/>
                <w:szCs w:val="20"/>
              </w:rPr>
            </w:pPr>
            <w:r>
              <w:rPr>
                <w:rFonts w:eastAsiaTheme="minorEastAsia"/>
                <w:sz w:val="20"/>
                <w:szCs w:val="20"/>
              </w:rPr>
              <w:t xml:space="preserve">Samsung </w:t>
            </w:r>
          </w:p>
        </w:tc>
        <w:tc>
          <w:tcPr>
            <w:tcW w:w="8236" w:type="dxa"/>
          </w:tcPr>
          <w:p w14:paraId="119A28D7" w14:textId="77777777" w:rsidR="00BA4ED8" w:rsidRDefault="005B7C93">
            <w:pPr>
              <w:pStyle w:val="Heading4"/>
              <w:numPr>
                <w:ilvl w:val="0"/>
                <w:numId w:val="0"/>
              </w:numPr>
              <w:spacing w:before="0" w:after="0" w:line="240" w:lineRule="auto"/>
              <w:rPr>
                <w:rFonts w:eastAsiaTheme="minorEastAsia"/>
                <w:sz w:val="20"/>
                <w:szCs w:val="20"/>
                <w:lang w:val="en-GB"/>
              </w:rPr>
            </w:pPr>
            <w:r>
              <w:rPr>
                <w:rFonts w:eastAsiaTheme="minorEastAsia"/>
                <w:sz w:val="20"/>
                <w:szCs w:val="15"/>
              </w:rPr>
              <w:t xml:space="preserve">Support </w:t>
            </w:r>
          </w:p>
        </w:tc>
      </w:tr>
      <w:tr w:rsidR="00BA4ED8" w14:paraId="3AED38F5" w14:textId="77777777" w:rsidTr="006E465E">
        <w:tc>
          <w:tcPr>
            <w:tcW w:w="1105" w:type="dxa"/>
          </w:tcPr>
          <w:p w14:paraId="1F18CA9B" w14:textId="77777777" w:rsidR="00BA4ED8" w:rsidRDefault="005B7C93">
            <w:pPr>
              <w:spacing w:after="0"/>
              <w:rPr>
                <w:rFonts w:eastAsiaTheme="minorEastAsia"/>
                <w:sz w:val="20"/>
                <w:szCs w:val="20"/>
              </w:rPr>
            </w:pPr>
            <w:r>
              <w:rPr>
                <w:rFonts w:eastAsiaTheme="minorEastAsia"/>
                <w:sz w:val="20"/>
                <w:szCs w:val="20"/>
              </w:rPr>
              <w:t>MTK</w:t>
            </w:r>
          </w:p>
        </w:tc>
        <w:tc>
          <w:tcPr>
            <w:tcW w:w="8236" w:type="dxa"/>
          </w:tcPr>
          <w:p w14:paraId="15215602" w14:textId="77777777" w:rsidR="00BA4ED8" w:rsidRDefault="005B7C93">
            <w:pPr>
              <w:pStyle w:val="Heading4"/>
              <w:numPr>
                <w:ilvl w:val="0"/>
                <w:numId w:val="0"/>
              </w:numPr>
              <w:spacing w:before="0" w:after="0" w:line="240" w:lineRule="auto"/>
              <w:rPr>
                <w:rFonts w:eastAsiaTheme="minorEastAsia"/>
                <w:sz w:val="20"/>
                <w:szCs w:val="15"/>
              </w:rPr>
            </w:pPr>
            <w:r>
              <w:rPr>
                <w:rFonts w:eastAsiaTheme="minorEastAsia"/>
                <w:sz w:val="20"/>
                <w:szCs w:val="15"/>
              </w:rPr>
              <w:t xml:space="preserve">4 bits is sufficient to support 8 subgroups per PO. </w:t>
            </w:r>
            <w:r>
              <w:rPr>
                <w:rFonts w:eastAsiaTheme="minorEastAsia"/>
                <w:b/>
                <w:bCs/>
                <w:sz w:val="20"/>
                <w:szCs w:val="15"/>
              </w:rPr>
              <w:t>4</w:t>
            </w:r>
            <w:r>
              <w:rPr>
                <w:rFonts w:eastAsiaTheme="minorEastAsia"/>
                <w:sz w:val="20"/>
                <w:szCs w:val="15"/>
              </w:rPr>
              <w:t xml:space="preserve"> &lt;= Z &lt;= 16.</w:t>
            </w:r>
          </w:p>
        </w:tc>
      </w:tr>
      <w:tr w:rsidR="00BA4ED8" w14:paraId="2366246D" w14:textId="77777777" w:rsidTr="006E465E">
        <w:tc>
          <w:tcPr>
            <w:tcW w:w="1105" w:type="dxa"/>
          </w:tcPr>
          <w:p w14:paraId="39AEEB9E" w14:textId="77777777" w:rsidR="00BA4ED8" w:rsidRDefault="005B7C93">
            <w:pPr>
              <w:spacing w:after="0"/>
              <w:rPr>
                <w:rFonts w:eastAsiaTheme="minorEastAsia"/>
                <w:sz w:val="20"/>
                <w:szCs w:val="20"/>
              </w:rPr>
            </w:pPr>
            <w:r>
              <w:rPr>
                <w:rFonts w:eastAsiaTheme="minorEastAsia"/>
                <w:sz w:val="20"/>
                <w:szCs w:val="20"/>
              </w:rPr>
              <w:t>Qualcomm</w:t>
            </w:r>
          </w:p>
        </w:tc>
        <w:tc>
          <w:tcPr>
            <w:tcW w:w="8236" w:type="dxa"/>
          </w:tcPr>
          <w:p w14:paraId="0691D35C" w14:textId="77777777" w:rsidR="00BA4ED8" w:rsidRDefault="005B7C93">
            <w:pPr>
              <w:pStyle w:val="Heading4"/>
              <w:numPr>
                <w:ilvl w:val="0"/>
                <w:numId w:val="0"/>
              </w:numPr>
              <w:spacing w:before="0" w:after="0" w:line="240" w:lineRule="auto"/>
              <w:rPr>
                <w:rFonts w:eastAsiaTheme="minorEastAsia"/>
                <w:sz w:val="20"/>
                <w:szCs w:val="15"/>
              </w:rPr>
            </w:pPr>
            <w:r>
              <w:rPr>
                <w:rFonts w:eastAsiaTheme="minorEastAsia"/>
                <w:sz w:val="20"/>
                <w:szCs w:val="15"/>
              </w:rPr>
              <w:t>We think what matters is the number of UE subgroups per PO, and the number of information bits depends on the LP-WUS design for the same number of subgroups per PO. We suggest to change it to 3 &lt;=Z&lt;=16 to align with X value in proposal 3-1.</w:t>
            </w:r>
          </w:p>
        </w:tc>
      </w:tr>
      <w:tr w:rsidR="00BA4ED8" w14:paraId="1CD2D3BD" w14:textId="77777777" w:rsidTr="006E465E">
        <w:tc>
          <w:tcPr>
            <w:tcW w:w="1105" w:type="dxa"/>
            <w:tcBorders>
              <w:bottom w:val="single" w:sz="4" w:space="0" w:color="auto"/>
            </w:tcBorders>
          </w:tcPr>
          <w:p w14:paraId="20901F53" w14:textId="77777777" w:rsidR="00BA4ED8" w:rsidRDefault="005B7C93">
            <w:pPr>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236" w:type="dxa"/>
            <w:tcBorders>
              <w:bottom w:val="single" w:sz="4" w:space="0" w:color="auto"/>
            </w:tcBorders>
          </w:tcPr>
          <w:p w14:paraId="540E6FB2" w14:textId="77777777" w:rsidR="00BA4ED8" w:rsidRDefault="005B7C93">
            <w:pPr>
              <w:pStyle w:val="Heading4"/>
              <w:numPr>
                <w:ilvl w:val="0"/>
                <w:numId w:val="0"/>
              </w:numPr>
              <w:spacing w:before="0" w:after="0" w:line="240" w:lineRule="auto"/>
              <w:rPr>
                <w:rFonts w:eastAsiaTheme="minorEastAsia"/>
                <w:sz w:val="20"/>
                <w:szCs w:val="15"/>
              </w:rPr>
            </w:pPr>
            <w:r>
              <w:rPr>
                <w:rFonts w:eastAsiaTheme="minorEastAsia"/>
                <w:sz w:val="20"/>
                <w:szCs w:val="15"/>
              </w:rPr>
              <w:t>This proposal only touches the ‘maximum number’, but does not mention the number in a particular cell. In our understanding, gNB should have the flexibility to configure the number of information bits. Therefore, please find our suggestion below:</w:t>
            </w:r>
          </w:p>
          <w:p w14:paraId="48DFD083" w14:textId="77777777" w:rsidR="00BA4ED8" w:rsidRDefault="00BA4ED8">
            <w:pPr>
              <w:rPr>
                <w:rFonts w:eastAsiaTheme="minorEastAsia"/>
              </w:rPr>
            </w:pPr>
          </w:p>
          <w:p w14:paraId="4D4F0B0E" w14:textId="77777777" w:rsidR="00BA4ED8" w:rsidRDefault="005B7C93">
            <w:pPr>
              <w:spacing w:after="0" w:line="240" w:lineRule="auto"/>
              <w:rPr>
                <w:sz w:val="20"/>
                <w:szCs w:val="20"/>
              </w:rPr>
            </w:pPr>
            <w:r>
              <w:rPr>
                <w:sz w:val="20"/>
                <w:szCs w:val="20"/>
              </w:rPr>
              <w:t>For idle/inactive mode,</w:t>
            </w:r>
          </w:p>
          <w:p w14:paraId="6C67ED47" w14:textId="77777777" w:rsidR="00BA4ED8" w:rsidRDefault="005B7C93" w:rsidP="00075E3C">
            <w:pPr>
              <w:pStyle w:val="ListParagraph"/>
              <w:rPr>
                <w:color w:val="FF0000"/>
              </w:rPr>
            </w:pPr>
            <w:r>
              <w:t xml:space="preserve">The maximum number of information bits in a LP-WUS is Z, where 8 &lt;= Z &lt;= 16. </w:t>
            </w:r>
            <w:r>
              <w:rPr>
                <w:color w:val="FF0000"/>
              </w:rPr>
              <w:t>And gNB can configure the number of information bits in a LP-WUS in a cell.</w:t>
            </w:r>
          </w:p>
          <w:p w14:paraId="6A06AAC9" w14:textId="77777777" w:rsidR="00BA4ED8" w:rsidRDefault="005B7C93" w:rsidP="00075E3C">
            <w:pPr>
              <w:pStyle w:val="ListParagraph"/>
            </w:pPr>
            <w:r>
              <w:t>FFS the exact value of Z.</w:t>
            </w:r>
          </w:p>
        </w:tc>
      </w:tr>
      <w:tr w:rsidR="00BA4ED8" w14:paraId="6BBEC171" w14:textId="77777777" w:rsidTr="006E465E">
        <w:tc>
          <w:tcPr>
            <w:tcW w:w="1105" w:type="dxa"/>
            <w:shd w:val="clear" w:color="auto" w:fill="B4C6E7" w:themeFill="accent1" w:themeFillTint="66"/>
          </w:tcPr>
          <w:p w14:paraId="5F11B0A8" w14:textId="77777777" w:rsidR="00BA4ED8" w:rsidRDefault="005B7C93">
            <w:pPr>
              <w:spacing w:after="0"/>
              <w:rPr>
                <w:rFonts w:eastAsiaTheme="minorEastAsia"/>
                <w:sz w:val="20"/>
                <w:szCs w:val="20"/>
              </w:rPr>
            </w:pPr>
            <w:r>
              <w:rPr>
                <w:rFonts w:eastAsiaTheme="minorEastAsia"/>
                <w:sz w:val="20"/>
                <w:szCs w:val="20"/>
              </w:rPr>
              <w:t>Moderator</w:t>
            </w:r>
          </w:p>
        </w:tc>
        <w:tc>
          <w:tcPr>
            <w:tcW w:w="8236" w:type="dxa"/>
            <w:shd w:val="clear" w:color="auto" w:fill="B4C6E7" w:themeFill="accent1" w:themeFillTint="66"/>
          </w:tcPr>
          <w:p w14:paraId="44B3034F" w14:textId="77777777" w:rsidR="00BA4ED8" w:rsidRDefault="005B7C93">
            <w:pPr>
              <w:pStyle w:val="Heading4"/>
              <w:numPr>
                <w:ilvl w:val="0"/>
                <w:numId w:val="0"/>
              </w:numPr>
              <w:spacing w:before="0" w:after="0" w:line="240" w:lineRule="auto"/>
              <w:rPr>
                <w:rFonts w:eastAsiaTheme="minorEastAsia"/>
                <w:sz w:val="20"/>
                <w:szCs w:val="15"/>
              </w:rPr>
            </w:pPr>
            <w:r>
              <w:rPr>
                <w:rFonts w:eastAsiaTheme="minorEastAsia"/>
                <w:sz w:val="20"/>
                <w:szCs w:val="15"/>
              </w:rPr>
              <w:t>The proposal is updated to the following after the offline discussion:</w:t>
            </w:r>
          </w:p>
          <w:p w14:paraId="2292C538" w14:textId="77777777" w:rsidR="00BA4ED8" w:rsidRDefault="005B7C93">
            <w:pPr>
              <w:pStyle w:val="Heading4"/>
              <w:numPr>
                <w:ilvl w:val="0"/>
                <w:numId w:val="0"/>
              </w:numPr>
              <w:spacing w:before="0" w:after="0" w:line="240" w:lineRule="auto"/>
              <w:rPr>
                <w:sz w:val="20"/>
                <w:szCs w:val="20"/>
                <w:lang w:val="en-GB"/>
              </w:rPr>
            </w:pPr>
            <w:r>
              <w:rPr>
                <w:b/>
                <w:bCs/>
                <w:sz w:val="20"/>
                <w:szCs w:val="20"/>
                <w:highlight w:val="yellow"/>
                <w:lang w:val="en-GB"/>
              </w:rPr>
              <w:t>Proposal 2-2r1</w:t>
            </w:r>
            <w:r>
              <w:rPr>
                <w:sz w:val="20"/>
                <w:szCs w:val="20"/>
                <w:highlight w:val="yellow"/>
                <w:lang w:val="en-GB"/>
              </w:rPr>
              <w:t>:</w:t>
            </w:r>
            <w:r>
              <w:rPr>
                <w:sz w:val="20"/>
                <w:szCs w:val="20"/>
                <w:lang w:val="en-GB"/>
              </w:rPr>
              <w:t xml:space="preserve"> </w:t>
            </w:r>
          </w:p>
          <w:p w14:paraId="73A4AED0" w14:textId="77777777" w:rsidR="00BA4ED8" w:rsidRDefault="005B7C93">
            <w:pPr>
              <w:spacing w:after="0" w:line="240" w:lineRule="auto"/>
              <w:rPr>
                <w:sz w:val="20"/>
                <w:szCs w:val="20"/>
              </w:rPr>
            </w:pPr>
            <w:r>
              <w:rPr>
                <w:sz w:val="20"/>
                <w:szCs w:val="20"/>
              </w:rPr>
              <w:t>For idle/inactive mode,</w:t>
            </w:r>
          </w:p>
          <w:p w14:paraId="0FD3479E" w14:textId="77777777" w:rsidR="00BA4ED8" w:rsidRDefault="005B7C93" w:rsidP="00075E3C">
            <w:pPr>
              <w:pStyle w:val="ListParagraph"/>
            </w:pPr>
            <w:r>
              <w:t>The maximum number of information bits (excluding CRC) in a LP-WUS is Z, where Z &lt;= [8 or 16].</w:t>
            </w:r>
          </w:p>
          <w:p w14:paraId="376F3B29" w14:textId="77777777" w:rsidR="00BA4ED8" w:rsidRDefault="005B7C93" w:rsidP="00075E3C">
            <w:pPr>
              <w:pStyle w:val="ListParagraph"/>
              <w:rPr>
                <w:rFonts w:eastAsiaTheme="minorEastAsia"/>
                <w:szCs w:val="15"/>
              </w:rPr>
            </w:pPr>
            <w:r>
              <w:t>FFS the exact value of Z.</w:t>
            </w:r>
          </w:p>
          <w:p w14:paraId="413D67AA" w14:textId="77777777" w:rsidR="00BA4ED8" w:rsidRDefault="005B7C93" w:rsidP="00075E3C">
            <w:pPr>
              <w:pStyle w:val="ListParagraph"/>
              <w:rPr>
                <w:rFonts w:eastAsiaTheme="minorEastAsia"/>
                <w:szCs w:val="15"/>
              </w:rPr>
            </w:pPr>
            <w:r>
              <w:t>The number of information bits in a LP-WUS is configurable.</w:t>
            </w:r>
          </w:p>
        </w:tc>
      </w:tr>
      <w:tr w:rsidR="00BA4ED8" w14:paraId="493D70A1" w14:textId="77777777" w:rsidTr="006E465E">
        <w:tc>
          <w:tcPr>
            <w:tcW w:w="1105" w:type="dxa"/>
          </w:tcPr>
          <w:p w14:paraId="10100058" w14:textId="77777777" w:rsidR="00BA4ED8" w:rsidRDefault="005B7C93">
            <w:pPr>
              <w:spacing w:after="0"/>
              <w:rPr>
                <w:rFonts w:eastAsiaTheme="minorEastAsia"/>
                <w:sz w:val="20"/>
                <w:szCs w:val="20"/>
              </w:rPr>
            </w:pPr>
            <w:r>
              <w:rPr>
                <w:rFonts w:eastAsiaTheme="minorEastAsia" w:hint="eastAsia"/>
                <w:sz w:val="20"/>
                <w:szCs w:val="20"/>
              </w:rPr>
              <w:lastRenderedPageBreak/>
              <w:t xml:space="preserve">ZTE, </w:t>
            </w:r>
            <w:proofErr w:type="spellStart"/>
            <w:r>
              <w:rPr>
                <w:rFonts w:eastAsiaTheme="minorEastAsia" w:hint="eastAsia"/>
                <w:sz w:val="20"/>
                <w:szCs w:val="20"/>
              </w:rPr>
              <w:t>Sanechips</w:t>
            </w:r>
            <w:proofErr w:type="spellEnd"/>
          </w:p>
        </w:tc>
        <w:tc>
          <w:tcPr>
            <w:tcW w:w="8236" w:type="dxa"/>
          </w:tcPr>
          <w:p w14:paraId="50E9DFD9" w14:textId="77777777" w:rsidR="00BA4ED8" w:rsidRDefault="005B7C93">
            <w:pPr>
              <w:pStyle w:val="Heading4"/>
              <w:numPr>
                <w:ilvl w:val="0"/>
                <w:numId w:val="0"/>
              </w:numPr>
              <w:spacing w:before="0" w:after="0" w:line="240" w:lineRule="auto"/>
              <w:rPr>
                <w:rFonts w:eastAsiaTheme="minorEastAsia"/>
                <w:sz w:val="20"/>
                <w:szCs w:val="15"/>
              </w:rPr>
            </w:pPr>
            <w:r>
              <w:rPr>
                <w:rFonts w:eastAsiaTheme="minorEastAsia" w:hint="eastAsia"/>
                <w:sz w:val="20"/>
                <w:szCs w:val="15"/>
              </w:rPr>
              <w:t>We prefer 24bits as maximum.</w:t>
            </w:r>
          </w:p>
          <w:p w14:paraId="373D644B" w14:textId="77777777" w:rsidR="00BA4ED8" w:rsidRDefault="005B7C93">
            <w:pPr>
              <w:rPr>
                <w:rFonts w:eastAsiaTheme="minorEastAsia"/>
                <w:sz w:val="20"/>
                <w:szCs w:val="15"/>
              </w:rPr>
            </w:pPr>
            <w:r>
              <w:rPr>
                <w:rFonts w:eastAsiaTheme="minorEastAsia" w:hint="eastAsia"/>
                <w:sz w:val="20"/>
                <w:szCs w:val="15"/>
              </w:rPr>
              <w:t xml:space="preserve">24bits is feasible according to the TR, which could be beneficial for the NW spectrum efficiency. </w:t>
            </w:r>
          </w:p>
        </w:tc>
      </w:tr>
      <w:tr w:rsidR="006E465E" w14:paraId="2ADA9FD2" w14:textId="77777777" w:rsidTr="006E465E">
        <w:tc>
          <w:tcPr>
            <w:tcW w:w="1105" w:type="dxa"/>
          </w:tcPr>
          <w:p w14:paraId="5FDBEB10" w14:textId="77777777" w:rsidR="006E465E" w:rsidRDefault="006E465E" w:rsidP="00263F85">
            <w:pPr>
              <w:spacing w:after="0"/>
              <w:rPr>
                <w:rFonts w:eastAsiaTheme="minorEastAsia"/>
                <w:sz w:val="20"/>
                <w:szCs w:val="20"/>
              </w:rPr>
            </w:pPr>
            <w:r>
              <w:rPr>
                <w:rFonts w:eastAsiaTheme="minorEastAsia" w:hint="eastAsia"/>
                <w:sz w:val="20"/>
                <w:szCs w:val="20"/>
              </w:rPr>
              <w:t>OPPO</w:t>
            </w:r>
          </w:p>
        </w:tc>
        <w:tc>
          <w:tcPr>
            <w:tcW w:w="8236" w:type="dxa"/>
          </w:tcPr>
          <w:p w14:paraId="12D5B056" w14:textId="77777777" w:rsidR="006E465E" w:rsidRDefault="006E465E" w:rsidP="00263F85">
            <w:pPr>
              <w:pStyle w:val="Heading4"/>
              <w:numPr>
                <w:ilvl w:val="0"/>
                <w:numId w:val="0"/>
              </w:numPr>
              <w:spacing w:before="0" w:after="0" w:line="240" w:lineRule="auto"/>
              <w:rPr>
                <w:rFonts w:eastAsiaTheme="minorEastAsia"/>
                <w:sz w:val="20"/>
                <w:szCs w:val="15"/>
              </w:rPr>
            </w:pPr>
            <w:r>
              <w:rPr>
                <w:rFonts w:eastAsiaTheme="minorEastAsia" w:hint="eastAsia"/>
                <w:sz w:val="20"/>
                <w:szCs w:val="15"/>
              </w:rPr>
              <w:t>Agree</w:t>
            </w:r>
          </w:p>
        </w:tc>
      </w:tr>
      <w:tr w:rsidR="00960998" w14:paraId="30F62F80" w14:textId="77777777" w:rsidTr="00C46DBE">
        <w:tc>
          <w:tcPr>
            <w:tcW w:w="1105" w:type="dxa"/>
            <w:tcBorders>
              <w:bottom w:val="single" w:sz="4" w:space="0" w:color="auto"/>
            </w:tcBorders>
          </w:tcPr>
          <w:p w14:paraId="4F2D84E3" w14:textId="01F0C0B1" w:rsidR="00960998" w:rsidRDefault="00960998" w:rsidP="00263F85">
            <w:pPr>
              <w:spacing w:after="0"/>
              <w:rPr>
                <w:rFonts w:eastAsiaTheme="minorEastAsia"/>
                <w:sz w:val="20"/>
                <w:szCs w:val="20"/>
              </w:rPr>
            </w:pPr>
            <w:r>
              <w:rPr>
                <w:rFonts w:eastAsiaTheme="minorEastAsia" w:hint="eastAsia"/>
                <w:sz w:val="20"/>
                <w:szCs w:val="20"/>
              </w:rPr>
              <w:t>CATT</w:t>
            </w:r>
          </w:p>
        </w:tc>
        <w:tc>
          <w:tcPr>
            <w:tcW w:w="8236" w:type="dxa"/>
            <w:tcBorders>
              <w:bottom w:val="single" w:sz="4" w:space="0" w:color="auto"/>
            </w:tcBorders>
          </w:tcPr>
          <w:p w14:paraId="204FD048" w14:textId="6E78C021" w:rsidR="00960998" w:rsidRDefault="00960998" w:rsidP="00263F85">
            <w:pPr>
              <w:pStyle w:val="Heading4"/>
              <w:numPr>
                <w:ilvl w:val="0"/>
                <w:numId w:val="0"/>
              </w:numPr>
              <w:spacing w:before="0" w:after="0" w:line="240" w:lineRule="auto"/>
              <w:rPr>
                <w:rFonts w:eastAsiaTheme="minorEastAsia"/>
                <w:sz w:val="20"/>
                <w:szCs w:val="15"/>
              </w:rPr>
            </w:pPr>
            <w:r>
              <w:rPr>
                <w:rFonts w:eastAsiaTheme="minorEastAsia" w:hint="eastAsia"/>
                <w:sz w:val="20"/>
                <w:szCs w:val="15"/>
              </w:rPr>
              <w:t xml:space="preserve">OK with the updated proposal. </w:t>
            </w:r>
          </w:p>
        </w:tc>
      </w:tr>
      <w:tr w:rsidR="005B5C4E" w14:paraId="387C2B76" w14:textId="77777777" w:rsidTr="00C46DBE">
        <w:tc>
          <w:tcPr>
            <w:tcW w:w="1105" w:type="dxa"/>
            <w:shd w:val="clear" w:color="auto" w:fill="B4C6E7" w:themeFill="accent1" w:themeFillTint="66"/>
          </w:tcPr>
          <w:p w14:paraId="5EA77D49" w14:textId="53E087B8" w:rsidR="005B5C4E" w:rsidRDefault="005B5C4E" w:rsidP="00263F85">
            <w:pPr>
              <w:spacing w:after="0"/>
              <w:rPr>
                <w:rFonts w:eastAsiaTheme="minorEastAsia"/>
                <w:sz w:val="20"/>
                <w:szCs w:val="20"/>
              </w:rPr>
            </w:pPr>
            <w:r>
              <w:rPr>
                <w:rFonts w:eastAsiaTheme="minorEastAsia"/>
                <w:sz w:val="20"/>
                <w:szCs w:val="20"/>
              </w:rPr>
              <w:t>Moderator</w:t>
            </w:r>
          </w:p>
        </w:tc>
        <w:tc>
          <w:tcPr>
            <w:tcW w:w="8236" w:type="dxa"/>
            <w:shd w:val="clear" w:color="auto" w:fill="B4C6E7" w:themeFill="accent1" w:themeFillTint="66"/>
          </w:tcPr>
          <w:p w14:paraId="4043B079" w14:textId="77777777" w:rsidR="005B5C4E" w:rsidRDefault="005B5C4E" w:rsidP="00263F85">
            <w:pPr>
              <w:pStyle w:val="Heading4"/>
              <w:numPr>
                <w:ilvl w:val="0"/>
                <w:numId w:val="0"/>
              </w:numPr>
              <w:spacing w:before="0" w:after="0" w:line="240" w:lineRule="auto"/>
              <w:rPr>
                <w:rFonts w:eastAsiaTheme="minorEastAsia"/>
                <w:sz w:val="20"/>
                <w:szCs w:val="15"/>
              </w:rPr>
            </w:pPr>
            <w:r>
              <w:rPr>
                <w:rFonts w:eastAsiaTheme="minorEastAsia"/>
                <w:sz w:val="20"/>
                <w:szCs w:val="15"/>
              </w:rPr>
              <w:t xml:space="preserve">Due to the concern raised on the </w:t>
            </w:r>
            <w:r w:rsidR="00F71742">
              <w:rPr>
                <w:rFonts w:eastAsiaTheme="minorEastAsia"/>
                <w:sz w:val="20"/>
                <w:szCs w:val="15"/>
              </w:rPr>
              <w:t>2</w:t>
            </w:r>
            <w:r w:rsidR="00F71742" w:rsidRPr="00F71742">
              <w:rPr>
                <w:rFonts w:eastAsiaTheme="minorEastAsia"/>
                <w:sz w:val="20"/>
                <w:szCs w:val="15"/>
                <w:vertAlign w:val="superscript"/>
              </w:rPr>
              <w:t>nd</w:t>
            </w:r>
            <w:r w:rsidR="00F71742">
              <w:rPr>
                <w:rFonts w:eastAsiaTheme="minorEastAsia"/>
                <w:sz w:val="20"/>
                <w:szCs w:val="15"/>
              </w:rPr>
              <w:t xml:space="preserve"> sub-bullet, the updated proposal removes the sub-bullet. To explain the concerns: (1) if the max number of information bits agreed turns out to be small, e.g. 3 or 4 bits, there may not be a need for configurability; (2) </w:t>
            </w:r>
            <w:r w:rsidR="000C5CD1">
              <w:rPr>
                <w:rFonts w:eastAsiaTheme="minorEastAsia"/>
                <w:sz w:val="20"/>
                <w:szCs w:val="15"/>
              </w:rPr>
              <w:t xml:space="preserve">concern on the possibility of different design for different number of information bits (e.g., sequence-based design for small number of bits, and information </w:t>
            </w:r>
            <w:proofErr w:type="spellStart"/>
            <w:r w:rsidR="000C5CD1">
              <w:rPr>
                <w:rFonts w:eastAsiaTheme="minorEastAsia"/>
                <w:sz w:val="20"/>
                <w:szCs w:val="15"/>
              </w:rPr>
              <w:t>bits+CRC</w:t>
            </w:r>
            <w:proofErr w:type="spellEnd"/>
            <w:r w:rsidR="000C5CD1">
              <w:rPr>
                <w:rFonts w:eastAsiaTheme="minorEastAsia"/>
                <w:sz w:val="20"/>
                <w:szCs w:val="15"/>
              </w:rPr>
              <w:t xml:space="preserve"> for larger number of bits).</w:t>
            </w:r>
          </w:p>
          <w:p w14:paraId="2426E361" w14:textId="3723B3C7" w:rsidR="000C5CD1" w:rsidRPr="00C46DBE" w:rsidRDefault="000C5CD1" w:rsidP="00C46DBE">
            <w:pPr>
              <w:pStyle w:val="Heading4"/>
              <w:numPr>
                <w:ilvl w:val="0"/>
                <w:numId w:val="0"/>
              </w:numPr>
              <w:spacing w:before="0" w:after="0" w:line="240" w:lineRule="auto"/>
              <w:rPr>
                <w:rFonts w:eastAsiaTheme="minorEastAsia"/>
                <w:sz w:val="20"/>
                <w:szCs w:val="15"/>
              </w:rPr>
            </w:pPr>
            <w:r w:rsidRPr="00C46DBE">
              <w:rPr>
                <w:rFonts w:eastAsiaTheme="minorEastAsia"/>
                <w:sz w:val="20"/>
                <w:szCs w:val="15"/>
              </w:rPr>
              <w:t xml:space="preserve">Given that the concerns seem valid, I would suggest separately discussing the configurability </w:t>
            </w:r>
            <w:proofErr w:type="gramStart"/>
            <w:r w:rsidRPr="00C46DBE">
              <w:rPr>
                <w:rFonts w:eastAsiaTheme="minorEastAsia"/>
                <w:sz w:val="20"/>
                <w:szCs w:val="15"/>
              </w:rPr>
              <w:t>later on</w:t>
            </w:r>
            <w:proofErr w:type="gramEnd"/>
            <w:r w:rsidRPr="00C46DBE">
              <w:rPr>
                <w:rFonts w:eastAsiaTheme="minorEastAsia"/>
                <w:sz w:val="20"/>
                <w:szCs w:val="15"/>
              </w:rPr>
              <w:t xml:space="preserve"> after we </w:t>
            </w:r>
            <w:r w:rsidR="00C46DBE" w:rsidRPr="00C46DBE">
              <w:rPr>
                <w:rFonts w:eastAsiaTheme="minorEastAsia"/>
                <w:sz w:val="20"/>
                <w:szCs w:val="15"/>
              </w:rPr>
              <w:t>make some further progress.</w:t>
            </w:r>
          </w:p>
          <w:p w14:paraId="59668E12" w14:textId="647AD6F9" w:rsidR="00C46DBE" w:rsidRDefault="00C46DBE" w:rsidP="00C46DBE">
            <w:pPr>
              <w:pStyle w:val="Heading4"/>
              <w:numPr>
                <w:ilvl w:val="0"/>
                <w:numId w:val="0"/>
              </w:numPr>
              <w:spacing w:before="0" w:after="0" w:line="240" w:lineRule="auto"/>
              <w:rPr>
                <w:sz w:val="20"/>
                <w:szCs w:val="20"/>
                <w:lang w:val="en-GB"/>
              </w:rPr>
            </w:pPr>
            <w:r>
              <w:rPr>
                <w:b/>
                <w:bCs/>
                <w:sz w:val="20"/>
                <w:szCs w:val="20"/>
                <w:highlight w:val="yellow"/>
                <w:lang w:val="en-GB"/>
              </w:rPr>
              <w:t>Proposal 2-2r2</w:t>
            </w:r>
            <w:r>
              <w:rPr>
                <w:sz w:val="20"/>
                <w:szCs w:val="20"/>
                <w:highlight w:val="yellow"/>
                <w:lang w:val="en-GB"/>
              </w:rPr>
              <w:t>:</w:t>
            </w:r>
            <w:r>
              <w:rPr>
                <w:sz w:val="20"/>
                <w:szCs w:val="20"/>
                <w:lang w:val="en-GB"/>
              </w:rPr>
              <w:t xml:space="preserve"> </w:t>
            </w:r>
          </w:p>
          <w:p w14:paraId="4E653243" w14:textId="77777777" w:rsidR="00C46DBE" w:rsidRDefault="00C46DBE" w:rsidP="00C46DBE">
            <w:pPr>
              <w:spacing w:after="0" w:line="240" w:lineRule="auto"/>
              <w:rPr>
                <w:sz w:val="20"/>
                <w:szCs w:val="20"/>
              </w:rPr>
            </w:pPr>
            <w:r>
              <w:rPr>
                <w:sz w:val="20"/>
                <w:szCs w:val="20"/>
              </w:rPr>
              <w:t>For idle/inactive mode,</w:t>
            </w:r>
          </w:p>
          <w:p w14:paraId="1B46197F" w14:textId="77777777" w:rsidR="00C46DBE" w:rsidRDefault="00C46DBE" w:rsidP="00075E3C">
            <w:pPr>
              <w:pStyle w:val="ListParagraph"/>
            </w:pPr>
            <w:r>
              <w:t>The maximum number of information bits (excluding CRC) in a LP-WUS is Z, where Z &lt;= [8 or 16].</w:t>
            </w:r>
          </w:p>
          <w:p w14:paraId="6B4CD8DA" w14:textId="5E18C745" w:rsidR="00C46DBE" w:rsidRDefault="00C46DBE" w:rsidP="00075E3C">
            <w:pPr>
              <w:pStyle w:val="ListParagraph"/>
              <w:rPr>
                <w:rFonts w:eastAsiaTheme="minorEastAsia"/>
                <w:szCs w:val="15"/>
              </w:rPr>
            </w:pPr>
            <w:r>
              <w:t>FFS the exact value of Z</w:t>
            </w:r>
          </w:p>
          <w:p w14:paraId="5A7E4078" w14:textId="559BC3D8" w:rsidR="000C5CD1" w:rsidRPr="000C5CD1" w:rsidRDefault="000C5CD1" w:rsidP="000C5CD1">
            <w:pPr>
              <w:rPr>
                <w:rFonts w:eastAsiaTheme="minorEastAsia"/>
              </w:rPr>
            </w:pPr>
          </w:p>
        </w:tc>
      </w:tr>
      <w:tr w:rsidR="00C46DBE" w14:paraId="35BE3C37" w14:textId="77777777" w:rsidTr="00EC6B84">
        <w:tc>
          <w:tcPr>
            <w:tcW w:w="1105" w:type="dxa"/>
            <w:tcBorders>
              <w:bottom w:val="single" w:sz="4" w:space="0" w:color="auto"/>
            </w:tcBorders>
          </w:tcPr>
          <w:p w14:paraId="2B0B31BE" w14:textId="13D799F6" w:rsidR="00C46DBE" w:rsidRDefault="007910AB" w:rsidP="00263F85">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236" w:type="dxa"/>
            <w:tcBorders>
              <w:bottom w:val="single" w:sz="4" w:space="0" w:color="auto"/>
            </w:tcBorders>
          </w:tcPr>
          <w:p w14:paraId="45C20340" w14:textId="73067091" w:rsidR="007910AB" w:rsidRDefault="007910AB" w:rsidP="007910AB">
            <w:pPr>
              <w:pStyle w:val="Heading4"/>
              <w:numPr>
                <w:ilvl w:val="0"/>
                <w:numId w:val="0"/>
              </w:numPr>
              <w:spacing w:before="0" w:after="0" w:line="240" w:lineRule="auto"/>
              <w:rPr>
                <w:rFonts w:eastAsiaTheme="minorEastAsia"/>
                <w:sz w:val="20"/>
                <w:szCs w:val="15"/>
              </w:rPr>
            </w:pPr>
            <w:r>
              <w:rPr>
                <w:rFonts w:eastAsiaTheme="minorEastAsia"/>
                <w:sz w:val="20"/>
                <w:szCs w:val="15"/>
              </w:rPr>
              <w:t xml:space="preserve">For OFDM-WUR, if the max information bits agreed turns out to be big, e.g., 16 bits, decoding the 16 information bits within one OOK ON or an OFDM symbol will be challenging due to 2^16 underlaid sequence candidates. We suggest adding a note to prevent massive blind search given a short time. </w:t>
            </w:r>
          </w:p>
          <w:p w14:paraId="1FD7194A" w14:textId="77777777" w:rsidR="007910AB" w:rsidRDefault="007910AB" w:rsidP="007910AB">
            <w:pPr>
              <w:pStyle w:val="Heading4"/>
              <w:numPr>
                <w:ilvl w:val="0"/>
                <w:numId w:val="0"/>
              </w:numPr>
              <w:spacing w:before="0" w:after="0" w:line="240" w:lineRule="auto"/>
              <w:rPr>
                <w:b/>
                <w:bCs/>
                <w:sz w:val="20"/>
                <w:szCs w:val="20"/>
                <w:highlight w:val="yellow"/>
                <w:lang w:val="en-GB"/>
              </w:rPr>
            </w:pPr>
          </w:p>
          <w:p w14:paraId="084EAC16" w14:textId="3A0D0073" w:rsidR="007910AB" w:rsidRDefault="007910AB" w:rsidP="007910AB">
            <w:pPr>
              <w:pStyle w:val="Heading4"/>
              <w:numPr>
                <w:ilvl w:val="0"/>
                <w:numId w:val="0"/>
              </w:numPr>
              <w:spacing w:before="0" w:after="0" w:line="240" w:lineRule="auto"/>
              <w:rPr>
                <w:sz w:val="20"/>
                <w:szCs w:val="20"/>
                <w:lang w:val="en-GB"/>
              </w:rPr>
            </w:pPr>
            <w:r>
              <w:rPr>
                <w:b/>
                <w:bCs/>
                <w:sz w:val="20"/>
                <w:szCs w:val="20"/>
                <w:highlight w:val="yellow"/>
                <w:lang w:val="en-GB"/>
              </w:rPr>
              <w:t>Proposal 2-2r2-mtk</w:t>
            </w:r>
            <w:r>
              <w:rPr>
                <w:sz w:val="20"/>
                <w:szCs w:val="20"/>
                <w:highlight w:val="yellow"/>
                <w:lang w:val="en-GB"/>
              </w:rPr>
              <w:t>:</w:t>
            </w:r>
            <w:r>
              <w:rPr>
                <w:sz w:val="20"/>
                <w:szCs w:val="20"/>
                <w:lang w:val="en-GB"/>
              </w:rPr>
              <w:t xml:space="preserve"> </w:t>
            </w:r>
          </w:p>
          <w:p w14:paraId="4D2C8CED" w14:textId="77777777" w:rsidR="007910AB" w:rsidRDefault="007910AB" w:rsidP="007910AB">
            <w:pPr>
              <w:spacing w:after="0" w:line="240" w:lineRule="auto"/>
              <w:rPr>
                <w:sz w:val="20"/>
                <w:szCs w:val="20"/>
              </w:rPr>
            </w:pPr>
            <w:r>
              <w:rPr>
                <w:sz w:val="20"/>
                <w:szCs w:val="20"/>
              </w:rPr>
              <w:t>For idle/inactive mode,</w:t>
            </w:r>
          </w:p>
          <w:p w14:paraId="41273E22" w14:textId="77777777" w:rsidR="007910AB" w:rsidRDefault="007910AB" w:rsidP="00075E3C">
            <w:pPr>
              <w:pStyle w:val="ListParagraph"/>
            </w:pPr>
            <w:r>
              <w:t>The maximum number of information bits (excluding CRC) in a LP-WUS is Z, where Z &lt;= [8 or 16].</w:t>
            </w:r>
          </w:p>
          <w:p w14:paraId="1987769F" w14:textId="77777777" w:rsidR="007910AB" w:rsidRDefault="007910AB" w:rsidP="00075E3C">
            <w:pPr>
              <w:pStyle w:val="ListParagraph"/>
              <w:rPr>
                <w:szCs w:val="15"/>
              </w:rPr>
            </w:pPr>
            <w:r>
              <w:t>FFS the exact value of Z.</w:t>
            </w:r>
          </w:p>
          <w:p w14:paraId="7AB668A4" w14:textId="77777777" w:rsidR="007910AB" w:rsidRPr="007910AB" w:rsidRDefault="007910AB" w:rsidP="00075E3C">
            <w:pPr>
              <w:pStyle w:val="ListParagraph"/>
              <w:rPr>
                <w:color w:val="0070C0"/>
                <w:szCs w:val="10"/>
                <w:highlight w:val="cyan"/>
              </w:rPr>
            </w:pPr>
            <w:r w:rsidRPr="007910AB">
              <w:rPr>
                <w:highlight w:val="cyan"/>
              </w:rPr>
              <w:t xml:space="preserve">Note: It does not imply OFDM-based LP-WUR needs to detect maximum information bits from one OFDM symbol or one OOK ON symbol </w:t>
            </w:r>
          </w:p>
          <w:p w14:paraId="678007F5" w14:textId="77777777" w:rsidR="00C46DBE" w:rsidRDefault="00C46DBE" w:rsidP="00263F85">
            <w:pPr>
              <w:pStyle w:val="Heading4"/>
              <w:numPr>
                <w:ilvl w:val="0"/>
                <w:numId w:val="0"/>
              </w:numPr>
              <w:spacing w:before="0" w:after="0" w:line="240" w:lineRule="auto"/>
              <w:rPr>
                <w:rFonts w:eastAsiaTheme="minorEastAsia"/>
                <w:sz w:val="20"/>
                <w:szCs w:val="15"/>
              </w:rPr>
            </w:pPr>
          </w:p>
        </w:tc>
      </w:tr>
      <w:tr w:rsidR="0045350A" w14:paraId="2CB14C2D" w14:textId="77777777" w:rsidTr="0041297A">
        <w:tc>
          <w:tcPr>
            <w:tcW w:w="1105" w:type="dxa"/>
            <w:tcBorders>
              <w:bottom w:val="single" w:sz="4" w:space="0" w:color="auto"/>
            </w:tcBorders>
            <w:shd w:val="clear" w:color="auto" w:fill="B4C6E7" w:themeFill="accent1" w:themeFillTint="66"/>
          </w:tcPr>
          <w:p w14:paraId="7D2DA921" w14:textId="73FCD40C" w:rsidR="0045350A" w:rsidRDefault="0045350A" w:rsidP="00263F85">
            <w:pPr>
              <w:spacing w:after="0"/>
              <w:rPr>
                <w:rFonts w:eastAsiaTheme="minorEastAsia"/>
                <w:sz w:val="20"/>
                <w:szCs w:val="20"/>
              </w:rPr>
            </w:pPr>
            <w:r>
              <w:rPr>
                <w:rFonts w:eastAsiaTheme="minorEastAsia"/>
                <w:sz w:val="20"/>
                <w:szCs w:val="20"/>
              </w:rPr>
              <w:t>Moderator</w:t>
            </w:r>
          </w:p>
        </w:tc>
        <w:tc>
          <w:tcPr>
            <w:tcW w:w="8236" w:type="dxa"/>
            <w:tcBorders>
              <w:bottom w:val="single" w:sz="4" w:space="0" w:color="auto"/>
            </w:tcBorders>
            <w:shd w:val="clear" w:color="auto" w:fill="B4C6E7" w:themeFill="accent1" w:themeFillTint="66"/>
          </w:tcPr>
          <w:p w14:paraId="636EF96E" w14:textId="1972C8FD" w:rsidR="0045350A" w:rsidRDefault="0045350A" w:rsidP="0045350A">
            <w:pPr>
              <w:pStyle w:val="Heading4"/>
              <w:numPr>
                <w:ilvl w:val="0"/>
                <w:numId w:val="0"/>
              </w:numPr>
              <w:spacing w:before="0" w:after="0" w:line="240" w:lineRule="auto"/>
              <w:rPr>
                <w:sz w:val="20"/>
                <w:szCs w:val="20"/>
                <w:lang w:val="en-GB"/>
              </w:rPr>
            </w:pPr>
            <w:r>
              <w:rPr>
                <w:b/>
                <w:bCs/>
                <w:sz w:val="20"/>
                <w:szCs w:val="20"/>
                <w:highlight w:val="yellow"/>
                <w:lang w:val="en-GB"/>
              </w:rPr>
              <w:t>Proposal 2-2r3</w:t>
            </w:r>
            <w:r>
              <w:rPr>
                <w:sz w:val="20"/>
                <w:szCs w:val="20"/>
                <w:highlight w:val="yellow"/>
                <w:lang w:val="en-GB"/>
              </w:rPr>
              <w:t>:</w:t>
            </w:r>
            <w:r>
              <w:rPr>
                <w:sz w:val="20"/>
                <w:szCs w:val="20"/>
                <w:lang w:val="en-GB"/>
              </w:rPr>
              <w:t xml:space="preserve"> </w:t>
            </w:r>
          </w:p>
          <w:p w14:paraId="1703252A" w14:textId="63FD74A2" w:rsidR="0045350A" w:rsidRPr="00075E3C" w:rsidRDefault="0045350A" w:rsidP="00075E3C">
            <w:pPr>
              <w:spacing w:after="0" w:line="240" w:lineRule="auto"/>
              <w:rPr>
                <w:sz w:val="20"/>
                <w:szCs w:val="20"/>
              </w:rPr>
            </w:pPr>
            <w:r>
              <w:rPr>
                <w:sz w:val="20"/>
                <w:szCs w:val="20"/>
              </w:rPr>
              <w:t xml:space="preserve">For idle/inactive </w:t>
            </w:r>
            <w:r w:rsidRPr="00075E3C">
              <w:rPr>
                <w:sz w:val="20"/>
                <w:szCs w:val="20"/>
              </w:rPr>
              <w:t>mode</w:t>
            </w:r>
            <w:r w:rsidR="00F91857" w:rsidRPr="00075E3C">
              <w:rPr>
                <w:sz w:val="20"/>
                <w:szCs w:val="20"/>
              </w:rPr>
              <w:t>,</w:t>
            </w:r>
            <w:r w:rsidR="00075E3C" w:rsidRPr="00075E3C">
              <w:rPr>
                <w:sz w:val="20"/>
                <w:szCs w:val="20"/>
              </w:rPr>
              <w:t xml:space="preserve"> </w:t>
            </w:r>
            <w:r w:rsidR="008374A0">
              <w:rPr>
                <w:sz w:val="20"/>
                <w:szCs w:val="20"/>
              </w:rPr>
              <w:t>t</w:t>
            </w:r>
            <w:r w:rsidRPr="00075E3C">
              <w:rPr>
                <w:sz w:val="20"/>
                <w:szCs w:val="20"/>
              </w:rPr>
              <w:t>he maximum number of information bits (excluding CRC) in a LP-WUS is Z, where Z &lt;= [8 or 16].</w:t>
            </w:r>
          </w:p>
          <w:p w14:paraId="6EB576ED" w14:textId="77777777" w:rsidR="0045350A" w:rsidRDefault="0045350A" w:rsidP="00075E3C">
            <w:pPr>
              <w:pStyle w:val="ListParagraph"/>
              <w:rPr>
                <w:rFonts w:eastAsiaTheme="minorEastAsia"/>
                <w:szCs w:val="15"/>
              </w:rPr>
            </w:pPr>
            <w:r>
              <w:t>FFS the exact value of Z</w:t>
            </w:r>
          </w:p>
          <w:p w14:paraId="5BBE4030" w14:textId="77777777" w:rsidR="0045350A" w:rsidRPr="0045350A" w:rsidRDefault="0045350A" w:rsidP="007910AB">
            <w:pPr>
              <w:pStyle w:val="Heading4"/>
              <w:numPr>
                <w:ilvl w:val="0"/>
                <w:numId w:val="0"/>
              </w:numPr>
              <w:spacing w:before="0" w:after="0" w:line="240" w:lineRule="auto"/>
              <w:rPr>
                <w:rFonts w:eastAsiaTheme="minorEastAsia"/>
                <w:sz w:val="20"/>
                <w:szCs w:val="15"/>
                <w:lang w:val="en-GB"/>
              </w:rPr>
            </w:pPr>
          </w:p>
        </w:tc>
      </w:tr>
      <w:tr w:rsidR="0045350A" w14:paraId="159D5170" w14:textId="77777777" w:rsidTr="0041297A">
        <w:tc>
          <w:tcPr>
            <w:tcW w:w="1105" w:type="dxa"/>
            <w:shd w:val="clear" w:color="auto" w:fill="B4C6E7" w:themeFill="accent1" w:themeFillTint="66"/>
          </w:tcPr>
          <w:p w14:paraId="6F1F27C3" w14:textId="2145B0E3" w:rsidR="0045350A" w:rsidRDefault="0041297A" w:rsidP="00263F85">
            <w:pPr>
              <w:spacing w:after="0"/>
              <w:rPr>
                <w:rFonts w:eastAsiaTheme="minorEastAsia"/>
                <w:sz w:val="20"/>
                <w:szCs w:val="20"/>
              </w:rPr>
            </w:pPr>
            <w:r>
              <w:rPr>
                <w:rFonts w:eastAsiaTheme="minorEastAsia"/>
                <w:sz w:val="20"/>
                <w:szCs w:val="20"/>
              </w:rPr>
              <w:t>Moderator</w:t>
            </w:r>
          </w:p>
        </w:tc>
        <w:tc>
          <w:tcPr>
            <w:tcW w:w="8236" w:type="dxa"/>
            <w:shd w:val="clear" w:color="auto" w:fill="B4C6E7" w:themeFill="accent1" w:themeFillTint="66"/>
          </w:tcPr>
          <w:p w14:paraId="194560BF" w14:textId="3BBD6E84" w:rsidR="0045350A" w:rsidRDefault="0041297A" w:rsidP="007910AB">
            <w:pPr>
              <w:pStyle w:val="Heading4"/>
              <w:numPr>
                <w:ilvl w:val="0"/>
                <w:numId w:val="0"/>
              </w:numPr>
              <w:spacing w:before="0" w:after="0" w:line="240" w:lineRule="auto"/>
              <w:rPr>
                <w:rFonts w:eastAsiaTheme="minorEastAsia"/>
                <w:sz w:val="20"/>
                <w:szCs w:val="15"/>
              </w:rPr>
            </w:pPr>
            <w:r>
              <w:rPr>
                <w:rFonts w:eastAsiaTheme="minorEastAsia"/>
                <w:sz w:val="20"/>
                <w:szCs w:val="15"/>
              </w:rPr>
              <w:t>The proposal was agreed. Discussion is closed.</w:t>
            </w:r>
          </w:p>
        </w:tc>
      </w:tr>
    </w:tbl>
    <w:p w14:paraId="5516B318" w14:textId="77777777" w:rsidR="00BA4ED8" w:rsidRDefault="00BA4ED8">
      <w:pPr>
        <w:tabs>
          <w:tab w:val="left" w:pos="2370"/>
        </w:tabs>
        <w:spacing w:after="120" w:line="240" w:lineRule="auto"/>
        <w:rPr>
          <w:sz w:val="20"/>
          <w:szCs w:val="20"/>
        </w:rPr>
      </w:pPr>
    </w:p>
    <w:p w14:paraId="62E17B0E" w14:textId="77777777" w:rsidR="00BA4ED8" w:rsidRDefault="005B7C93">
      <w:pPr>
        <w:pStyle w:val="Heading2"/>
        <w:rPr>
          <w:lang w:val="en-GB"/>
        </w:rPr>
      </w:pPr>
      <w:r>
        <w:rPr>
          <w:lang w:val="en-GB"/>
        </w:rPr>
        <w:t>RRM measurement metrics</w:t>
      </w:r>
    </w:p>
    <w:p w14:paraId="7F3AB208" w14:textId="77777777" w:rsidR="00BA4ED8" w:rsidRDefault="005B7C93">
      <w:pPr>
        <w:spacing w:after="0" w:line="240" w:lineRule="auto"/>
        <w:rPr>
          <w:sz w:val="20"/>
          <w:szCs w:val="20"/>
          <w:lang w:val="en-GB"/>
        </w:rPr>
      </w:pPr>
      <w:r>
        <w:rPr>
          <w:sz w:val="20"/>
          <w:szCs w:val="20"/>
          <w:lang w:val="en-GB"/>
        </w:rPr>
        <w:t>We have the following agreements from RAN1#116bis:</w:t>
      </w:r>
    </w:p>
    <w:p w14:paraId="09CCD6F8" w14:textId="77777777" w:rsidR="00BA4ED8" w:rsidRDefault="005B7C93">
      <w:pPr>
        <w:spacing w:after="0" w:line="240" w:lineRule="auto"/>
        <w:ind w:left="720"/>
        <w:rPr>
          <w:rFonts w:eastAsia="DengXian"/>
          <w:b/>
          <w:bCs/>
          <w:sz w:val="18"/>
          <w:szCs w:val="22"/>
          <w:highlight w:val="green"/>
          <w:lang w:bidi="ar"/>
        </w:rPr>
      </w:pPr>
      <w:r>
        <w:rPr>
          <w:rFonts w:eastAsia="DengXian"/>
          <w:b/>
          <w:bCs/>
          <w:sz w:val="18"/>
          <w:szCs w:val="22"/>
          <w:highlight w:val="green"/>
          <w:lang w:bidi="ar"/>
        </w:rPr>
        <w:t>Agreement</w:t>
      </w:r>
    </w:p>
    <w:p w14:paraId="125F9787" w14:textId="77777777" w:rsidR="00BA4ED8" w:rsidRDefault="005B7C93">
      <w:pPr>
        <w:spacing w:after="0" w:line="240" w:lineRule="auto"/>
        <w:ind w:left="720"/>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7844C8B1" w14:textId="77777777" w:rsidR="00BA4ED8" w:rsidRDefault="005B7C93">
      <w:pPr>
        <w:numPr>
          <w:ilvl w:val="0"/>
          <w:numId w:val="12"/>
        </w:numPr>
        <w:spacing w:after="0" w:line="240" w:lineRule="auto"/>
        <w:ind w:left="1440"/>
        <w:rPr>
          <w:rFonts w:eastAsia="Batang"/>
          <w:sz w:val="18"/>
          <w:szCs w:val="22"/>
          <w:lang w:val="en-GB"/>
        </w:rPr>
      </w:pPr>
      <w:r>
        <w:rPr>
          <w:rFonts w:eastAsia="Batang"/>
          <w:sz w:val="18"/>
          <w:szCs w:val="22"/>
          <w:lang w:val="en-GB"/>
        </w:rPr>
        <w:t>LP-RSRP</w:t>
      </w:r>
    </w:p>
    <w:p w14:paraId="01D4266A" w14:textId="77777777" w:rsidR="00BA4ED8" w:rsidRDefault="005B7C93">
      <w:pPr>
        <w:numPr>
          <w:ilvl w:val="1"/>
          <w:numId w:val="12"/>
        </w:numPr>
        <w:spacing w:after="0" w:line="240" w:lineRule="auto"/>
        <w:ind w:left="2160"/>
        <w:rPr>
          <w:rFonts w:eastAsia="Batang"/>
          <w:sz w:val="18"/>
          <w:szCs w:val="22"/>
          <w:lang w:val="en-GB"/>
        </w:rPr>
      </w:pPr>
      <w:r>
        <w:rPr>
          <w:rFonts w:eastAsia="Batang"/>
          <w:sz w:val="18"/>
          <w:szCs w:val="22"/>
          <w:lang w:val="en-GB"/>
        </w:rPr>
        <w:t>LP-RSRP is the linear average of received power of LP-SS in OOK ON symbols.</w:t>
      </w:r>
    </w:p>
    <w:p w14:paraId="42D26A94" w14:textId="77777777" w:rsidR="00BA4ED8" w:rsidRDefault="005B7C93">
      <w:pPr>
        <w:numPr>
          <w:ilvl w:val="2"/>
          <w:numId w:val="12"/>
        </w:numPr>
        <w:spacing w:after="0" w:line="240" w:lineRule="auto"/>
        <w:ind w:left="2880"/>
        <w:rPr>
          <w:rFonts w:eastAsia="Batang"/>
          <w:sz w:val="18"/>
          <w:szCs w:val="22"/>
          <w:lang w:val="en-GB"/>
        </w:rPr>
      </w:pPr>
      <w:r>
        <w:rPr>
          <w:rFonts w:eastAsia="Batang"/>
          <w:sz w:val="18"/>
          <w:szCs w:val="22"/>
          <w:lang w:val="en-GB"/>
        </w:rPr>
        <w:t>FFS: How to determine the received power of LP-SS in OOK ON symbols</w:t>
      </w:r>
    </w:p>
    <w:p w14:paraId="1D4F80D8" w14:textId="77777777" w:rsidR="00BA4ED8" w:rsidRDefault="005B7C93">
      <w:pPr>
        <w:numPr>
          <w:ilvl w:val="0"/>
          <w:numId w:val="12"/>
        </w:numPr>
        <w:spacing w:after="0" w:line="240" w:lineRule="auto"/>
        <w:ind w:left="1440"/>
        <w:rPr>
          <w:rFonts w:eastAsia="Batang"/>
          <w:sz w:val="18"/>
          <w:szCs w:val="22"/>
          <w:lang w:val="en-GB"/>
        </w:rPr>
      </w:pPr>
      <w:r>
        <w:rPr>
          <w:rFonts w:eastAsia="Batang"/>
          <w:sz w:val="18"/>
          <w:szCs w:val="22"/>
          <w:lang w:val="en-GB"/>
        </w:rPr>
        <w:t>LP-RSRQ</w:t>
      </w:r>
    </w:p>
    <w:p w14:paraId="0E0E971E" w14:textId="77777777" w:rsidR="00BA4ED8" w:rsidRDefault="005B7C93">
      <w:pPr>
        <w:numPr>
          <w:ilvl w:val="1"/>
          <w:numId w:val="12"/>
        </w:numPr>
        <w:spacing w:after="0" w:line="240" w:lineRule="auto"/>
        <w:ind w:left="2160"/>
        <w:rPr>
          <w:rFonts w:eastAsia="Batang"/>
          <w:sz w:val="18"/>
          <w:szCs w:val="22"/>
          <w:lang w:val="en-GB"/>
        </w:rPr>
      </w:pPr>
      <w:r>
        <w:rPr>
          <w:rFonts w:eastAsia="Batang"/>
          <w:sz w:val="18"/>
          <w:szCs w:val="22"/>
          <w:lang w:val="en-GB"/>
        </w:rPr>
        <w:t>LP-RSRQ = LP-RSRP/LP-RSSI</w:t>
      </w:r>
    </w:p>
    <w:p w14:paraId="60C819A9" w14:textId="77777777" w:rsidR="00BA4ED8" w:rsidRDefault="005B7C93">
      <w:pPr>
        <w:numPr>
          <w:ilvl w:val="1"/>
          <w:numId w:val="12"/>
        </w:numPr>
        <w:spacing w:after="0" w:line="240" w:lineRule="auto"/>
        <w:ind w:left="2160"/>
        <w:rPr>
          <w:rFonts w:eastAsia="Batang"/>
          <w:sz w:val="18"/>
          <w:szCs w:val="22"/>
          <w:lang w:val="en-GB"/>
        </w:rPr>
      </w:pPr>
      <w:r>
        <w:rPr>
          <w:rFonts w:eastAsia="Batang"/>
          <w:sz w:val="18"/>
          <w:szCs w:val="22"/>
          <w:lang w:val="en-GB"/>
        </w:rPr>
        <w:t>For the definition of LP-RSSI for determination of LP-RSRQ, further consider the following options:</w:t>
      </w:r>
    </w:p>
    <w:p w14:paraId="778D5856" w14:textId="77777777" w:rsidR="00BA4ED8" w:rsidRDefault="005B7C93">
      <w:pPr>
        <w:numPr>
          <w:ilvl w:val="2"/>
          <w:numId w:val="12"/>
        </w:numPr>
        <w:spacing w:after="0" w:line="240" w:lineRule="auto"/>
        <w:ind w:left="2880"/>
        <w:rPr>
          <w:rFonts w:eastAsia="Batang"/>
          <w:sz w:val="18"/>
          <w:szCs w:val="22"/>
          <w:lang w:val="en-GB"/>
        </w:rPr>
      </w:pPr>
      <w:r>
        <w:rPr>
          <w:rFonts w:eastAsia="Batang"/>
          <w:sz w:val="18"/>
          <w:szCs w:val="22"/>
          <w:lang w:val="en-GB"/>
        </w:rPr>
        <w:t>Option 1: LP-RSSI is the linear average of total received power in all LP-SS OOK symbols.</w:t>
      </w:r>
    </w:p>
    <w:p w14:paraId="0482C352" w14:textId="77777777" w:rsidR="00BA4ED8" w:rsidRDefault="005B7C93">
      <w:pPr>
        <w:numPr>
          <w:ilvl w:val="2"/>
          <w:numId w:val="12"/>
        </w:numPr>
        <w:spacing w:after="0" w:line="240" w:lineRule="auto"/>
        <w:ind w:left="2880"/>
        <w:rPr>
          <w:rFonts w:eastAsia="Batang"/>
          <w:sz w:val="18"/>
          <w:szCs w:val="22"/>
          <w:lang w:val="en-GB"/>
        </w:rPr>
      </w:pPr>
      <w:r>
        <w:rPr>
          <w:rFonts w:eastAsia="Batang"/>
          <w:sz w:val="18"/>
          <w:szCs w:val="22"/>
          <w:lang w:val="en-GB"/>
        </w:rPr>
        <w:t>Option 2: LP-RSSI is the linear average of total received power in LP-SS OOK OFF symbols.</w:t>
      </w:r>
    </w:p>
    <w:p w14:paraId="278BDFCE" w14:textId="77777777" w:rsidR="00BA4ED8" w:rsidRDefault="005B7C93">
      <w:pPr>
        <w:numPr>
          <w:ilvl w:val="2"/>
          <w:numId w:val="12"/>
        </w:numPr>
        <w:spacing w:after="0" w:line="240" w:lineRule="auto"/>
        <w:ind w:left="2880"/>
        <w:rPr>
          <w:rFonts w:eastAsia="Batang"/>
          <w:sz w:val="18"/>
          <w:szCs w:val="22"/>
          <w:lang w:val="en-GB"/>
        </w:rPr>
      </w:pPr>
      <w:r>
        <w:rPr>
          <w:rFonts w:eastAsia="Batang"/>
          <w:sz w:val="18"/>
          <w:szCs w:val="22"/>
          <w:lang w:val="en-GB"/>
        </w:rPr>
        <w:t>Option 3: LP-RSSI is the linear average of total received power in LP-SS OOK ON symbols.</w:t>
      </w:r>
    </w:p>
    <w:p w14:paraId="3C15B276" w14:textId="77777777" w:rsidR="00BA4ED8" w:rsidRDefault="005B7C93">
      <w:pPr>
        <w:numPr>
          <w:ilvl w:val="0"/>
          <w:numId w:val="12"/>
        </w:numPr>
        <w:spacing w:after="0" w:line="240" w:lineRule="auto"/>
        <w:ind w:left="1440"/>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276C1D6E" w14:textId="77777777" w:rsidR="00BA4ED8" w:rsidRDefault="005B7C93">
      <w:pPr>
        <w:spacing w:after="0" w:line="240" w:lineRule="auto"/>
        <w:ind w:left="720"/>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79B1C027" w14:textId="77777777" w:rsidR="00BA4ED8" w:rsidRDefault="00BA4ED8">
      <w:pPr>
        <w:spacing w:after="0" w:line="240" w:lineRule="auto"/>
        <w:ind w:left="720"/>
        <w:rPr>
          <w:rFonts w:eastAsia="DengXian"/>
          <w:b/>
          <w:bCs/>
          <w:sz w:val="18"/>
          <w:szCs w:val="22"/>
          <w:lang w:val="en-GB" w:bidi="ar"/>
        </w:rPr>
      </w:pPr>
    </w:p>
    <w:p w14:paraId="3325850A" w14:textId="77777777" w:rsidR="00BA4ED8" w:rsidRDefault="005B7C93">
      <w:pPr>
        <w:spacing w:after="0" w:line="240" w:lineRule="auto"/>
        <w:ind w:left="720"/>
        <w:rPr>
          <w:rFonts w:eastAsia="DengXian"/>
          <w:b/>
          <w:bCs/>
          <w:sz w:val="18"/>
          <w:szCs w:val="22"/>
          <w:lang w:val="en-GB" w:bidi="ar"/>
        </w:rPr>
      </w:pPr>
      <w:r>
        <w:rPr>
          <w:rFonts w:eastAsia="DengXian"/>
          <w:b/>
          <w:bCs/>
          <w:sz w:val="18"/>
          <w:szCs w:val="22"/>
          <w:lang w:val="en-GB" w:bidi="ar"/>
        </w:rPr>
        <w:t>Conclusion</w:t>
      </w:r>
    </w:p>
    <w:p w14:paraId="416DA7A0" w14:textId="77777777" w:rsidR="00BA4ED8" w:rsidRDefault="005B7C93">
      <w:pPr>
        <w:spacing w:after="0" w:line="240" w:lineRule="auto"/>
        <w:ind w:left="720"/>
        <w:rPr>
          <w:rFonts w:eastAsia="Batang"/>
          <w:sz w:val="18"/>
          <w:szCs w:val="18"/>
          <w:lang w:val="en-GB" w:eastAsia="en-US"/>
        </w:rPr>
      </w:pPr>
      <w:r>
        <w:rPr>
          <w:rFonts w:eastAsia="Batang"/>
          <w:sz w:val="18"/>
          <w:szCs w:val="18"/>
          <w:lang w:val="en-GB" w:eastAsia="en-US"/>
        </w:rPr>
        <w:t xml:space="preserve">LP-SINR is not considered further as a metric for RRM serving cell measurement </w:t>
      </w:r>
      <w:r>
        <w:rPr>
          <w:rFonts w:eastAsia="Batang"/>
          <w:strike/>
          <w:sz w:val="18"/>
          <w:szCs w:val="18"/>
          <w:lang w:val="en-GB" w:eastAsia="en-US"/>
        </w:rPr>
        <w:t>for OOK-based receiver</w:t>
      </w:r>
      <w:r>
        <w:rPr>
          <w:rFonts w:eastAsia="Batang"/>
          <w:sz w:val="18"/>
          <w:szCs w:val="18"/>
          <w:lang w:val="en-GB" w:eastAsia="en-US"/>
        </w:rPr>
        <w:t>.</w:t>
      </w:r>
    </w:p>
    <w:p w14:paraId="26C47A8C" w14:textId="77777777" w:rsidR="00BA4ED8" w:rsidRDefault="00BA4ED8">
      <w:pPr>
        <w:spacing w:after="0" w:line="240" w:lineRule="auto"/>
        <w:rPr>
          <w:sz w:val="20"/>
          <w:szCs w:val="20"/>
          <w:lang w:val="en-GB"/>
        </w:rPr>
      </w:pPr>
    </w:p>
    <w:p w14:paraId="5A9E0308" w14:textId="77777777" w:rsidR="00BA4ED8" w:rsidRDefault="005B7C93">
      <w:pPr>
        <w:spacing w:after="0" w:line="240" w:lineRule="auto"/>
        <w:rPr>
          <w:rFonts w:eastAsia="Batang"/>
          <w:sz w:val="20"/>
          <w:szCs w:val="20"/>
          <w:lang w:val="en-GB"/>
        </w:rPr>
      </w:pPr>
      <w:r>
        <w:rPr>
          <w:sz w:val="20"/>
          <w:szCs w:val="20"/>
          <w:lang w:val="en-GB"/>
        </w:rPr>
        <w:t xml:space="preserve">The first FFS is how to determine the </w:t>
      </w:r>
      <w:r>
        <w:rPr>
          <w:rFonts w:eastAsia="Batang"/>
          <w:sz w:val="20"/>
          <w:szCs w:val="20"/>
          <w:lang w:val="en-GB"/>
        </w:rPr>
        <w:t>received power of LP-SS in OOK ON symbols, and some companies suggested that LP-RSRP can be determined by subtracting the linear average of total received power in LP-SS OOK OFF symbols from the linear average of total received power in LP-SS ON symbols. This is a reasonable approach. But there is the question of whether UE has the choice to determine LP-RSRP in a different way.</w:t>
      </w:r>
    </w:p>
    <w:p w14:paraId="7AE73041" w14:textId="77777777" w:rsidR="00BA4ED8" w:rsidRDefault="00BA4ED8">
      <w:pPr>
        <w:spacing w:after="0" w:line="240" w:lineRule="auto"/>
        <w:rPr>
          <w:rFonts w:eastAsia="Batang"/>
          <w:sz w:val="20"/>
          <w:szCs w:val="20"/>
          <w:lang w:val="en-GB"/>
        </w:rPr>
      </w:pPr>
    </w:p>
    <w:p w14:paraId="12333277" w14:textId="77777777" w:rsidR="00BA4ED8" w:rsidRDefault="005B7C93">
      <w:pPr>
        <w:pStyle w:val="Heading4"/>
        <w:numPr>
          <w:ilvl w:val="0"/>
          <w:numId w:val="0"/>
        </w:numPr>
        <w:spacing w:after="0" w:line="240" w:lineRule="auto"/>
        <w:rPr>
          <w:sz w:val="20"/>
          <w:szCs w:val="20"/>
          <w:lang w:val="en-GB"/>
        </w:rPr>
      </w:pPr>
      <w:r>
        <w:rPr>
          <w:b/>
          <w:bCs/>
          <w:sz w:val="20"/>
          <w:szCs w:val="20"/>
          <w:highlight w:val="lightGray"/>
          <w:lang w:val="en-GB"/>
        </w:rPr>
        <w:t>[CLOSED] Proposal 3-1</w:t>
      </w:r>
      <w:r>
        <w:rPr>
          <w:sz w:val="20"/>
          <w:szCs w:val="20"/>
          <w:highlight w:val="lightGray"/>
          <w:lang w:val="en-GB"/>
        </w:rPr>
        <w:t>:</w:t>
      </w:r>
      <w:r>
        <w:rPr>
          <w:sz w:val="20"/>
          <w:szCs w:val="20"/>
          <w:lang w:val="en-GB"/>
        </w:rPr>
        <w:t xml:space="preserve"> </w:t>
      </w:r>
    </w:p>
    <w:p w14:paraId="5123B4A7" w14:textId="77777777" w:rsidR="00BA4ED8" w:rsidRDefault="005B7C93">
      <w:pPr>
        <w:spacing w:after="0" w:line="240" w:lineRule="auto"/>
        <w:rPr>
          <w:sz w:val="20"/>
          <w:szCs w:val="20"/>
        </w:rPr>
      </w:pPr>
      <w:r>
        <w:rPr>
          <w:sz w:val="20"/>
          <w:szCs w:val="20"/>
        </w:rPr>
        <w:t>LP-RSRP [</w:t>
      </w:r>
      <w:r>
        <w:rPr>
          <w:sz w:val="20"/>
          <w:szCs w:val="20"/>
          <w:lang w:val="en-GB"/>
        </w:rPr>
        <w:t>can be] determined by subtracting the linear average of total received power in LP-SS OOK OFF symbols from the linear average of total received power in LP-SS ON symbols</w:t>
      </w:r>
      <w:r>
        <w:rPr>
          <w:sz w:val="20"/>
          <w:szCs w:val="20"/>
        </w:rPr>
        <w:t>.</w:t>
      </w:r>
    </w:p>
    <w:tbl>
      <w:tblPr>
        <w:tblStyle w:val="TableGrid"/>
        <w:tblW w:w="0" w:type="auto"/>
        <w:tblLook w:val="04A0" w:firstRow="1" w:lastRow="0" w:firstColumn="1" w:lastColumn="0" w:noHBand="0" w:noVBand="1"/>
      </w:tblPr>
      <w:tblGrid>
        <w:gridCol w:w="1250"/>
        <w:gridCol w:w="8100"/>
      </w:tblGrid>
      <w:tr w:rsidR="00BA4ED8" w14:paraId="6C6C4668" w14:textId="77777777">
        <w:tc>
          <w:tcPr>
            <w:tcW w:w="1250" w:type="dxa"/>
            <w:shd w:val="clear" w:color="auto" w:fill="9CC2E5" w:themeFill="accent5" w:themeFillTint="99"/>
          </w:tcPr>
          <w:p w14:paraId="61D65810" w14:textId="77777777" w:rsidR="00BA4ED8" w:rsidRDefault="005B7C93">
            <w:pPr>
              <w:spacing w:after="0"/>
              <w:rPr>
                <w:b/>
                <w:bCs/>
                <w:sz w:val="20"/>
                <w:szCs w:val="20"/>
                <w:lang w:val="en-GB"/>
              </w:rPr>
            </w:pPr>
            <w:r>
              <w:rPr>
                <w:b/>
                <w:bCs/>
                <w:sz w:val="20"/>
                <w:szCs w:val="20"/>
                <w:lang w:val="en-GB"/>
              </w:rPr>
              <w:lastRenderedPageBreak/>
              <w:t>Company</w:t>
            </w:r>
          </w:p>
        </w:tc>
        <w:tc>
          <w:tcPr>
            <w:tcW w:w="8100" w:type="dxa"/>
            <w:shd w:val="clear" w:color="auto" w:fill="9CC2E5" w:themeFill="accent5" w:themeFillTint="99"/>
          </w:tcPr>
          <w:p w14:paraId="76FD3F24" w14:textId="77777777" w:rsidR="00BA4ED8" w:rsidRDefault="005B7C93">
            <w:pPr>
              <w:spacing w:after="0"/>
              <w:rPr>
                <w:b/>
                <w:bCs/>
                <w:sz w:val="20"/>
                <w:szCs w:val="20"/>
                <w:lang w:val="en-GB"/>
              </w:rPr>
            </w:pPr>
            <w:r>
              <w:rPr>
                <w:b/>
                <w:bCs/>
                <w:sz w:val="20"/>
                <w:szCs w:val="20"/>
                <w:lang w:val="en-GB"/>
              </w:rPr>
              <w:t>Comments</w:t>
            </w:r>
          </w:p>
        </w:tc>
      </w:tr>
      <w:tr w:rsidR="00BA4ED8" w14:paraId="0A36C398" w14:textId="77777777">
        <w:tc>
          <w:tcPr>
            <w:tcW w:w="1250" w:type="dxa"/>
          </w:tcPr>
          <w:p w14:paraId="10D5E737"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7913DDF4" w14:textId="77777777" w:rsidR="00BA4ED8" w:rsidRDefault="005B7C93">
            <w:pPr>
              <w:spacing w:after="0"/>
              <w:rPr>
                <w:rFonts w:eastAsiaTheme="minorEastAsia"/>
                <w:sz w:val="20"/>
                <w:szCs w:val="20"/>
                <w:lang w:val="en-GB"/>
              </w:rPr>
            </w:pPr>
            <w:r>
              <w:rPr>
                <w:rFonts w:eastAsiaTheme="minorEastAsia"/>
                <w:sz w:val="20"/>
                <w:szCs w:val="20"/>
                <w:lang w:val="en-GB"/>
              </w:rPr>
              <w:t xml:space="preserve">Support the proposal </w:t>
            </w:r>
          </w:p>
        </w:tc>
      </w:tr>
      <w:tr w:rsidR="00BA4ED8" w14:paraId="197C0488" w14:textId="77777777">
        <w:tc>
          <w:tcPr>
            <w:tcW w:w="1250" w:type="dxa"/>
          </w:tcPr>
          <w:p w14:paraId="71FA4BB3"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100" w:type="dxa"/>
          </w:tcPr>
          <w:p w14:paraId="2A36F5AF" w14:textId="77777777" w:rsidR="00BA4ED8" w:rsidRDefault="005B7C93">
            <w:pPr>
              <w:spacing w:after="0"/>
              <w:rPr>
                <w:rFonts w:eastAsia="Yu Mincho"/>
                <w:sz w:val="20"/>
                <w:szCs w:val="20"/>
                <w:lang w:val="en-GB" w:eastAsia="ja-JP"/>
              </w:rPr>
            </w:pPr>
            <w:r>
              <w:rPr>
                <w:rFonts w:eastAsiaTheme="minorEastAsia" w:hint="eastAsia"/>
                <w:sz w:val="20"/>
                <w:szCs w:val="20"/>
                <w:lang w:val="en-GB"/>
              </w:rPr>
              <w:t>O</w:t>
            </w:r>
            <w:r>
              <w:rPr>
                <w:rFonts w:eastAsiaTheme="minorEastAsia"/>
                <w:sz w:val="20"/>
                <w:szCs w:val="20"/>
                <w:lang w:val="en-GB"/>
              </w:rPr>
              <w:t>K in principle. But this should be left to UE implementation.</w:t>
            </w:r>
          </w:p>
        </w:tc>
      </w:tr>
      <w:tr w:rsidR="00BA4ED8" w14:paraId="55B806AF" w14:textId="77777777">
        <w:tc>
          <w:tcPr>
            <w:tcW w:w="1250" w:type="dxa"/>
          </w:tcPr>
          <w:p w14:paraId="45C69399"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100" w:type="dxa"/>
          </w:tcPr>
          <w:p w14:paraId="6E192547" w14:textId="77777777" w:rsidR="00BA4ED8" w:rsidRDefault="005B7C93">
            <w:pPr>
              <w:spacing w:after="0"/>
              <w:rPr>
                <w:rFonts w:eastAsia="Yu Mincho"/>
                <w:sz w:val="20"/>
                <w:szCs w:val="20"/>
                <w:lang w:val="en-GB" w:eastAsia="ja-JP"/>
              </w:rPr>
            </w:pPr>
            <w:r>
              <w:rPr>
                <w:rFonts w:eastAsia="Malgun Gothic" w:hint="eastAsia"/>
                <w:sz w:val="20"/>
                <w:szCs w:val="20"/>
                <w:lang w:val="en-GB" w:eastAsia="ko-KR"/>
              </w:rPr>
              <w:t xml:space="preserve">We understand that UE can do some </w:t>
            </w:r>
            <w:proofErr w:type="spellStart"/>
            <w:r>
              <w:rPr>
                <w:rFonts w:eastAsia="Malgun Gothic" w:hint="eastAsia"/>
                <w:sz w:val="20"/>
                <w:szCs w:val="20"/>
                <w:lang w:val="en-GB" w:eastAsia="ko-KR"/>
              </w:rPr>
              <w:t>calculatation</w:t>
            </w:r>
            <w:proofErr w:type="spellEnd"/>
            <w:r>
              <w:rPr>
                <w:rFonts w:eastAsia="Malgun Gothic" w:hint="eastAsia"/>
                <w:sz w:val="20"/>
                <w:szCs w:val="20"/>
                <w:lang w:val="en-GB" w:eastAsia="ko-KR"/>
              </w:rPr>
              <w:t xml:space="preserve"> to get rid of noise, but we don</w:t>
            </w:r>
            <w:r>
              <w:rPr>
                <w:rFonts w:eastAsia="Malgun Gothic"/>
                <w:sz w:val="20"/>
                <w:szCs w:val="20"/>
                <w:lang w:val="en-GB" w:eastAsia="ko-KR"/>
              </w:rPr>
              <w:t>’</w:t>
            </w:r>
            <w:r>
              <w:rPr>
                <w:rFonts w:eastAsia="Malgun Gothic" w:hint="eastAsia"/>
                <w:sz w:val="20"/>
                <w:szCs w:val="20"/>
                <w:lang w:val="en-GB" w:eastAsia="ko-KR"/>
              </w:rPr>
              <w:t xml:space="preserve">t think it is necessary to specify. </w:t>
            </w:r>
            <w:r>
              <w:rPr>
                <w:rFonts w:eastAsia="Malgun Gothic"/>
                <w:sz w:val="20"/>
                <w:szCs w:val="20"/>
                <w:lang w:val="en-GB" w:eastAsia="ko-KR"/>
              </w:rPr>
              <w:t>I</w:t>
            </w:r>
            <w:r>
              <w:rPr>
                <w:rFonts w:eastAsia="Malgun Gothic" w:hint="eastAsia"/>
                <w:sz w:val="20"/>
                <w:szCs w:val="20"/>
                <w:lang w:val="en-GB" w:eastAsia="ko-KR"/>
              </w:rPr>
              <w:t>t should be up to UE implementation how UE derive/measure received power in OOK ON symbol.</w:t>
            </w:r>
          </w:p>
        </w:tc>
      </w:tr>
      <w:tr w:rsidR="00BA4ED8" w14:paraId="1F6A05DB" w14:textId="77777777">
        <w:tc>
          <w:tcPr>
            <w:tcW w:w="1250" w:type="dxa"/>
          </w:tcPr>
          <w:p w14:paraId="0FE54503"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69954AF8" w14:textId="77777777" w:rsidR="00BA4ED8" w:rsidRDefault="005B7C93">
            <w:pPr>
              <w:spacing w:after="0"/>
              <w:rPr>
                <w:rFonts w:eastAsia="Yu Mincho"/>
                <w:sz w:val="20"/>
                <w:szCs w:val="20"/>
                <w:lang w:val="en-GB" w:eastAsia="ja-JP"/>
              </w:rPr>
            </w:pPr>
            <w:r>
              <w:rPr>
                <w:rFonts w:eastAsia="Yu Mincho" w:hint="eastAsia"/>
                <w:sz w:val="20"/>
                <w:szCs w:val="20"/>
                <w:lang w:val="en-GB" w:eastAsia="ja-JP"/>
              </w:rPr>
              <w:t>S</w:t>
            </w:r>
            <w:r>
              <w:rPr>
                <w:rFonts w:eastAsia="Yu Mincho"/>
                <w:sz w:val="20"/>
                <w:szCs w:val="20"/>
                <w:lang w:val="en-GB" w:eastAsia="ja-JP"/>
              </w:rPr>
              <w:t>upport</w:t>
            </w:r>
          </w:p>
        </w:tc>
      </w:tr>
      <w:tr w:rsidR="00BA4ED8" w14:paraId="63DBE7A5" w14:textId="77777777">
        <w:tc>
          <w:tcPr>
            <w:tcW w:w="1250" w:type="dxa"/>
          </w:tcPr>
          <w:p w14:paraId="416F5C67" w14:textId="77777777" w:rsidR="00BA4ED8" w:rsidRDefault="005B7C93">
            <w:pPr>
              <w:spacing w:after="0"/>
              <w:rPr>
                <w:rFonts w:eastAsia="Yu Mincho"/>
                <w:sz w:val="20"/>
                <w:szCs w:val="20"/>
                <w:lang w:eastAsia="ja-JP"/>
              </w:rPr>
            </w:pPr>
            <w:r>
              <w:rPr>
                <w:rFonts w:eastAsia="SimSun" w:hint="eastAsia"/>
                <w:sz w:val="20"/>
                <w:szCs w:val="20"/>
              </w:rPr>
              <w:t>v</w:t>
            </w:r>
            <w:r>
              <w:rPr>
                <w:rFonts w:eastAsia="SimSun"/>
                <w:sz w:val="20"/>
                <w:szCs w:val="20"/>
              </w:rPr>
              <w:t>ivo</w:t>
            </w:r>
          </w:p>
        </w:tc>
        <w:tc>
          <w:tcPr>
            <w:tcW w:w="8100" w:type="dxa"/>
          </w:tcPr>
          <w:p w14:paraId="6838BDF2" w14:textId="77777777" w:rsidR="00BA4ED8" w:rsidRDefault="005B7C93">
            <w:pPr>
              <w:spacing w:after="0"/>
              <w:rPr>
                <w:rFonts w:eastAsia="Yu Mincho"/>
                <w:sz w:val="20"/>
                <w:szCs w:val="20"/>
                <w:lang w:val="en-GB" w:eastAsia="ja-JP"/>
              </w:rPr>
            </w:pPr>
            <w:r>
              <w:rPr>
                <w:rFonts w:eastAsiaTheme="minorEastAsia" w:hint="eastAsia"/>
                <w:sz w:val="20"/>
                <w:szCs w:val="20"/>
                <w:lang w:val="en-GB"/>
              </w:rPr>
              <w:t>O</w:t>
            </w:r>
            <w:r>
              <w:rPr>
                <w:rFonts w:eastAsiaTheme="minorEastAsia"/>
                <w:sz w:val="20"/>
                <w:szCs w:val="20"/>
                <w:lang w:val="en-GB"/>
              </w:rPr>
              <w:t>K, but it is up to UE implementation.</w:t>
            </w:r>
          </w:p>
        </w:tc>
      </w:tr>
      <w:tr w:rsidR="00BA4ED8" w14:paraId="01AF6E63" w14:textId="77777777">
        <w:tc>
          <w:tcPr>
            <w:tcW w:w="1250" w:type="dxa"/>
          </w:tcPr>
          <w:p w14:paraId="06529304" w14:textId="77777777" w:rsidR="00BA4ED8" w:rsidRDefault="005B7C93">
            <w:pPr>
              <w:spacing w:after="0"/>
              <w:rPr>
                <w:rFonts w:eastAsia="SimSun"/>
                <w:sz w:val="20"/>
                <w:szCs w:val="20"/>
              </w:rPr>
            </w:pPr>
            <w:r>
              <w:rPr>
                <w:rFonts w:eastAsia="SimSun" w:hint="eastAsia"/>
                <w:sz w:val="20"/>
                <w:szCs w:val="20"/>
              </w:rPr>
              <w:t>CATT</w:t>
            </w:r>
          </w:p>
        </w:tc>
        <w:tc>
          <w:tcPr>
            <w:tcW w:w="8100" w:type="dxa"/>
          </w:tcPr>
          <w:p w14:paraId="28DEAD69" w14:textId="77777777" w:rsidR="00BA4ED8" w:rsidRDefault="005B7C93">
            <w:pPr>
              <w:spacing w:after="0"/>
              <w:rPr>
                <w:rFonts w:eastAsiaTheme="minorEastAsia"/>
                <w:sz w:val="20"/>
                <w:szCs w:val="20"/>
                <w:lang w:val="en-GB"/>
              </w:rPr>
            </w:pPr>
            <w:r>
              <w:rPr>
                <w:rFonts w:eastAsiaTheme="minorEastAsia"/>
                <w:sz w:val="20"/>
                <w:szCs w:val="20"/>
                <w:lang w:val="en-GB"/>
              </w:rPr>
              <w:t>How to determine the received power of LP-SS in OOK ON symbols</w:t>
            </w:r>
            <w:r>
              <w:rPr>
                <w:rFonts w:eastAsiaTheme="minorEastAsia" w:hint="eastAsia"/>
                <w:sz w:val="20"/>
                <w:szCs w:val="20"/>
                <w:lang w:val="en-GB"/>
              </w:rPr>
              <w:t xml:space="preserve"> is UE </w:t>
            </w:r>
            <w:r>
              <w:rPr>
                <w:rFonts w:eastAsiaTheme="minorEastAsia"/>
                <w:sz w:val="20"/>
                <w:szCs w:val="20"/>
                <w:lang w:val="en-GB"/>
              </w:rPr>
              <w:t>implementation</w:t>
            </w:r>
            <w:r>
              <w:rPr>
                <w:rFonts w:eastAsiaTheme="minorEastAsia" w:hint="eastAsia"/>
                <w:sz w:val="20"/>
                <w:szCs w:val="20"/>
                <w:lang w:val="en-GB"/>
              </w:rPr>
              <w:t>.</w:t>
            </w:r>
          </w:p>
        </w:tc>
      </w:tr>
      <w:tr w:rsidR="00BA4ED8" w14:paraId="1CA0DBE8" w14:textId="77777777">
        <w:tc>
          <w:tcPr>
            <w:tcW w:w="1250" w:type="dxa"/>
          </w:tcPr>
          <w:p w14:paraId="422A8C41"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75536D9B" w14:textId="77777777" w:rsidR="00BA4ED8" w:rsidRDefault="005B7C93">
            <w:pPr>
              <w:spacing w:after="0"/>
              <w:rPr>
                <w:rFonts w:eastAsiaTheme="minorEastAsia"/>
                <w:sz w:val="20"/>
                <w:szCs w:val="20"/>
                <w:lang w:val="en-GB"/>
              </w:rPr>
            </w:pPr>
            <w:r>
              <w:rPr>
                <w:rFonts w:eastAsiaTheme="minorEastAsia"/>
                <w:sz w:val="20"/>
                <w:szCs w:val="20"/>
                <w:lang w:val="en-GB"/>
              </w:rPr>
              <w:t xml:space="preserve">Support in general. One clarification question is what’s the meaning of “total receive power”? Does it mean an average receive power in a specific time duration? </w:t>
            </w:r>
          </w:p>
        </w:tc>
      </w:tr>
      <w:tr w:rsidR="00BA4ED8" w14:paraId="633235C2" w14:textId="77777777">
        <w:tc>
          <w:tcPr>
            <w:tcW w:w="1250" w:type="dxa"/>
          </w:tcPr>
          <w:p w14:paraId="62210BDA" w14:textId="77777777" w:rsidR="00BA4ED8" w:rsidRDefault="005B7C93">
            <w:pPr>
              <w:spacing w:after="0"/>
              <w:rPr>
                <w:rFonts w:eastAsia="SimSun"/>
                <w:sz w:val="20"/>
                <w:szCs w:val="20"/>
              </w:rPr>
            </w:pPr>
            <w:r>
              <w:rPr>
                <w:rFonts w:eastAsia="SimSun"/>
                <w:sz w:val="20"/>
                <w:szCs w:val="20"/>
              </w:rPr>
              <w:t>MTK</w:t>
            </w:r>
          </w:p>
        </w:tc>
        <w:tc>
          <w:tcPr>
            <w:tcW w:w="8100" w:type="dxa"/>
          </w:tcPr>
          <w:p w14:paraId="28D0895B" w14:textId="77777777" w:rsidR="00BA4ED8" w:rsidRDefault="005B7C93">
            <w:pPr>
              <w:spacing w:after="0"/>
              <w:rPr>
                <w:rFonts w:eastAsiaTheme="minorEastAsia"/>
                <w:sz w:val="20"/>
                <w:szCs w:val="20"/>
                <w:lang w:val="en-GB"/>
              </w:rPr>
            </w:pPr>
            <w:r>
              <w:rPr>
                <w:rFonts w:eastAsiaTheme="minorEastAsia"/>
                <w:sz w:val="20"/>
                <w:szCs w:val="20"/>
                <w:lang w:val="en-GB"/>
              </w:rPr>
              <w:t xml:space="preserve">This is one of the possible implementations. It can be up to UE. </w:t>
            </w:r>
          </w:p>
        </w:tc>
      </w:tr>
      <w:tr w:rsidR="00BA4ED8" w14:paraId="0BEB743F" w14:textId="77777777">
        <w:tc>
          <w:tcPr>
            <w:tcW w:w="1250" w:type="dxa"/>
            <w:tcBorders>
              <w:bottom w:val="single" w:sz="4" w:space="0" w:color="auto"/>
            </w:tcBorders>
          </w:tcPr>
          <w:p w14:paraId="18453B2E" w14:textId="77777777" w:rsidR="00BA4ED8" w:rsidRDefault="005B7C93">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32FC162C" w14:textId="77777777" w:rsidR="00BA4ED8" w:rsidRDefault="005B7C93">
            <w:pPr>
              <w:spacing w:after="0"/>
              <w:rPr>
                <w:rFonts w:eastAsiaTheme="minorEastAsia"/>
                <w:sz w:val="20"/>
                <w:szCs w:val="20"/>
                <w:lang w:val="en-GB"/>
              </w:rPr>
            </w:pPr>
            <w:r>
              <w:rPr>
                <w:rFonts w:eastAsiaTheme="minorEastAsia"/>
                <w:sz w:val="20"/>
                <w:szCs w:val="20"/>
                <w:lang w:val="en-GB"/>
              </w:rPr>
              <w:t>Support</w:t>
            </w:r>
          </w:p>
        </w:tc>
      </w:tr>
      <w:tr w:rsidR="00BA4ED8" w14:paraId="002BA162" w14:textId="77777777">
        <w:tc>
          <w:tcPr>
            <w:tcW w:w="1250" w:type="dxa"/>
            <w:shd w:val="clear" w:color="auto" w:fill="B4C6E7" w:themeFill="accent1" w:themeFillTint="66"/>
          </w:tcPr>
          <w:p w14:paraId="62D75BB1"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7AE58816" w14:textId="77777777" w:rsidR="00BA4ED8" w:rsidRDefault="005B7C93">
            <w:pPr>
              <w:spacing w:after="0"/>
              <w:rPr>
                <w:rFonts w:eastAsiaTheme="minorEastAsia"/>
                <w:sz w:val="20"/>
                <w:szCs w:val="20"/>
                <w:lang w:val="en-GB"/>
              </w:rPr>
            </w:pPr>
            <w:r>
              <w:rPr>
                <w:rFonts w:eastAsiaTheme="minorEastAsia"/>
                <w:sz w:val="20"/>
                <w:szCs w:val="20"/>
                <w:lang w:val="en-GB"/>
              </w:rPr>
              <w:t>Based on the comments, the proposal is updated to the following:</w:t>
            </w:r>
          </w:p>
          <w:p w14:paraId="52A2BEAF" w14:textId="77777777" w:rsidR="00BA4ED8" w:rsidRDefault="00BA4ED8">
            <w:pPr>
              <w:spacing w:after="0"/>
              <w:rPr>
                <w:rFonts w:eastAsiaTheme="minorEastAsia"/>
                <w:sz w:val="20"/>
                <w:szCs w:val="20"/>
                <w:lang w:val="en-GB"/>
              </w:rPr>
            </w:pPr>
          </w:p>
          <w:p w14:paraId="487A21CE"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3-1r1</w:t>
            </w:r>
            <w:r>
              <w:rPr>
                <w:sz w:val="20"/>
                <w:szCs w:val="20"/>
                <w:highlight w:val="yellow"/>
                <w:lang w:val="en-GB"/>
              </w:rPr>
              <w:t>:</w:t>
            </w:r>
            <w:r>
              <w:rPr>
                <w:sz w:val="20"/>
                <w:szCs w:val="20"/>
                <w:lang w:val="en-GB"/>
              </w:rPr>
              <w:t xml:space="preserve"> </w:t>
            </w:r>
          </w:p>
          <w:p w14:paraId="106FBAB3" w14:textId="77777777" w:rsidR="00BA4ED8" w:rsidRDefault="005B7C93">
            <w:pPr>
              <w:spacing w:after="0" w:line="240" w:lineRule="auto"/>
              <w:rPr>
                <w:color w:val="FF0000"/>
                <w:sz w:val="20"/>
                <w:szCs w:val="20"/>
              </w:rPr>
            </w:pPr>
            <w:r>
              <w:rPr>
                <w:color w:val="FF0000"/>
                <w:sz w:val="20"/>
                <w:szCs w:val="20"/>
              </w:rPr>
              <w:t>How LP-RSRP based on LP-SS is determined is up to UE implementation.</w:t>
            </w:r>
          </w:p>
          <w:p w14:paraId="295A16DB" w14:textId="77777777" w:rsidR="00BA4ED8" w:rsidRDefault="005B7C93" w:rsidP="00075E3C">
            <w:pPr>
              <w:pStyle w:val="ListParagraph"/>
              <w:numPr>
                <w:ilvl w:val="0"/>
                <w:numId w:val="13"/>
              </w:numPr>
            </w:pPr>
            <w:r>
              <w:rPr>
                <w:color w:val="FF0000"/>
              </w:rPr>
              <w:t xml:space="preserve">As one example, </w:t>
            </w:r>
            <w:r>
              <w:t xml:space="preserve">LP-RSRP </w:t>
            </w:r>
            <w:r>
              <w:rPr>
                <w:color w:val="FF0000"/>
              </w:rPr>
              <w:t xml:space="preserve">can be </w:t>
            </w:r>
            <w:r>
              <w:t>determined by subtracting the linear average of total received power in LP-SS OOK OFF symbols from the linear average of total received power in LP-SS ON symbols.</w:t>
            </w:r>
          </w:p>
        </w:tc>
      </w:tr>
      <w:tr w:rsidR="00BA4ED8" w14:paraId="798BC348" w14:textId="77777777">
        <w:tc>
          <w:tcPr>
            <w:tcW w:w="1250" w:type="dxa"/>
            <w:shd w:val="clear" w:color="auto" w:fill="B4C6E7" w:themeFill="accent1" w:themeFillTint="66"/>
          </w:tcPr>
          <w:p w14:paraId="24DAED91"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7DD899A8" w14:textId="77777777" w:rsidR="00BA4ED8" w:rsidRDefault="005B7C93">
            <w:pPr>
              <w:spacing w:after="0"/>
              <w:rPr>
                <w:rFonts w:eastAsiaTheme="minorEastAsia"/>
                <w:sz w:val="20"/>
                <w:szCs w:val="20"/>
                <w:lang w:val="en-GB"/>
              </w:rPr>
            </w:pPr>
            <w:r>
              <w:rPr>
                <w:rFonts w:eastAsiaTheme="minorEastAsia"/>
                <w:sz w:val="20"/>
                <w:szCs w:val="20"/>
                <w:lang w:val="en-GB"/>
              </w:rPr>
              <w:t>A conclusion was made on Tue online session. Discussion is closed.</w:t>
            </w:r>
          </w:p>
        </w:tc>
      </w:tr>
    </w:tbl>
    <w:p w14:paraId="01CF87BD" w14:textId="77777777" w:rsidR="00BA4ED8" w:rsidRDefault="00BA4ED8">
      <w:pPr>
        <w:spacing w:after="0" w:line="240" w:lineRule="auto"/>
        <w:rPr>
          <w:sz w:val="20"/>
          <w:szCs w:val="20"/>
          <w:lang w:val="en-GB"/>
        </w:rPr>
      </w:pPr>
    </w:p>
    <w:p w14:paraId="11970467" w14:textId="77777777" w:rsidR="00BA4ED8" w:rsidRDefault="005B7C93">
      <w:pPr>
        <w:spacing w:after="0" w:line="240" w:lineRule="auto"/>
        <w:rPr>
          <w:rFonts w:eastAsia="Batang"/>
          <w:sz w:val="20"/>
          <w:szCs w:val="20"/>
          <w:lang w:val="en-GB"/>
        </w:rPr>
      </w:pPr>
      <w:r>
        <w:rPr>
          <w:rFonts w:eastAsia="Batang"/>
          <w:sz w:val="20"/>
          <w:szCs w:val="20"/>
          <w:lang w:val="en-GB"/>
        </w:rPr>
        <w:t>The second issue is the definition of LP-RSSI for LP-RSRQ. Some companies commented that Option 2 results in a metric that is similar to LP-SINR instead of LP-RSRQ, which is not aligned with the definition of SS-RSSI in legacy system. Also note that SS-SINR is not used for RRM for idle/inactive UEs in legacy system.</w:t>
      </w:r>
    </w:p>
    <w:p w14:paraId="6990935F" w14:textId="77777777" w:rsidR="00BA4ED8" w:rsidRDefault="00BA4ED8">
      <w:pPr>
        <w:spacing w:after="0" w:line="240" w:lineRule="auto"/>
        <w:rPr>
          <w:sz w:val="20"/>
          <w:szCs w:val="20"/>
          <w:lang w:val="en-GB"/>
        </w:rPr>
      </w:pPr>
    </w:p>
    <w:p w14:paraId="6A729DF1" w14:textId="216D24F9" w:rsidR="00BA4ED8" w:rsidRDefault="002D3972">
      <w:pPr>
        <w:pStyle w:val="Heading4"/>
        <w:numPr>
          <w:ilvl w:val="0"/>
          <w:numId w:val="0"/>
        </w:numPr>
        <w:spacing w:after="0" w:line="240" w:lineRule="auto"/>
        <w:rPr>
          <w:sz w:val="20"/>
          <w:szCs w:val="20"/>
          <w:lang w:val="en-GB"/>
        </w:rPr>
      </w:pPr>
      <w:r w:rsidRPr="00452433">
        <w:rPr>
          <w:b/>
          <w:bCs/>
          <w:sz w:val="20"/>
          <w:szCs w:val="20"/>
          <w:highlight w:val="lightGray"/>
          <w:lang w:val="en-GB"/>
        </w:rPr>
        <w:t>[</w:t>
      </w:r>
      <w:r w:rsidR="00452433" w:rsidRPr="00452433">
        <w:rPr>
          <w:b/>
          <w:bCs/>
          <w:sz w:val="20"/>
          <w:szCs w:val="20"/>
          <w:highlight w:val="lightGray"/>
          <w:lang w:val="en-GB"/>
        </w:rPr>
        <w:t>CLOSED</w:t>
      </w:r>
      <w:r w:rsidRPr="00452433">
        <w:rPr>
          <w:b/>
          <w:bCs/>
          <w:sz w:val="20"/>
          <w:szCs w:val="20"/>
          <w:highlight w:val="lightGray"/>
          <w:lang w:val="en-GB"/>
        </w:rPr>
        <w:t xml:space="preserve">] </w:t>
      </w:r>
      <w:r w:rsidR="005B7C93" w:rsidRPr="00452433">
        <w:rPr>
          <w:b/>
          <w:bCs/>
          <w:sz w:val="20"/>
          <w:szCs w:val="20"/>
          <w:highlight w:val="lightGray"/>
          <w:lang w:val="en-GB"/>
        </w:rPr>
        <w:t>Proposal 3-2</w:t>
      </w:r>
      <w:r w:rsidR="005B7C93" w:rsidRPr="00452433">
        <w:rPr>
          <w:sz w:val="20"/>
          <w:szCs w:val="20"/>
          <w:highlight w:val="lightGray"/>
          <w:lang w:val="en-GB"/>
        </w:rPr>
        <w:t>:</w:t>
      </w:r>
      <w:r w:rsidR="005B7C93">
        <w:rPr>
          <w:sz w:val="20"/>
          <w:szCs w:val="20"/>
          <w:lang w:val="en-GB"/>
        </w:rPr>
        <w:t xml:space="preserve"> </w:t>
      </w:r>
    </w:p>
    <w:p w14:paraId="4A221F1C" w14:textId="77777777" w:rsidR="00BA4ED8" w:rsidRDefault="005B7C93">
      <w:pPr>
        <w:spacing w:after="0" w:line="240" w:lineRule="auto"/>
        <w:rPr>
          <w:sz w:val="20"/>
          <w:szCs w:val="20"/>
        </w:rPr>
      </w:pPr>
      <w:r>
        <w:rPr>
          <w:sz w:val="20"/>
          <w:szCs w:val="20"/>
        </w:rPr>
        <w:t>For LP-RSSI definition for LP-RSRQ, down-select between the following two options:</w:t>
      </w:r>
    </w:p>
    <w:p w14:paraId="1A1058FB" w14:textId="77777777" w:rsidR="00BA4ED8" w:rsidRDefault="005B7C93" w:rsidP="00075E3C">
      <w:pPr>
        <w:pStyle w:val="ListParagraph"/>
      </w:pPr>
      <w:r>
        <w:t>Option 1: LP-RSSI is the linear average of total received power in all LP-SS OOK symbols.</w:t>
      </w:r>
    </w:p>
    <w:p w14:paraId="00324691" w14:textId="77777777" w:rsidR="00BA4ED8" w:rsidRDefault="005B7C93" w:rsidP="00075E3C">
      <w:pPr>
        <w:pStyle w:val="ListParagraph"/>
      </w:pPr>
      <w:r>
        <w:t>Option 3: LP-RSSI is the linear average of total received power in LP-SS OOK ON symbols</w:t>
      </w:r>
    </w:p>
    <w:p w14:paraId="23C9D0B1" w14:textId="77777777" w:rsidR="00BA4ED8" w:rsidRDefault="00BA4ED8">
      <w:pPr>
        <w:spacing w:after="0"/>
        <w:rPr>
          <w:sz w:val="20"/>
          <w:szCs w:val="20"/>
        </w:rPr>
      </w:pPr>
    </w:p>
    <w:p w14:paraId="1057C9A2" w14:textId="77777777" w:rsidR="00BA4ED8" w:rsidRDefault="005B7C93">
      <w:pPr>
        <w:spacing w:after="0"/>
        <w:rPr>
          <w:sz w:val="20"/>
          <w:szCs w:val="20"/>
        </w:rPr>
      </w:pPr>
      <w:r>
        <w:rPr>
          <w:sz w:val="20"/>
          <w:szCs w:val="20"/>
        </w:rPr>
        <w:t>Please indicate whether you are fine with Proposal 3-2, and if yes, which option is preferred.</w:t>
      </w:r>
    </w:p>
    <w:tbl>
      <w:tblPr>
        <w:tblStyle w:val="TableGrid"/>
        <w:tblW w:w="0" w:type="auto"/>
        <w:tblLook w:val="04A0" w:firstRow="1" w:lastRow="0" w:firstColumn="1" w:lastColumn="0" w:noHBand="0" w:noVBand="1"/>
      </w:tblPr>
      <w:tblGrid>
        <w:gridCol w:w="1250"/>
        <w:gridCol w:w="8100"/>
      </w:tblGrid>
      <w:tr w:rsidR="00BA4ED8" w14:paraId="0EC36F18" w14:textId="77777777">
        <w:tc>
          <w:tcPr>
            <w:tcW w:w="1250" w:type="dxa"/>
            <w:shd w:val="clear" w:color="auto" w:fill="9CC2E5" w:themeFill="accent5" w:themeFillTint="99"/>
          </w:tcPr>
          <w:p w14:paraId="12DEF79D"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ECDF883" w14:textId="77777777" w:rsidR="00BA4ED8" w:rsidRDefault="005B7C93">
            <w:pPr>
              <w:spacing w:after="0"/>
              <w:rPr>
                <w:b/>
                <w:bCs/>
                <w:sz w:val="20"/>
                <w:szCs w:val="20"/>
                <w:lang w:val="en-GB"/>
              </w:rPr>
            </w:pPr>
            <w:r>
              <w:rPr>
                <w:b/>
                <w:bCs/>
                <w:sz w:val="20"/>
                <w:szCs w:val="20"/>
                <w:lang w:val="en-GB"/>
              </w:rPr>
              <w:t>Comments</w:t>
            </w:r>
          </w:p>
        </w:tc>
      </w:tr>
      <w:tr w:rsidR="00BA4ED8" w14:paraId="57431A68" w14:textId="77777777">
        <w:tc>
          <w:tcPr>
            <w:tcW w:w="1250" w:type="dxa"/>
          </w:tcPr>
          <w:p w14:paraId="7A89935A"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0AE6E746" w14:textId="77777777" w:rsidR="00BA4ED8" w:rsidRDefault="005B7C93">
            <w:pPr>
              <w:spacing w:after="0"/>
              <w:rPr>
                <w:rFonts w:eastAsiaTheme="minorEastAsia"/>
                <w:sz w:val="20"/>
                <w:szCs w:val="20"/>
                <w:lang w:val="en-GB"/>
              </w:rPr>
            </w:pPr>
            <w:r>
              <w:rPr>
                <w:rFonts w:eastAsiaTheme="minorEastAsia"/>
                <w:sz w:val="20"/>
                <w:szCs w:val="20"/>
                <w:lang w:val="en-GB"/>
              </w:rPr>
              <w:t xml:space="preserve">Support option 3. </w:t>
            </w:r>
          </w:p>
        </w:tc>
      </w:tr>
      <w:tr w:rsidR="00BA4ED8" w14:paraId="168BC314" w14:textId="77777777">
        <w:tc>
          <w:tcPr>
            <w:tcW w:w="1250" w:type="dxa"/>
          </w:tcPr>
          <w:p w14:paraId="4458E78A"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100" w:type="dxa"/>
          </w:tcPr>
          <w:p w14:paraId="21B77838" w14:textId="77777777" w:rsidR="00BA4ED8" w:rsidRDefault="005B7C93">
            <w:pPr>
              <w:spacing w:after="0"/>
              <w:rPr>
                <w:rFonts w:eastAsia="Yu Mincho"/>
                <w:sz w:val="20"/>
                <w:szCs w:val="20"/>
                <w:lang w:val="en-GB" w:eastAsia="ja-JP"/>
              </w:rPr>
            </w:pPr>
            <w:r>
              <w:rPr>
                <w:rFonts w:eastAsiaTheme="minorEastAsia"/>
                <w:sz w:val="20"/>
                <w:szCs w:val="20"/>
                <w:lang w:val="en-GB"/>
              </w:rPr>
              <w:t>Support Option3</w:t>
            </w:r>
          </w:p>
        </w:tc>
      </w:tr>
      <w:tr w:rsidR="00BA4ED8" w14:paraId="79F63ECF" w14:textId="77777777">
        <w:tc>
          <w:tcPr>
            <w:tcW w:w="1250" w:type="dxa"/>
          </w:tcPr>
          <w:p w14:paraId="0AC79BBA"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26ADF0A9" w14:textId="77777777" w:rsidR="00BA4ED8" w:rsidRDefault="005B7C93">
            <w:pPr>
              <w:spacing w:after="0"/>
              <w:rPr>
                <w:rFonts w:eastAsiaTheme="minorEastAsia"/>
                <w:sz w:val="20"/>
                <w:szCs w:val="20"/>
                <w:lang w:val="en-GB"/>
              </w:rPr>
            </w:pPr>
            <w:r>
              <w:rPr>
                <w:rFonts w:eastAsia="Yu Mincho"/>
                <w:sz w:val="20"/>
                <w:szCs w:val="20"/>
                <w:lang w:val="en-GB" w:eastAsia="ja-JP"/>
              </w:rPr>
              <w:t>Support. Prefer option 1.</w:t>
            </w:r>
          </w:p>
        </w:tc>
      </w:tr>
      <w:tr w:rsidR="00BA4ED8" w14:paraId="1E40BB87" w14:textId="77777777">
        <w:tc>
          <w:tcPr>
            <w:tcW w:w="1250" w:type="dxa"/>
          </w:tcPr>
          <w:p w14:paraId="76D48CF9" w14:textId="77777777" w:rsidR="00BA4ED8" w:rsidRDefault="005B7C93">
            <w:pPr>
              <w:spacing w:after="0"/>
              <w:rPr>
                <w:rFonts w:eastAsia="Yu Mincho"/>
                <w:sz w:val="20"/>
                <w:szCs w:val="20"/>
                <w:lang w:eastAsia="ja-JP"/>
              </w:rPr>
            </w:pPr>
            <w:r>
              <w:rPr>
                <w:rFonts w:eastAsia="SimSun"/>
                <w:sz w:val="20"/>
                <w:szCs w:val="20"/>
              </w:rPr>
              <w:t>Nokia1</w:t>
            </w:r>
          </w:p>
        </w:tc>
        <w:tc>
          <w:tcPr>
            <w:tcW w:w="8100" w:type="dxa"/>
          </w:tcPr>
          <w:p w14:paraId="53311D60" w14:textId="77777777" w:rsidR="00BA4ED8" w:rsidRDefault="005B7C93">
            <w:pPr>
              <w:spacing w:after="0"/>
              <w:rPr>
                <w:rFonts w:eastAsia="Yu Mincho"/>
                <w:sz w:val="20"/>
                <w:szCs w:val="20"/>
                <w:lang w:val="en-GB" w:eastAsia="ja-JP"/>
              </w:rPr>
            </w:pPr>
            <w:r>
              <w:rPr>
                <w:rFonts w:eastAsiaTheme="minorEastAsia"/>
                <w:sz w:val="20"/>
                <w:szCs w:val="20"/>
                <w:lang w:val="en-GB"/>
              </w:rPr>
              <w:t>As explained in our paper we preferred option 2 based on the most likely use case for LP-RSRQ. While legacy definition is as it is, not sure if this should restrict the LP-RSRQ design. However, if we are the only company preferring option 2, we can consider option 1 as an alternative.</w:t>
            </w:r>
          </w:p>
        </w:tc>
      </w:tr>
      <w:tr w:rsidR="00BA4ED8" w14:paraId="17AFEFEB" w14:textId="77777777">
        <w:tc>
          <w:tcPr>
            <w:tcW w:w="1250" w:type="dxa"/>
          </w:tcPr>
          <w:p w14:paraId="3466E0BE" w14:textId="77777777" w:rsidR="00BA4ED8" w:rsidRDefault="005B7C93">
            <w:pPr>
              <w:spacing w:after="0"/>
              <w:rPr>
                <w:rFonts w:eastAsia="SimSun"/>
                <w:sz w:val="20"/>
                <w:szCs w:val="20"/>
              </w:rPr>
            </w:pPr>
            <w:r>
              <w:rPr>
                <w:rFonts w:eastAsia="SimSun" w:hint="eastAsia"/>
                <w:sz w:val="20"/>
                <w:szCs w:val="20"/>
              </w:rPr>
              <w:t>v</w:t>
            </w:r>
            <w:r>
              <w:rPr>
                <w:rFonts w:eastAsia="SimSun"/>
                <w:sz w:val="20"/>
                <w:szCs w:val="20"/>
              </w:rPr>
              <w:t>ivo</w:t>
            </w:r>
          </w:p>
        </w:tc>
        <w:tc>
          <w:tcPr>
            <w:tcW w:w="8100" w:type="dxa"/>
          </w:tcPr>
          <w:p w14:paraId="69C8A36D" w14:textId="77777777" w:rsidR="00BA4ED8" w:rsidRDefault="005B7C93">
            <w:pPr>
              <w:spacing w:after="0"/>
              <w:rPr>
                <w:rFonts w:eastAsiaTheme="minorEastAsia"/>
                <w:sz w:val="20"/>
                <w:szCs w:val="20"/>
                <w:lang w:val="en-GB"/>
              </w:rPr>
            </w:pPr>
            <w:r>
              <w:rPr>
                <w:rFonts w:eastAsiaTheme="minorEastAsia"/>
                <w:sz w:val="20"/>
                <w:szCs w:val="20"/>
                <w:lang w:val="en-GB"/>
              </w:rPr>
              <w:t xml:space="preserve">We cannot go with proposal 3-2. </w:t>
            </w:r>
          </w:p>
          <w:p w14:paraId="51327499" w14:textId="77777777" w:rsidR="00BA4ED8" w:rsidRDefault="005B7C93">
            <w:pPr>
              <w:spacing w:after="0"/>
              <w:rPr>
                <w:rFonts w:eastAsiaTheme="minorEastAsia"/>
                <w:sz w:val="20"/>
                <w:szCs w:val="20"/>
                <w:lang w:val="en-GB"/>
              </w:rPr>
            </w:pPr>
            <w:r>
              <w:rPr>
                <w:rFonts w:eastAsiaTheme="minorEastAsia"/>
                <w:sz w:val="20"/>
                <w:szCs w:val="20"/>
                <w:lang w:val="en-GB"/>
              </w:rPr>
              <w:t>Since to follow the current definition of NR RSSI, the network can flexibly configure the time resource for the measurement of NR RSSI. Hence, option 2 i.e., LP-RSSI is the linear average of total received power in LP-SS OOK OFF symbols is a reasonable one for some cases. Besides, to provide more flexibility to the network, the configurable option should be supported i.e., it is left to the network to configure which option for the definition of LP-RSSI.</w:t>
            </w:r>
          </w:p>
        </w:tc>
      </w:tr>
      <w:tr w:rsidR="00BA4ED8" w14:paraId="1C7000E1" w14:textId="77777777">
        <w:tc>
          <w:tcPr>
            <w:tcW w:w="1250" w:type="dxa"/>
          </w:tcPr>
          <w:p w14:paraId="5393D825" w14:textId="77777777" w:rsidR="00BA4ED8" w:rsidRDefault="005B7C93">
            <w:pPr>
              <w:spacing w:after="0"/>
              <w:rPr>
                <w:rFonts w:eastAsia="SimSun"/>
                <w:sz w:val="20"/>
                <w:szCs w:val="20"/>
              </w:rPr>
            </w:pPr>
            <w:r>
              <w:rPr>
                <w:rFonts w:eastAsia="SimSun" w:hint="eastAsia"/>
                <w:sz w:val="20"/>
                <w:szCs w:val="20"/>
              </w:rPr>
              <w:t>CATT</w:t>
            </w:r>
          </w:p>
        </w:tc>
        <w:tc>
          <w:tcPr>
            <w:tcW w:w="8100" w:type="dxa"/>
          </w:tcPr>
          <w:p w14:paraId="69D7F21C" w14:textId="77777777" w:rsidR="00BA4ED8" w:rsidRDefault="005B7C93">
            <w:pPr>
              <w:spacing w:after="0"/>
              <w:rPr>
                <w:rFonts w:eastAsiaTheme="minorEastAsia"/>
                <w:sz w:val="20"/>
                <w:szCs w:val="20"/>
                <w:lang w:val="en-GB"/>
              </w:rPr>
            </w:pPr>
            <w:r>
              <w:rPr>
                <w:rFonts w:eastAsiaTheme="minorEastAsia" w:hint="eastAsia"/>
                <w:sz w:val="20"/>
                <w:szCs w:val="20"/>
                <w:lang w:val="en-GB"/>
              </w:rPr>
              <w:t xml:space="preserve">OK with the proposal, we </w:t>
            </w:r>
            <w:r>
              <w:rPr>
                <w:rFonts w:eastAsiaTheme="minorEastAsia"/>
                <w:sz w:val="20"/>
                <w:szCs w:val="20"/>
                <w:lang w:val="en-GB"/>
              </w:rPr>
              <w:t>prefer</w:t>
            </w:r>
            <w:r>
              <w:rPr>
                <w:rFonts w:eastAsiaTheme="minorEastAsia" w:hint="eastAsia"/>
                <w:sz w:val="20"/>
                <w:szCs w:val="20"/>
                <w:lang w:val="en-GB"/>
              </w:rPr>
              <w:t xml:space="preserve"> Option 1 which can </w:t>
            </w:r>
            <w:r>
              <w:rPr>
                <w:rFonts w:eastAsiaTheme="minorEastAsia"/>
                <w:sz w:val="20"/>
                <w:szCs w:val="20"/>
                <w:lang w:val="en-GB"/>
              </w:rPr>
              <w:t>reflect</w:t>
            </w:r>
            <w:r>
              <w:rPr>
                <w:rFonts w:eastAsiaTheme="minorEastAsia" w:hint="eastAsia"/>
                <w:sz w:val="20"/>
                <w:szCs w:val="20"/>
                <w:lang w:val="en-GB"/>
              </w:rPr>
              <w:t xml:space="preserve"> the total r</w:t>
            </w:r>
            <w:r>
              <w:rPr>
                <w:rFonts w:eastAsiaTheme="minorEastAsia"/>
                <w:sz w:val="20"/>
                <w:szCs w:val="20"/>
                <w:lang w:val="en-GB"/>
              </w:rPr>
              <w:t xml:space="preserve">eceived </w:t>
            </w:r>
            <w:r>
              <w:rPr>
                <w:rFonts w:eastAsiaTheme="minorEastAsia" w:hint="eastAsia"/>
                <w:sz w:val="20"/>
                <w:szCs w:val="20"/>
                <w:lang w:val="en-GB"/>
              </w:rPr>
              <w:t xml:space="preserve">signal (e.g. LP-SS, </w:t>
            </w:r>
            <w:r>
              <w:rPr>
                <w:rFonts w:eastAsiaTheme="minorEastAsia"/>
                <w:sz w:val="20"/>
                <w:szCs w:val="20"/>
                <w:lang w:val="en-GB"/>
              </w:rPr>
              <w:t>inference</w:t>
            </w:r>
            <w:r>
              <w:rPr>
                <w:rFonts w:eastAsiaTheme="minorEastAsia" w:hint="eastAsia"/>
                <w:sz w:val="20"/>
                <w:szCs w:val="20"/>
                <w:lang w:val="en-GB"/>
              </w:rPr>
              <w:t xml:space="preserve"> and t</w:t>
            </w:r>
            <w:r>
              <w:rPr>
                <w:rFonts w:eastAsiaTheme="minorEastAsia"/>
                <w:sz w:val="20"/>
                <w:szCs w:val="20"/>
                <w:lang w:val="en-GB"/>
              </w:rPr>
              <w:t>hermal noise etc</w:t>
            </w:r>
            <w:r>
              <w:rPr>
                <w:rFonts w:eastAsiaTheme="minorEastAsia" w:hint="eastAsia"/>
                <w:sz w:val="20"/>
                <w:szCs w:val="20"/>
                <w:lang w:val="en-GB"/>
              </w:rPr>
              <w:t>.) s</w:t>
            </w:r>
            <w:r>
              <w:rPr>
                <w:rFonts w:eastAsiaTheme="minorEastAsia"/>
                <w:sz w:val="20"/>
                <w:szCs w:val="20"/>
                <w:lang w:val="en-GB"/>
              </w:rPr>
              <w:t>trength</w:t>
            </w:r>
            <w:r>
              <w:rPr>
                <w:rFonts w:eastAsiaTheme="minorEastAsia" w:hint="eastAsia"/>
                <w:sz w:val="20"/>
                <w:szCs w:val="20"/>
                <w:lang w:val="en-GB"/>
              </w:rPr>
              <w:t xml:space="preserve"> through the whole time domain </w:t>
            </w:r>
            <w:r>
              <w:rPr>
                <w:rFonts w:eastAsiaTheme="minorEastAsia"/>
                <w:sz w:val="20"/>
                <w:szCs w:val="20"/>
                <w:lang w:val="en-GB"/>
              </w:rPr>
              <w:t>resource of</w:t>
            </w:r>
            <w:r>
              <w:rPr>
                <w:rFonts w:eastAsiaTheme="minorEastAsia" w:hint="eastAsia"/>
                <w:sz w:val="20"/>
                <w:szCs w:val="20"/>
                <w:lang w:val="en-GB"/>
              </w:rPr>
              <w:t xml:space="preserve"> LP-SS.</w:t>
            </w:r>
          </w:p>
        </w:tc>
      </w:tr>
      <w:tr w:rsidR="00BA4ED8" w14:paraId="2341CF10" w14:textId="77777777">
        <w:tc>
          <w:tcPr>
            <w:tcW w:w="1250" w:type="dxa"/>
          </w:tcPr>
          <w:p w14:paraId="0FDE7003"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637BE660" w14:textId="77777777" w:rsidR="00BA4ED8" w:rsidRDefault="005B7C93">
            <w:pPr>
              <w:spacing w:after="0"/>
              <w:rPr>
                <w:rFonts w:eastAsiaTheme="minorEastAsia"/>
                <w:sz w:val="20"/>
                <w:szCs w:val="20"/>
                <w:lang w:val="en-GB"/>
              </w:rPr>
            </w:pPr>
            <w:r>
              <w:rPr>
                <w:rFonts w:eastAsiaTheme="minorEastAsia"/>
                <w:sz w:val="20"/>
                <w:szCs w:val="20"/>
                <w:lang w:val="en-GB"/>
              </w:rPr>
              <w:t>Option 3. Option 1 seems a little bit wired since it has changed the meaning of RSRQ in our understanding.</w:t>
            </w:r>
          </w:p>
        </w:tc>
      </w:tr>
      <w:tr w:rsidR="00BA4ED8" w14:paraId="54F454EF" w14:textId="77777777">
        <w:tc>
          <w:tcPr>
            <w:tcW w:w="1250" w:type="dxa"/>
          </w:tcPr>
          <w:p w14:paraId="2EB158A7" w14:textId="77777777" w:rsidR="00BA4ED8" w:rsidRDefault="005B7C93">
            <w:pPr>
              <w:spacing w:after="0"/>
              <w:rPr>
                <w:rFonts w:eastAsia="SimSun"/>
                <w:sz w:val="20"/>
                <w:szCs w:val="20"/>
              </w:rPr>
            </w:pPr>
            <w:r>
              <w:rPr>
                <w:rFonts w:eastAsia="SimSun"/>
                <w:sz w:val="20"/>
                <w:szCs w:val="20"/>
              </w:rPr>
              <w:t>MTK</w:t>
            </w:r>
          </w:p>
        </w:tc>
        <w:tc>
          <w:tcPr>
            <w:tcW w:w="8100" w:type="dxa"/>
          </w:tcPr>
          <w:p w14:paraId="64A2CF37" w14:textId="77777777" w:rsidR="00BA4ED8" w:rsidRDefault="005B7C93">
            <w:pPr>
              <w:spacing w:after="0"/>
              <w:rPr>
                <w:rFonts w:eastAsiaTheme="minorEastAsia"/>
                <w:sz w:val="20"/>
                <w:szCs w:val="20"/>
                <w:lang w:val="en-GB"/>
              </w:rPr>
            </w:pPr>
            <w:r>
              <w:rPr>
                <w:rFonts w:eastAsiaTheme="minorEastAsia"/>
                <w:sz w:val="20"/>
                <w:szCs w:val="20"/>
                <w:lang w:val="en-GB"/>
              </w:rPr>
              <w:t xml:space="preserve">Option 3 makes more sense to us. </w:t>
            </w:r>
          </w:p>
        </w:tc>
      </w:tr>
      <w:tr w:rsidR="00BA4ED8" w14:paraId="19BB0D14" w14:textId="77777777">
        <w:tc>
          <w:tcPr>
            <w:tcW w:w="1250" w:type="dxa"/>
          </w:tcPr>
          <w:p w14:paraId="3C6B3A81" w14:textId="77777777" w:rsidR="00BA4ED8" w:rsidRDefault="005B7C93">
            <w:pPr>
              <w:spacing w:after="0"/>
              <w:rPr>
                <w:rFonts w:eastAsia="SimSun"/>
                <w:sz w:val="20"/>
                <w:szCs w:val="20"/>
              </w:rPr>
            </w:pPr>
            <w:r>
              <w:rPr>
                <w:rFonts w:eastAsia="SimSun"/>
                <w:sz w:val="20"/>
                <w:szCs w:val="20"/>
              </w:rPr>
              <w:t>Qualcomm</w:t>
            </w:r>
          </w:p>
        </w:tc>
        <w:tc>
          <w:tcPr>
            <w:tcW w:w="8100" w:type="dxa"/>
          </w:tcPr>
          <w:p w14:paraId="78B02CFE" w14:textId="77777777" w:rsidR="00BA4ED8" w:rsidRDefault="005B7C93">
            <w:pPr>
              <w:spacing w:after="0"/>
              <w:rPr>
                <w:rFonts w:eastAsiaTheme="minorEastAsia"/>
                <w:sz w:val="20"/>
                <w:szCs w:val="20"/>
                <w:lang w:val="en-GB"/>
              </w:rPr>
            </w:pPr>
            <w:r>
              <w:rPr>
                <w:rFonts w:eastAsiaTheme="minorEastAsia"/>
                <w:sz w:val="20"/>
                <w:szCs w:val="20"/>
                <w:lang w:val="en-GB"/>
              </w:rPr>
              <w:t>We slightly prefer Option 3.</w:t>
            </w:r>
          </w:p>
        </w:tc>
      </w:tr>
      <w:tr w:rsidR="00BA4ED8" w14:paraId="01CAB580" w14:textId="77777777">
        <w:tc>
          <w:tcPr>
            <w:tcW w:w="1250" w:type="dxa"/>
          </w:tcPr>
          <w:p w14:paraId="37F17509" w14:textId="77777777" w:rsidR="00BA4ED8" w:rsidRDefault="005B7C93">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452399A9" w14:textId="77777777" w:rsidR="00BA4ED8" w:rsidRDefault="005B7C93">
            <w:pPr>
              <w:spacing w:after="0"/>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proposal. Prefer Option 1.</w:t>
            </w:r>
          </w:p>
        </w:tc>
      </w:tr>
      <w:tr w:rsidR="00BA4ED8" w14:paraId="7DA8BB4D" w14:textId="77777777">
        <w:tc>
          <w:tcPr>
            <w:tcW w:w="1250" w:type="dxa"/>
          </w:tcPr>
          <w:p w14:paraId="58A19F74" w14:textId="77777777" w:rsidR="00BA4ED8" w:rsidRDefault="005B7C93">
            <w:pPr>
              <w:spacing w:after="0"/>
              <w:rPr>
                <w:rFonts w:eastAsia="Malgun Gothic"/>
                <w:sz w:val="20"/>
                <w:szCs w:val="20"/>
                <w:lang w:eastAsia="ko-KR"/>
              </w:rPr>
            </w:pPr>
            <w:r>
              <w:rPr>
                <w:rFonts w:eastAsia="SimSun" w:hint="eastAsia"/>
                <w:sz w:val="20"/>
                <w:szCs w:val="20"/>
              </w:rPr>
              <w:t>H</w:t>
            </w:r>
            <w:r>
              <w:rPr>
                <w:rFonts w:eastAsia="SimSun"/>
                <w:sz w:val="20"/>
                <w:szCs w:val="20"/>
              </w:rPr>
              <w:t>uawei, HiSilicon</w:t>
            </w:r>
          </w:p>
        </w:tc>
        <w:tc>
          <w:tcPr>
            <w:tcW w:w="8100" w:type="dxa"/>
          </w:tcPr>
          <w:p w14:paraId="4B6F0893" w14:textId="77777777" w:rsidR="00BA4ED8" w:rsidRDefault="005B7C93">
            <w:pPr>
              <w:spacing w:after="0"/>
              <w:rPr>
                <w:rFonts w:eastAsia="Malgun Gothic"/>
                <w:sz w:val="20"/>
                <w:szCs w:val="20"/>
                <w:lang w:val="en-GB" w:eastAsia="ko-KR"/>
              </w:rPr>
            </w:pPr>
            <w:r>
              <w:rPr>
                <w:rFonts w:eastAsiaTheme="minorEastAsia" w:hint="eastAsia"/>
                <w:sz w:val="20"/>
                <w:szCs w:val="20"/>
                <w:lang w:val="en-GB"/>
              </w:rPr>
              <w:t>O</w:t>
            </w:r>
            <w:r>
              <w:rPr>
                <w:rFonts w:eastAsiaTheme="minorEastAsia"/>
                <w:sz w:val="20"/>
                <w:szCs w:val="20"/>
                <w:lang w:val="en-GB"/>
              </w:rPr>
              <w:t>K for the narrow-down. And slightly prefer Option 3.</w:t>
            </w:r>
          </w:p>
        </w:tc>
      </w:tr>
      <w:tr w:rsidR="00BA4ED8" w14:paraId="0859541A" w14:textId="77777777">
        <w:tc>
          <w:tcPr>
            <w:tcW w:w="1250" w:type="dxa"/>
          </w:tcPr>
          <w:p w14:paraId="4D267940" w14:textId="77777777" w:rsidR="00BA4ED8" w:rsidRDefault="005B7C93">
            <w:pPr>
              <w:spacing w:after="0"/>
              <w:rPr>
                <w:rFonts w:eastAsia="SimSun"/>
                <w:sz w:val="20"/>
                <w:szCs w:val="20"/>
              </w:rPr>
            </w:pPr>
            <w:r>
              <w:rPr>
                <w:rFonts w:eastAsia="SimSun"/>
                <w:sz w:val="20"/>
                <w:szCs w:val="20"/>
              </w:rPr>
              <w:t>Panasonic</w:t>
            </w:r>
          </w:p>
        </w:tc>
        <w:tc>
          <w:tcPr>
            <w:tcW w:w="8100" w:type="dxa"/>
          </w:tcPr>
          <w:p w14:paraId="580664E4" w14:textId="77777777" w:rsidR="00BA4ED8" w:rsidRDefault="005B7C93">
            <w:pPr>
              <w:spacing w:after="0"/>
              <w:rPr>
                <w:rFonts w:eastAsiaTheme="minorEastAsia"/>
                <w:sz w:val="20"/>
                <w:szCs w:val="20"/>
                <w:lang w:val="en-GB"/>
              </w:rPr>
            </w:pPr>
            <w:r>
              <w:rPr>
                <w:rFonts w:eastAsiaTheme="minorEastAsia"/>
                <w:sz w:val="20"/>
                <w:szCs w:val="20"/>
                <w:lang w:val="en-GB"/>
              </w:rPr>
              <w:t>Option 1.</w:t>
            </w:r>
          </w:p>
        </w:tc>
      </w:tr>
      <w:tr w:rsidR="006E465E" w14:paraId="6B893BBA" w14:textId="77777777" w:rsidTr="0099153C">
        <w:tc>
          <w:tcPr>
            <w:tcW w:w="1250" w:type="dxa"/>
            <w:tcBorders>
              <w:bottom w:val="single" w:sz="4" w:space="0" w:color="auto"/>
            </w:tcBorders>
          </w:tcPr>
          <w:p w14:paraId="7EE57DA6" w14:textId="77777777" w:rsidR="006E465E" w:rsidRDefault="006E465E" w:rsidP="00263F85">
            <w:pPr>
              <w:spacing w:after="0"/>
              <w:rPr>
                <w:rFonts w:eastAsia="SimSun"/>
                <w:sz w:val="20"/>
                <w:szCs w:val="20"/>
              </w:rPr>
            </w:pPr>
            <w:r>
              <w:rPr>
                <w:rFonts w:eastAsia="SimSun" w:hint="eastAsia"/>
                <w:sz w:val="20"/>
                <w:szCs w:val="20"/>
              </w:rPr>
              <w:t>OPPO</w:t>
            </w:r>
          </w:p>
        </w:tc>
        <w:tc>
          <w:tcPr>
            <w:tcW w:w="8100" w:type="dxa"/>
            <w:tcBorders>
              <w:bottom w:val="single" w:sz="4" w:space="0" w:color="auto"/>
            </w:tcBorders>
          </w:tcPr>
          <w:p w14:paraId="45125665" w14:textId="77777777" w:rsidR="006E465E" w:rsidRDefault="006E465E" w:rsidP="00263F85">
            <w:pPr>
              <w:spacing w:after="0"/>
              <w:rPr>
                <w:rFonts w:eastAsiaTheme="minorEastAsia"/>
                <w:sz w:val="20"/>
                <w:szCs w:val="20"/>
                <w:lang w:val="en-GB"/>
              </w:rPr>
            </w:pPr>
            <w:r>
              <w:rPr>
                <w:rFonts w:eastAsiaTheme="minorEastAsia" w:hint="eastAsia"/>
                <w:sz w:val="20"/>
                <w:szCs w:val="20"/>
                <w:lang w:val="en-GB"/>
              </w:rPr>
              <w:t>Option</w:t>
            </w:r>
            <w:r>
              <w:rPr>
                <w:rFonts w:eastAsiaTheme="minorEastAsia"/>
                <w:sz w:val="20"/>
                <w:szCs w:val="20"/>
                <w:lang w:val="en-GB"/>
              </w:rPr>
              <w:t xml:space="preserve"> 3</w:t>
            </w:r>
          </w:p>
        </w:tc>
      </w:tr>
      <w:tr w:rsidR="00CC1805" w14:paraId="6953A638" w14:textId="77777777" w:rsidTr="0099153C">
        <w:tc>
          <w:tcPr>
            <w:tcW w:w="1250" w:type="dxa"/>
            <w:shd w:val="clear" w:color="auto" w:fill="B4C6E7" w:themeFill="accent1" w:themeFillTint="66"/>
          </w:tcPr>
          <w:p w14:paraId="04B46753" w14:textId="5147AC56" w:rsidR="00CC1805" w:rsidRDefault="00CC1805" w:rsidP="00263F8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3BDCED70" w14:textId="77777777" w:rsidR="00CC1805" w:rsidRDefault="00857B66" w:rsidP="00263F85">
            <w:pPr>
              <w:spacing w:after="0"/>
              <w:rPr>
                <w:rFonts w:eastAsiaTheme="minorEastAsia"/>
                <w:sz w:val="20"/>
                <w:szCs w:val="20"/>
                <w:lang w:val="en-GB"/>
              </w:rPr>
            </w:pPr>
            <w:r>
              <w:rPr>
                <w:rFonts w:eastAsiaTheme="minorEastAsia"/>
                <w:sz w:val="20"/>
                <w:szCs w:val="20"/>
                <w:lang w:val="en-GB"/>
              </w:rPr>
              <w:t xml:space="preserve">To recap the offline discussion, Option 1 provides better statistics on noise + interference as it has more sample points. </w:t>
            </w:r>
            <w:r w:rsidR="00A005CB">
              <w:rPr>
                <w:rFonts w:eastAsiaTheme="minorEastAsia"/>
                <w:sz w:val="20"/>
                <w:szCs w:val="20"/>
                <w:lang w:val="en-GB"/>
              </w:rPr>
              <w:t xml:space="preserve">If LP-SS has an unbalanced 0s and 1s, additional scaling might be needed to make it independent from the imbalance. Option 2 is </w:t>
            </w:r>
            <w:r w:rsidR="007E76D8">
              <w:rPr>
                <w:rFonts w:eastAsiaTheme="minorEastAsia"/>
                <w:sz w:val="20"/>
                <w:szCs w:val="20"/>
                <w:lang w:val="en-GB"/>
              </w:rPr>
              <w:t>SINR-like metric.</w:t>
            </w:r>
          </w:p>
          <w:p w14:paraId="55B329D1" w14:textId="77777777" w:rsidR="007E76D8" w:rsidRDefault="007E76D8" w:rsidP="00263F85">
            <w:pPr>
              <w:spacing w:after="0"/>
              <w:rPr>
                <w:rFonts w:eastAsiaTheme="minorEastAsia"/>
                <w:sz w:val="20"/>
                <w:szCs w:val="20"/>
                <w:lang w:val="en-GB"/>
              </w:rPr>
            </w:pPr>
            <w:r>
              <w:rPr>
                <w:rFonts w:eastAsiaTheme="minorEastAsia"/>
                <w:sz w:val="20"/>
                <w:szCs w:val="20"/>
                <w:lang w:val="en-GB"/>
              </w:rPr>
              <w:t xml:space="preserve">The moderator thinks the metrics can be converted </w:t>
            </w:r>
            <w:r w:rsidR="0008422C">
              <w:rPr>
                <w:rFonts w:eastAsiaTheme="minorEastAsia"/>
                <w:sz w:val="20"/>
                <w:szCs w:val="20"/>
                <w:lang w:val="en-GB"/>
              </w:rPr>
              <w:t xml:space="preserve">among the 3 options, so which one to use may not be that critical (although the range can be different). Option 1 provides (signal power/2 + </w:t>
            </w:r>
            <w:proofErr w:type="spellStart"/>
            <w:r w:rsidR="0008422C">
              <w:rPr>
                <w:rFonts w:eastAsiaTheme="minorEastAsia"/>
                <w:sz w:val="20"/>
                <w:szCs w:val="20"/>
                <w:lang w:val="en-GB"/>
              </w:rPr>
              <w:t>noise+interference</w:t>
            </w:r>
            <w:proofErr w:type="spellEnd"/>
            <w:r w:rsidR="0008422C">
              <w:rPr>
                <w:rFonts w:eastAsiaTheme="minorEastAsia"/>
                <w:sz w:val="20"/>
                <w:szCs w:val="20"/>
                <w:lang w:val="en-GB"/>
              </w:rPr>
              <w:t xml:space="preserve"> power) (or S/2 + N in a short form), Option 2 provides N, and Option 3 provides </w:t>
            </w:r>
            <w:r w:rsidR="00C263FF">
              <w:rPr>
                <w:rFonts w:eastAsiaTheme="minorEastAsia"/>
                <w:sz w:val="20"/>
                <w:szCs w:val="20"/>
                <w:lang w:val="en-GB"/>
              </w:rPr>
              <w:t>S+N. LP-RSRP gives S.</w:t>
            </w:r>
          </w:p>
          <w:p w14:paraId="76247528" w14:textId="77777777" w:rsidR="00C263FF" w:rsidRDefault="00E031B2" w:rsidP="00263F85">
            <w:pPr>
              <w:spacing w:after="0"/>
              <w:rPr>
                <w:rFonts w:eastAsiaTheme="minorEastAsia"/>
                <w:sz w:val="20"/>
                <w:szCs w:val="20"/>
                <w:lang w:val="en-GB"/>
              </w:rPr>
            </w:pPr>
            <w:r>
              <w:rPr>
                <w:rFonts w:eastAsiaTheme="minorEastAsia"/>
                <w:sz w:val="20"/>
                <w:szCs w:val="20"/>
                <w:lang w:val="en-GB"/>
              </w:rPr>
              <w:t>S/(S/2+N) = 1/(1/2+1/SNR), S/(S+N) = 1/(1+1/SNR)</w:t>
            </w:r>
            <w:r w:rsidR="003053E7">
              <w:rPr>
                <w:rFonts w:eastAsiaTheme="minorEastAsia"/>
                <w:sz w:val="20"/>
                <w:szCs w:val="20"/>
                <w:lang w:val="en-GB"/>
              </w:rPr>
              <w:t>. With one metric, the other two metrics can be calculated. So specifying either one would be fine generally speaking.</w:t>
            </w:r>
          </w:p>
          <w:p w14:paraId="1A596C09" w14:textId="77777777" w:rsidR="00DB7DA6" w:rsidRDefault="00DB7DA6" w:rsidP="00263F85">
            <w:pPr>
              <w:spacing w:after="0"/>
              <w:rPr>
                <w:rFonts w:eastAsiaTheme="minorEastAsia"/>
                <w:sz w:val="20"/>
                <w:szCs w:val="20"/>
                <w:lang w:val="en-GB"/>
              </w:rPr>
            </w:pPr>
          </w:p>
          <w:p w14:paraId="32558F2F" w14:textId="58B0EB08" w:rsidR="0034744E" w:rsidRDefault="0034744E" w:rsidP="00263F85">
            <w:pPr>
              <w:spacing w:after="0"/>
              <w:rPr>
                <w:rFonts w:eastAsiaTheme="minorEastAsia"/>
                <w:sz w:val="20"/>
                <w:szCs w:val="20"/>
                <w:lang w:val="en-GB"/>
              </w:rPr>
            </w:pPr>
            <w:r>
              <w:rPr>
                <w:rFonts w:eastAsiaTheme="minorEastAsia"/>
                <w:sz w:val="20"/>
                <w:szCs w:val="20"/>
                <w:lang w:val="en-GB"/>
              </w:rPr>
              <w:t xml:space="preserve">With all these considerations, the moderator’s proposal is to </w:t>
            </w:r>
            <w:r w:rsidR="00906685">
              <w:rPr>
                <w:rFonts w:eastAsiaTheme="minorEastAsia"/>
                <w:sz w:val="20"/>
                <w:szCs w:val="20"/>
                <w:lang w:val="en-GB"/>
              </w:rPr>
              <w:t xml:space="preserve">consider the original Proposal 3-2, leaving Option 1 and 3 on the table for further down-selection, considering whether LP-SS has </w:t>
            </w:r>
            <w:r w:rsidR="00906685">
              <w:rPr>
                <w:rFonts w:eastAsiaTheme="minorEastAsia"/>
                <w:sz w:val="20"/>
                <w:szCs w:val="20"/>
                <w:lang w:val="en-GB"/>
              </w:rPr>
              <w:lastRenderedPageBreak/>
              <w:t xml:space="preserve">imbalanced 0s/1s, and if yes, whether companies are willing to </w:t>
            </w:r>
            <w:r w:rsidR="0099153C">
              <w:rPr>
                <w:rFonts w:eastAsiaTheme="minorEastAsia"/>
                <w:sz w:val="20"/>
                <w:szCs w:val="20"/>
                <w:lang w:val="en-GB"/>
              </w:rPr>
              <w:t>consider additional scaling factor</w:t>
            </w:r>
            <w:r w:rsidR="00564584">
              <w:rPr>
                <w:rFonts w:eastAsiaTheme="minorEastAsia"/>
                <w:sz w:val="20"/>
                <w:szCs w:val="20"/>
                <w:lang w:val="en-GB"/>
              </w:rPr>
              <w:t xml:space="preserve"> for Option 1</w:t>
            </w:r>
            <w:r w:rsidR="0099153C">
              <w:rPr>
                <w:rFonts w:eastAsiaTheme="minorEastAsia"/>
                <w:sz w:val="20"/>
                <w:szCs w:val="20"/>
                <w:lang w:val="en-GB"/>
              </w:rPr>
              <w:t>.</w:t>
            </w:r>
          </w:p>
          <w:p w14:paraId="44ABED12" w14:textId="77777777" w:rsidR="0099153C" w:rsidRDefault="0099153C" w:rsidP="00263F85">
            <w:pPr>
              <w:spacing w:after="0"/>
              <w:rPr>
                <w:rFonts w:eastAsiaTheme="minorEastAsia"/>
                <w:sz w:val="20"/>
                <w:szCs w:val="20"/>
                <w:lang w:val="en-GB"/>
              </w:rPr>
            </w:pPr>
          </w:p>
          <w:p w14:paraId="17EC8FC1" w14:textId="04AF9435" w:rsidR="0099153C" w:rsidRDefault="0099153C" w:rsidP="00263F85">
            <w:pPr>
              <w:spacing w:after="0"/>
              <w:rPr>
                <w:rFonts w:eastAsiaTheme="minorEastAsia"/>
                <w:sz w:val="20"/>
                <w:szCs w:val="20"/>
                <w:lang w:val="en-GB"/>
              </w:rPr>
            </w:pPr>
            <w:r>
              <w:rPr>
                <w:rFonts w:eastAsiaTheme="minorEastAsia"/>
                <w:sz w:val="20"/>
                <w:szCs w:val="20"/>
                <w:lang w:val="en-GB"/>
              </w:rPr>
              <w:t>In short, the proposal remains unchanged.</w:t>
            </w:r>
            <w:r w:rsidR="00564584">
              <w:rPr>
                <w:rFonts w:eastAsiaTheme="minorEastAsia"/>
                <w:sz w:val="20"/>
                <w:szCs w:val="20"/>
                <w:lang w:val="en-GB"/>
              </w:rPr>
              <w:t xml:space="preserve"> We can do further down-selection next meeting.</w:t>
            </w:r>
          </w:p>
        </w:tc>
      </w:tr>
      <w:tr w:rsidR="00857B66" w14:paraId="677C4963" w14:textId="77777777" w:rsidTr="00452433">
        <w:tc>
          <w:tcPr>
            <w:tcW w:w="1250" w:type="dxa"/>
            <w:tcBorders>
              <w:bottom w:val="single" w:sz="4" w:space="0" w:color="auto"/>
            </w:tcBorders>
          </w:tcPr>
          <w:p w14:paraId="3BF99A7D" w14:textId="0F5CEF58" w:rsidR="00857B66" w:rsidRDefault="00960998" w:rsidP="00263F85">
            <w:pPr>
              <w:spacing w:after="0"/>
              <w:rPr>
                <w:rFonts w:eastAsia="SimSun"/>
                <w:sz w:val="20"/>
                <w:szCs w:val="20"/>
              </w:rPr>
            </w:pPr>
            <w:r>
              <w:rPr>
                <w:rFonts w:eastAsia="SimSun" w:hint="eastAsia"/>
                <w:sz w:val="20"/>
                <w:szCs w:val="20"/>
              </w:rPr>
              <w:lastRenderedPageBreak/>
              <w:t>CATT</w:t>
            </w:r>
          </w:p>
        </w:tc>
        <w:tc>
          <w:tcPr>
            <w:tcW w:w="8100" w:type="dxa"/>
            <w:tcBorders>
              <w:bottom w:val="single" w:sz="4" w:space="0" w:color="auto"/>
            </w:tcBorders>
          </w:tcPr>
          <w:p w14:paraId="71A87ACF" w14:textId="00ED69CE" w:rsidR="00857B66" w:rsidRDefault="00960998" w:rsidP="00263F85">
            <w:pPr>
              <w:spacing w:after="0"/>
              <w:rPr>
                <w:rFonts w:eastAsiaTheme="minorEastAsia"/>
                <w:sz w:val="20"/>
                <w:szCs w:val="20"/>
                <w:lang w:val="en-GB"/>
              </w:rPr>
            </w:pPr>
            <w:r>
              <w:rPr>
                <w:rFonts w:eastAsiaTheme="minorEastAsia" w:hint="eastAsia"/>
                <w:sz w:val="20"/>
                <w:szCs w:val="20"/>
                <w:lang w:val="en-GB"/>
              </w:rPr>
              <w:t>Thanks FL</w:t>
            </w:r>
            <w:r>
              <w:rPr>
                <w:rFonts w:eastAsiaTheme="minorEastAsia"/>
                <w:sz w:val="20"/>
                <w:szCs w:val="20"/>
                <w:lang w:val="en-GB"/>
              </w:rPr>
              <w:t>’</w:t>
            </w:r>
            <w:r>
              <w:rPr>
                <w:rFonts w:eastAsiaTheme="minorEastAsia" w:hint="eastAsia"/>
                <w:sz w:val="20"/>
                <w:szCs w:val="20"/>
                <w:lang w:val="en-GB"/>
              </w:rPr>
              <w:t xml:space="preserve">s clear </w:t>
            </w:r>
            <w:r>
              <w:rPr>
                <w:rFonts w:eastAsiaTheme="minorEastAsia"/>
                <w:sz w:val="20"/>
                <w:szCs w:val="20"/>
                <w:lang w:val="en-GB"/>
              </w:rPr>
              <w:t>explanation</w:t>
            </w:r>
            <w:r>
              <w:rPr>
                <w:rFonts w:eastAsiaTheme="minorEastAsia" w:hint="eastAsia"/>
                <w:sz w:val="20"/>
                <w:szCs w:val="20"/>
                <w:lang w:val="en-GB"/>
              </w:rPr>
              <w:t xml:space="preserve">, we are OK to the proposal and </w:t>
            </w:r>
            <w:r>
              <w:rPr>
                <w:rFonts w:eastAsiaTheme="minorEastAsia"/>
                <w:sz w:val="20"/>
                <w:szCs w:val="20"/>
                <w:lang w:val="en-GB"/>
              </w:rPr>
              <w:t>down-selection next meeting</w:t>
            </w:r>
            <w:r>
              <w:rPr>
                <w:rFonts w:eastAsiaTheme="minorEastAsia" w:hint="eastAsia"/>
                <w:sz w:val="20"/>
                <w:szCs w:val="20"/>
                <w:lang w:val="en-GB"/>
              </w:rPr>
              <w:t xml:space="preserve">. </w:t>
            </w:r>
          </w:p>
        </w:tc>
      </w:tr>
      <w:tr w:rsidR="00452433" w14:paraId="78592226" w14:textId="77777777" w:rsidTr="00452433">
        <w:tc>
          <w:tcPr>
            <w:tcW w:w="1250" w:type="dxa"/>
            <w:shd w:val="clear" w:color="auto" w:fill="B4C6E7" w:themeFill="accent1" w:themeFillTint="66"/>
          </w:tcPr>
          <w:p w14:paraId="00462188" w14:textId="2B7204F1" w:rsidR="00452433" w:rsidRDefault="00452433" w:rsidP="00263F8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1D80FC3B" w14:textId="67CDC501" w:rsidR="00452433" w:rsidRDefault="00452433" w:rsidP="00263F85">
            <w:pPr>
              <w:spacing w:after="0"/>
              <w:rPr>
                <w:rFonts w:eastAsiaTheme="minorEastAsia"/>
                <w:sz w:val="20"/>
                <w:szCs w:val="20"/>
                <w:lang w:val="en-GB"/>
              </w:rPr>
            </w:pPr>
            <w:r>
              <w:rPr>
                <w:rFonts w:eastAsiaTheme="minorEastAsia"/>
                <w:sz w:val="20"/>
                <w:szCs w:val="20"/>
                <w:lang w:val="en-GB"/>
              </w:rPr>
              <w:t>Option 1 was agreed. Discussion is closed.</w:t>
            </w:r>
          </w:p>
        </w:tc>
      </w:tr>
    </w:tbl>
    <w:p w14:paraId="65FC11AE" w14:textId="77777777" w:rsidR="00BA4ED8" w:rsidRDefault="00BA4ED8">
      <w:pPr>
        <w:spacing w:after="0" w:line="240" w:lineRule="auto"/>
        <w:rPr>
          <w:sz w:val="20"/>
          <w:szCs w:val="20"/>
          <w:lang w:val="en-GB"/>
        </w:rPr>
      </w:pPr>
    </w:p>
    <w:p w14:paraId="123F2ECF" w14:textId="77777777" w:rsidR="00BA4ED8" w:rsidRDefault="005B7C93">
      <w:pPr>
        <w:spacing w:after="0" w:line="240" w:lineRule="auto"/>
        <w:rPr>
          <w:sz w:val="20"/>
          <w:szCs w:val="20"/>
          <w:lang w:val="en-GB"/>
        </w:rPr>
      </w:pPr>
      <w:r>
        <w:rPr>
          <w:sz w:val="20"/>
          <w:szCs w:val="20"/>
          <w:lang w:val="en-GB"/>
        </w:rPr>
        <w:t>The following proposal is to clarify the bandwidth for the measurements.</w:t>
      </w:r>
    </w:p>
    <w:p w14:paraId="1CF37293" w14:textId="4A1C14AD" w:rsidR="00BA4ED8" w:rsidRDefault="005B7C93">
      <w:pPr>
        <w:pStyle w:val="Heading4"/>
        <w:numPr>
          <w:ilvl w:val="0"/>
          <w:numId w:val="0"/>
        </w:numPr>
        <w:spacing w:after="0" w:line="240" w:lineRule="auto"/>
        <w:rPr>
          <w:sz w:val="20"/>
          <w:szCs w:val="20"/>
          <w:lang w:val="en-GB"/>
        </w:rPr>
      </w:pPr>
      <w:r w:rsidRPr="00902ABE">
        <w:rPr>
          <w:b/>
          <w:bCs/>
          <w:sz w:val="20"/>
          <w:szCs w:val="20"/>
          <w:highlight w:val="lightGray"/>
          <w:lang w:val="en-GB"/>
        </w:rPr>
        <w:t>[</w:t>
      </w:r>
      <w:r w:rsidR="00902ABE" w:rsidRPr="00902ABE">
        <w:rPr>
          <w:b/>
          <w:bCs/>
          <w:sz w:val="20"/>
          <w:szCs w:val="20"/>
          <w:highlight w:val="lightGray"/>
          <w:lang w:val="en-GB"/>
        </w:rPr>
        <w:t>CLOSED</w:t>
      </w:r>
      <w:r w:rsidRPr="00902ABE">
        <w:rPr>
          <w:b/>
          <w:bCs/>
          <w:sz w:val="20"/>
          <w:szCs w:val="20"/>
          <w:highlight w:val="lightGray"/>
          <w:lang w:val="en-GB"/>
        </w:rPr>
        <w:t>] Proposal 3-3</w:t>
      </w:r>
      <w:r w:rsidRPr="00902ABE">
        <w:rPr>
          <w:sz w:val="20"/>
          <w:szCs w:val="20"/>
          <w:highlight w:val="lightGray"/>
          <w:lang w:val="en-GB"/>
        </w:rPr>
        <w:t>:</w:t>
      </w:r>
      <w:r>
        <w:rPr>
          <w:sz w:val="20"/>
          <w:szCs w:val="20"/>
          <w:lang w:val="en-GB"/>
        </w:rPr>
        <w:t xml:space="preserve"> </w:t>
      </w:r>
    </w:p>
    <w:p w14:paraId="427F2DCB" w14:textId="77777777" w:rsidR="00BA4ED8" w:rsidRDefault="005B7C93">
      <w:pPr>
        <w:spacing w:after="0" w:line="240" w:lineRule="auto"/>
        <w:rPr>
          <w:sz w:val="20"/>
          <w:szCs w:val="20"/>
        </w:rPr>
      </w:pPr>
      <w:r>
        <w:rPr>
          <w:sz w:val="20"/>
          <w:szCs w:val="20"/>
        </w:rPr>
        <w:t>For LP-SS based measurements, LP-RSRQ and LP-RSSI are measured within the same bandwidth[, which is the LP-SS bandwidth plus a potential guard band].</w:t>
      </w:r>
    </w:p>
    <w:tbl>
      <w:tblPr>
        <w:tblStyle w:val="TableGrid"/>
        <w:tblW w:w="0" w:type="auto"/>
        <w:tblLook w:val="04A0" w:firstRow="1" w:lastRow="0" w:firstColumn="1" w:lastColumn="0" w:noHBand="0" w:noVBand="1"/>
      </w:tblPr>
      <w:tblGrid>
        <w:gridCol w:w="1250"/>
        <w:gridCol w:w="8100"/>
      </w:tblGrid>
      <w:tr w:rsidR="00BA4ED8" w14:paraId="7165041F" w14:textId="77777777">
        <w:tc>
          <w:tcPr>
            <w:tcW w:w="1250" w:type="dxa"/>
            <w:shd w:val="clear" w:color="auto" w:fill="9CC2E5" w:themeFill="accent5" w:themeFillTint="99"/>
          </w:tcPr>
          <w:p w14:paraId="240CAE06"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157CD787" w14:textId="77777777" w:rsidR="00BA4ED8" w:rsidRDefault="005B7C93">
            <w:pPr>
              <w:spacing w:after="0"/>
              <w:rPr>
                <w:b/>
                <w:bCs/>
                <w:sz w:val="20"/>
                <w:szCs w:val="20"/>
                <w:lang w:val="en-GB"/>
              </w:rPr>
            </w:pPr>
            <w:r>
              <w:rPr>
                <w:b/>
                <w:bCs/>
                <w:sz w:val="20"/>
                <w:szCs w:val="20"/>
                <w:lang w:val="en-GB"/>
              </w:rPr>
              <w:t>Comments</w:t>
            </w:r>
          </w:p>
        </w:tc>
      </w:tr>
      <w:tr w:rsidR="00BA4ED8" w14:paraId="23C48458" w14:textId="77777777">
        <w:tc>
          <w:tcPr>
            <w:tcW w:w="1250" w:type="dxa"/>
          </w:tcPr>
          <w:p w14:paraId="4B5C0E4D" w14:textId="77777777" w:rsidR="00BA4ED8" w:rsidRDefault="005B7C93">
            <w:pPr>
              <w:spacing w:after="0"/>
              <w:rPr>
                <w:rFonts w:eastAsia="SimSun"/>
                <w:sz w:val="20"/>
                <w:szCs w:val="20"/>
              </w:rPr>
            </w:pPr>
            <w:r>
              <w:rPr>
                <w:rFonts w:eastAsia="SimSun"/>
                <w:sz w:val="20"/>
                <w:szCs w:val="20"/>
              </w:rPr>
              <w:t xml:space="preserve">TCL </w:t>
            </w:r>
          </w:p>
        </w:tc>
        <w:tc>
          <w:tcPr>
            <w:tcW w:w="8100" w:type="dxa"/>
          </w:tcPr>
          <w:p w14:paraId="259D6F53" w14:textId="77777777" w:rsidR="00BA4ED8" w:rsidRDefault="005B7C93">
            <w:pPr>
              <w:spacing w:after="0"/>
              <w:rPr>
                <w:rFonts w:eastAsiaTheme="minorEastAsia"/>
                <w:sz w:val="20"/>
                <w:szCs w:val="20"/>
                <w:lang w:val="en-GB"/>
              </w:rPr>
            </w:pPr>
            <w:r>
              <w:rPr>
                <w:rFonts w:eastAsiaTheme="minorEastAsia"/>
                <w:sz w:val="20"/>
                <w:szCs w:val="20"/>
                <w:lang w:val="en-GB"/>
              </w:rPr>
              <w:t xml:space="preserve">Generally fine with the proposal. </w:t>
            </w:r>
          </w:p>
        </w:tc>
      </w:tr>
      <w:tr w:rsidR="00BA4ED8" w14:paraId="33F1A9DA" w14:textId="77777777">
        <w:tc>
          <w:tcPr>
            <w:tcW w:w="1250" w:type="dxa"/>
          </w:tcPr>
          <w:p w14:paraId="4515D87E" w14:textId="77777777" w:rsidR="00BA4ED8" w:rsidRDefault="005B7C93">
            <w:pPr>
              <w:spacing w:after="0"/>
              <w:rPr>
                <w:rFonts w:eastAsia="Yu Mincho"/>
                <w:sz w:val="20"/>
                <w:szCs w:val="20"/>
                <w:lang w:eastAsia="ja-JP"/>
              </w:rPr>
            </w:pPr>
            <w:r>
              <w:rPr>
                <w:rFonts w:eastAsia="Yu Mincho"/>
                <w:sz w:val="20"/>
                <w:szCs w:val="20"/>
                <w:lang w:eastAsia="ja-JP"/>
              </w:rPr>
              <w:t>Xiaomi</w:t>
            </w:r>
          </w:p>
        </w:tc>
        <w:tc>
          <w:tcPr>
            <w:tcW w:w="8100" w:type="dxa"/>
          </w:tcPr>
          <w:p w14:paraId="721F4046" w14:textId="77777777" w:rsidR="00BA4ED8" w:rsidRDefault="005B7C93">
            <w:pPr>
              <w:spacing w:after="0"/>
              <w:rPr>
                <w:rFonts w:eastAsia="Yu Mincho"/>
                <w:sz w:val="20"/>
                <w:szCs w:val="20"/>
                <w:lang w:eastAsia="ja-JP"/>
              </w:rPr>
            </w:pPr>
            <w:r>
              <w:rPr>
                <w:rFonts w:eastAsia="Yu Mincho"/>
                <w:sz w:val="20"/>
                <w:szCs w:val="20"/>
                <w:lang w:eastAsia="ja-JP"/>
              </w:rPr>
              <w:t>OK</w:t>
            </w:r>
          </w:p>
        </w:tc>
      </w:tr>
      <w:tr w:rsidR="00BA4ED8" w14:paraId="22263420" w14:textId="77777777">
        <w:tc>
          <w:tcPr>
            <w:tcW w:w="1250" w:type="dxa"/>
          </w:tcPr>
          <w:p w14:paraId="590DE3BD" w14:textId="77777777" w:rsidR="00BA4ED8" w:rsidRDefault="005B7C93">
            <w:pPr>
              <w:spacing w:after="0"/>
              <w:rPr>
                <w:rFonts w:eastAsia="Yu Mincho"/>
                <w:sz w:val="20"/>
                <w:szCs w:val="20"/>
                <w:lang w:eastAsia="ja-JP"/>
              </w:rPr>
            </w:pPr>
            <w:r>
              <w:rPr>
                <w:rFonts w:eastAsia="Yu Mincho"/>
                <w:sz w:val="20"/>
                <w:szCs w:val="20"/>
                <w:lang w:eastAsia="ja-JP"/>
              </w:rPr>
              <w:t>LG</w:t>
            </w:r>
          </w:p>
        </w:tc>
        <w:tc>
          <w:tcPr>
            <w:tcW w:w="8100" w:type="dxa"/>
          </w:tcPr>
          <w:p w14:paraId="04E6B7CF" w14:textId="77777777" w:rsidR="00BA4ED8" w:rsidRDefault="005B7C93">
            <w:pPr>
              <w:spacing w:after="0"/>
              <w:rPr>
                <w:rFonts w:eastAsia="Yu Mincho"/>
                <w:sz w:val="20"/>
                <w:szCs w:val="20"/>
                <w:lang w:eastAsia="ja-JP"/>
              </w:rPr>
            </w:pPr>
            <w:r>
              <w:rPr>
                <w:rFonts w:eastAsia="Yu Mincho"/>
                <w:sz w:val="20"/>
                <w:szCs w:val="20"/>
                <w:lang w:eastAsia="ja-JP"/>
              </w:rPr>
              <w:t>Support</w:t>
            </w:r>
          </w:p>
        </w:tc>
      </w:tr>
      <w:tr w:rsidR="00BA4ED8" w14:paraId="20AC4733" w14:textId="77777777">
        <w:tc>
          <w:tcPr>
            <w:tcW w:w="1250" w:type="dxa"/>
          </w:tcPr>
          <w:p w14:paraId="2EAA84BF" w14:textId="77777777" w:rsidR="00BA4ED8" w:rsidRDefault="005B7C93">
            <w:pPr>
              <w:spacing w:after="0"/>
              <w:rPr>
                <w:rFonts w:eastAsia="SimSun"/>
                <w:sz w:val="20"/>
                <w:szCs w:val="20"/>
              </w:rPr>
            </w:pPr>
            <w:r>
              <w:rPr>
                <w:rFonts w:eastAsia="Yu Mincho" w:hint="eastAsia"/>
                <w:sz w:val="20"/>
                <w:szCs w:val="20"/>
                <w:lang w:eastAsia="ja-JP"/>
              </w:rPr>
              <w:t>D</w:t>
            </w:r>
            <w:r>
              <w:rPr>
                <w:rFonts w:eastAsia="Yu Mincho"/>
                <w:sz w:val="20"/>
                <w:szCs w:val="20"/>
                <w:lang w:eastAsia="ja-JP"/>
              </w:rPr>
              <w:t>CM</w:t>
            </w:r>
          </w:p>
        </w:tc>
        <w:tc>
          <w:tcPr>
            <w:tcW w:w="8100" w:type="dxa"/>
          </w:tcPr>
          <w:p w14:paraId="5EB3540C" w14:textId="77777777" w:rsidR="00BA4ED8" w:rsidRDefault="005B7C93">
            <w:pPr>
              <w:spacing w:after="0"/>
              <w:rPr>
                <w:rFonts w:eastAsiaTheme="minorEastAsia"/>
                <w:sz w:val="20"/>
                <w:szCs w:val="20"/>
                <w:lang w:val="en-GB"/>
              </w:rPr>
            </w:pPr>
            <w:r>
              <w:rPr>
                <w:rFonts w:eastAsia="Yu Mincho"/>
                <w:sz w:val="20"/>
                <w:szCs w:val="20"/>
                <w:lang w:eastAsia="ja-JP"/>
              </w:rPr>
              <w:t>We have no idea why potential guard band may be included. In legacy RSRQ, it is not included.</w:t>
            </w:r>
          </w:p>
        </w:tc>
      </w:tr>
      <w:tr w:rsidR="00BA4ED8" w14:paraId="1FFD9F04" w14:textId="77777777">
        <w:tc>
          <w:tcPr>
            <w:tcW w:w="1250" w:type="dxa"/>
          </w:tcPr>
          <w:p w14:paraId="0C342627" w14:textId="77777777" w:rsidR="00BA4ED8" w:rsidRDefault="005B7C93">
            <w:pPr>
              <w:spacing w:after="0"/>
              <w:rPr>
                <w:rFonts w:eastAsia="Yu Mincho"/>
                <w:sz w:val="20"/>
                <w:szCs w:val="20"/>
                <w:lang w:eastAsia="ja-JP"/>
              </w:rPr>
            </w:pPr>
            <w:r>
              <w:rPr>
                <w:rFonts w:eastAsia="SimSun" w:hint="eastAsia"/>
                <w:sz w:val="20"/>
                <w:szCs w:val="20"/>
              </w:rPr>
              <w:t>v</w:t>
            </w:r>
            <w:r>
              <w:rPr>
                <w:rFonts w:eastAsia="SimSun"/>
                <w:sz w:val="20"/>
                <w:szCs w:val="20"/>
              </w:rPr>
              <w:t>ivo</w:t>
            </w:r>
          </w:p>
        </w:tc>
        <w:tc>
          <w:tcPr>
            <w:tcW w:w="8100" w:type="dxa"/>
          </w:tcPr>
          <w:p w14:paraId="47A8699A" w14:textId="77777777" w:rsidR="00BA4ED8" w:rsidRDefault="005B7C93">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s a typo in proposal? It is LP-RSRP and LP-RSSI, not LP-RSRQ and LP-</w:t>
            </w:r>
            <w:proofErr w:type="gramStart"/>
            <w:r>
              <w:rPr>
                <w:rFonts w:eastAsiaTheme="minorEastAsia"/>
                <w:sz w:val="20"/>
                <w:szCs w:val="20"/>
                <w:lang w:val="en-GB"/>
              </w:rPr>
              <w:t>RSSI ?</w:t>
            </w:r>
            <w:proofErr w:type="gramEnd"/>
          </w:p>
          <w:p w14:paraId="22E82512" w14:textId="77777777" w:rsidR="00BA4ED8" w:rsidRDefault="00BA4ED8">
            <w:pPr>
              <w:spacing w:after="0"/>
              <w:rPr>
                <w:rFonts w:eastAsiaTheme="minorEastAsia"/>
                <w:sz w:val="20"/>
                <w:szCs w:val="20"/>
                <w:lang w:val="en-GB"/>
              </w:rPr>
            </w:pPr>
          </w:p>
          <w:p w14:paraId="3EE2DB23" w14:textId="77777777" w:rsidR="00BA4ED8" w:rsidRDefault="005B7C93">
            <w:pPr>
              <w:spacing w:after="0"/>
              <w:rPr>
                <w:rFonts w:eastAsia="Yu Mincho"/>
                <w:sz w:val="20"/>
                <w:szCs w:val="20"/>
                <w:lang w:eastAsia="ja-JP"/>
              </w:rPr>
            </w:pPr>
            <w:r>
              <w:rPr>
                <w:rFonts w:eastAsiaTheme="minorEastAsia"/>
                <w:sz w:val="20"/>
                <w:szCs w:val="20"/>
                <w:lang w:val="en-GB"/>
              </w:rPr>
              <w:t xml:space="preserve">In principle, we agree with </w:t>
            </w:r>
            <w:r>
              <w:rPr>
                <w:sz w:val="20"/>
                <w:szCs w:val="20"/>
              </w:rPr>
              <w:t>LP-RSRP and LP-RSSI are measured within the same bandwidth. However, w</w:t>
            </w:r>
            <w:proofErr w:type="spellStart"/>
            <w:r>
              <w:rPr>
                <w:rFonts w:eastAsiaTheme="minorEastAsia"/>
                <w:sz w:val="20"/>
                <w:szCs w:val="20"/>
                <w:lang w:val="en-GB"/>
              </w:rPr>
              <w:t>hy</w:t>
            </w:r>
            <w:proofErr w:type="spellEnd"/>
            <w:r>
              <w:rPr>
                <w:rFonts w:eastAsiaTheme="minorEastAsia"/>
                <w:sz w:val="20"/>
                <w:szCs w:val="20"/>
                <w:lang w:val="en-GB"/>
              </w:rPr>
              <w:t xml:space="preserve"> guard band is included to be measured? Is it guard band from network or LP-WUR perspective? </w:t>
            </w:r>
          </w:p>
        </w:tc>
      </w:tr>
      <w:tr w:rsidR="00BA4ED8" w14:paraId="6B16BA42" w14:textId="77777777">
        <w:tc>
          <w:tcPr>
            <w:tcW w:w="1250" w:type="dxa"/>
          </w:tcPr>
          <w:p w14:paraId="5FCA1300"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6647C9D4" w14:textId="77777777" w:rsidR="00BA4ED8" w:rsidRDefault="005B7C93">
            <w:pPr>
              <w:spacing w:after="0"/>
              <w:rPr>
                <w:rFonts w:eastAsiaTheme="minorEastAsia"/>
                <w:sz w:val="20"/>
                <w:szCs w:val="20"/>
                <w:lang w:val="en-GB"/>
              </w:rPr>
            </w:pPr>
            <w:r>
              <w:rPr>
                <w:rFonts w:eastAsiaTheme="minorEastAsia"/>
                <w:sz w:val="20"/>
                <w:szCs w:val="20"/>
                <w:lang w:val="en-GB"/>
              </w:rPr>
              <w:t>In our understanding, this can be subject to UE implementation.</w:t>
            </w:r>
          </w:p>
        </w:tc>
      </w:tr>
      <w:tr w:rsidR="00BA4ED8" w14:paraId="49471360" w14:textId="77777777">
        <w:tc>
          <w:tcPr>
            <w:tcW w:w="1250" w:type="dxa"/>
          </w:tcPr>
          <w:p w14:paraId="61F4538F" w14:textId="77777777" w:rsidR="00BA4ED8" w:rsidRDefault="005B7C93">
            <w:pPr>
              <w:spacing w:after="0"/>
              <w:rPr>
                <w:rFonts w:eastAsia="SimSun"/>
                <w:sz w:val="20"/>
                <w:szCs w:val="20"/>
              </w:rPr>
            </w:pPr>
            <w:r>
              <w:rPr>
                <w:rFonts w:eastAsia="SimSun"/>
                <w:sz w:val="20"/>
                <w:szCs w:val="20"/>
              </w:rPr>
              <w:t>MTK</w:t>
            </w:r>
          </w:p>
        </w:tc>
        <w:tc>
          <w:tcPr>
            <w:tcW w:w="8100" w:type="dxa"/>
          </w:tcPr>
          <w:p w14:paraId="75369034" w14:textId="77777777" w:rsidR="00BA4ED8" w:rsidRDefault="005B7C93">
            <w:pPr>
              <w:spacing w:after="0"/>
              <w:rPr>
                <w:rFonts w:eastAsiaTheme="minorEastAsia"/>
                <w:sz w:val="20"/>
                <w:szCs w:val="20"/>
                <w:lang w:val="en-GB"/>
              </w:rPr>
            </w:pPr>
            <w:r>
              <w:rPr>
                <w:rFonts w:eastAsiaTheme="minorEastAsia"/>
                <w:sz w:val="20"/>
                <w:szCs w:val="20"/>
                <w:lang w:val="en-GB"/>
              </w:rPr>
              <w:t>LPWUR should not measure anything on the guard bands. No text in the brackets.</w:t>
            </w:r>
          </w:p>
        </w:tc>
      </w:tr>
      <w:tr w:rsidR="00BA4ED8" w14:paraId="72CF3E2E" w14:textId="77777777">
        <w:tc>
          <w:tcPr>
            <w:tcW w:w="1250" w:type="dxa"/>
            <w:tcBorders>
              <w:bottom w:val="single" w:sz="4" w:space="0" w:color="auto"/>
            </w:tcBorders>
          </w:tcPr>
          <w:p w14:paraId="46BF26B6" w14:textId="77777777" w:rsidR="00BA4ED8" w:rsidRDefault="005B7C93">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2E3CEFFB" w14:textId="77777777" w:rsidR="00BA4ED8" w:rsidRDefault="005B7C93">
            <w:pPr>
              <w:spacing w:after="0"/>
              <w:rPr>
                <w:rFonts w:eastAsiaTheme="minorEastAsia"/>
                <w:sz w:val="20"/>
                <w:szCs w:val="20"/>
                <w:lang w:val="en-GB"/>
              </w:rPr>
            </w:pPr>
            <w:r>
              <w:rPr>
                <w:rFonts w:eastAsiaTheme="minorEastAsia"/>
                <w:sz w:val="20"/>
                <w:szCs w:val="20"/>
                <w:lang w:val="en-GB"/>
              </w:rPr>
              <w:t>There is no need to include guard band unless the LP-WUR filter will not remove guard band which is not proper operation in our understanding.</w:t>
            </w:r>
          </w:p>
        </w:tc>
      </w:tr>
      <w:tr w:rsidR="00BA4ED8" w14:paraId="08969958" w14:textId="77777777">
        <w:tc>
          <w:tcPr>
            <w:tcW w:w="1250" w:type="dxa"/>
            <w:shd w:val="clear" w:color="auto" w:fill="B4C6E7" w:themeFill="accent1" w:themeFillTint="66"/>
          </w:tcPr>
          <w:p w14:paraId="13916E4A"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4D40BEDC" w14:textId="77777777" w:rsidR="00BA4ED8" w:rsidRDefault="005B7C93">
            <w:pPr>
              <w:pStyle w:val="Heading4"/>
              <w:numPr>
                <w:ilvl w:val="0"/>
                <w:numId w:val="0"/>
              </w:numPr>
              <w:spacing w:after="0" w:line="240" w:lineRule="auto"/>
              <w:rPr>
                <w:sz w:val="20"/>
                <w:szCs w:val="20"/>
                <w:lang w:val="en-GB"/>
              </w:rPr>
            </w:pPr>
            <w:r>
              <w:rPr>
                <w:sz w:val="20"/>
                <w:szCs w:val="20"/>
                <w:lang w:val="en-GB"/>
              </w:rPr>
              <w:t>To explain why I included guard band for discussion here: in legacy definition, the measurement is done in frequency domain based on measurement for the REs, and it can be collected from the used REs only. For LP-RSRP and LP-RSSI, the LP-WUR is supposed to perform a filter around LP-SS first, and this filter is not a perfect filter with the sharp edge around LP-SS bandwidth, meaning that some signal from the guard band will be included in the final time-domain measurement. The question is whether we need to consider such level of detail in the definition of LP-RSRP and LP-RSSI. I removed the guard band from the updated proposal. Please share your view.</w:t>
            </w:r>
          </w:p>
          <w:p w14:paraId="47E6DDAE"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3-3r1</w:t>
            </w:r>
            <w:r>
              <w:rPr>
                <w:sz w:val="20"/>
                <w:szCs w:val="20"/>
                <w:highlight w:val="yellow"/>
                <w:lang w:val="en-GB"/>
              </w:rPr>
              <w:t>:</w:t>
            </w:r>
            <w:r>
              <w:rPr>
                <w:sz w:val="20"/>
                <w:szCs w:val="20"/>
                <w:lang w:val="en-GB"/>
              </w:rPr>
              <w:t xml:space="preserve"> </w:t>
            </w:r>
          </w:p>
          <w:p w14:paraId="7ED33B4B" w14:textId="77777777" w:rsidR="00BA4ED8" w:rsidRDefault="005B7C93">
            <w:pPr>
              <w:spacing w:after="0"/>
              <w:rPr>
                <w:rFonts w:eastAsiaTheme="minorEastAsia"/>
                <w:sz w:val="20"/>
                <w:szCs w:val="20"/>
                <w:lang w:val="en-GB"/>
              </w:rPr>
            </w:pPr>
            <w:r>
              <w:rPr>
                <w:sz w:val="20"/>
                <w:szCs w:val="20"/>
              </w:rPr>
              <w:t>For LP-SS based measurements, LP-RSR</w:t>
            </w:r>
            <w:r>
              <w:rPr>
                <w:color w:val="FF0000"/>
                <w:sz w:val="20"/>
                <w:szCs w:val="20"/>
              </w:rPr>
              <w:t>P</w:t>
            </w:r>
            <w:r>
              <w:rPr>
                <w:strike/>
                <w:color w:val="FF0000"/>
                <w:sz w:val="20"/>
                <w:szCs w:val="20"/>
              </w:rPr>
              <w:t>Q</w:t>
            </w:r>
            <w:r>
              <w:rPr>
                <w:sz w:val="20"/>
                <w:szCs w:val="20"/>
              </w:rPr>
              <w:t xml:space="preserve"> and LP-RSSI are measured within the </w:t>
            </w:r>
            <w:r>
              <w:rPr>
                <w:strike/>
                <w:color w:val="FF0000"/>
                <w:sz w:val="20"/>
                <w:szCs w:val="20"/>
              </w:rPr>
              <w:t>same bandwidth[, which is the</w:t>
            </w:r>
            <w:r>
              <w:rPr>
                <w:sz w:val="20"/>
                <w:szCs w:val="20"/>
              </w:rPr>
              <w:t xml:space="preserve"> LP-SS bandwidth</w:t>
            </w:r>
            <w:r>
              <w:rPr>
                <w:strike/>
                <w:color w:val="FF0000"/>
                <w:sz w:val="20"/>
                <w:szCs w:val="20"/>
              </w:rPr>
              <w:t xml:space="preserve"> plus a potential guard band]</w:t>
            </w:r>
            <w:r>
              <w:rPr>
                <w:sz w:val="20"/>
                <w:szCs w:val="20"/>
              </w:rPr>
              <w:t>.</w:t>
            </w:r>
          </w:p>
        </w:tc>
      </w:tr>
      <w:tr w:rsidR="00BA4ED8" w14:paraId="759D8E23" w14:textId="77777777">
        <w:tc>
          <w:tcPr>
            <w:tcW w:w="1250" w:type="dxa"/>
          </w:tcPr>
          <w:p w14:paraId="14858A6E" w14:textId="77777777" w:rsidR="00BA4ED8" w:rsidRDefault="005B7C9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621C600C" w14:textId="77777777" w:rsidR="00BA4ED8" w:rsidRDefault="005B7C93">
            <w:pPr>
              <w:spacing w:after="0"/>
              <w:rPr>
                <w:rFonts w:eastAsia="Yu Mincho"/>
                <w:sz w:val="20"/>
                <w:szCs w:val="20"/>
                <w:lang w:val="en-GB" w:eastAsia="ja-JP"/>
              </w:rPr>
            </w:pPr>
            <w:r>
              <w:rPr>
                <w:rFonts w:eastAsia="Yu Mincho" w:hint="eastAsia"/>
                <w:sz w:val="20"/>
                <w:szCs w:val="20"/>
                <w:lang w:val="en-GB" w:eastAsia="ja-JP"/>
              </w:rPr>
              <w:t>T</w:t>
            </w:r>
            <w:r>
              <w:rPr>
                <w:rFonts w:eastAsia="Yu Mincho"/>
                <w:sz w:val="20"/>
                <w:szCs w:val="20"/>
                <w:lang w:val="en-GB" w:eastAsia="ja-JP"/>
              </w:rPr>
              <w:t>hank you for clarification, we are OK with the updated proposal.</w:t>
            </w:r>
          </w:p>
        </w:tc>
      </w:tr>
      <w:tr w:rsidR="00BA4ED8" w14:paraId="10BAE818" w14:textId="77777777">
        <w:tc>
          <w:tcPr>
            <w:tcW w:w="1250" w:type="dxa"/>
          </w:tcPr>
          <w:p w14:paraId="3862D67E" w14:textId="77777777" w:rsidR="00BA4ED8" w:rsidRDefault="005B7C93">
            <w:pPr>
              <w:spacing w:after="0"/>
              <w:rPr>
                <w:rFonts w:eastAsia="Yu Mincho"/>
                <w:sz w:val="20"/>
                <w:szCs w:val="20"/>
                <w:lang w:eastAsia="ja-JP"/>
              </w:rPr>
            </w:pPr>
            <w:r>
              <w:rPr>
                <w:rFonts w:eastAsia="SimSun" w:hint="eastAsia"/>
                <w:sz w:val="20"/>
                <w:szCs w:val="20"/>
              </w:rPr>
              <w:t>H</w:t>
            </w:r>
            <w:r>
              <w:rPr>
                <w:rFonts w:eastAsia="SimSun"/>
                <w:sz w:val="20"/>
                <w:szCs w:val="20"/>
              </w:rPr>
              <w:t>uawei, HiSilicon</w:t>
            </w:r>
          </w:p>
        </w:tc>
        <w:tc>
          <w:tcPr>
            <w:tcW w:w="8100" w:type="dxa"/>
          </w:tcPr>
          <w:p w14:paraId="42CB6A54" w14:textId="77777777" w:rsidR="00BA4ED8" w:rsidRDefault="005B7C93">
            <w:pPr>
              <w:spacing w:after="0"/>
              <w:rPr>
                <w:rFonts w:eastAsia="Yu Mincho"/>
                <w:sz w:val="20"/>
                <w:szCs w:val="20"/>
                <w:lang w:val="en-GB" w:eastAsia="ja-JP"/>
              </w:rPr>
            </w:pPr>
            <w:r>
              <w:rPr>
                <w:rFonts w:eastAsiaTheme="minorEastAsia"/>
                <w:sz w:val="20"/>
                <w:szCs w:val="20"/>
                <w:lang w:val="en-GB"/>
              </w:rPr>
              <w:t xml:space="preserve">OK </w:t>
            </w:r>
          </w:p>
        </w:tc>
      </w:tr>
      <w:tr w:rsidR="00BA4ED8" w14:paraId="78552398" w14:textId="77777777">
        <w:tc>
          <w:tcPr>
            <w:tcW w:w="1250" w:type="dxa"/>
          </w:tcPr>
          <w:p w14:paraId="6D669072" w14:textId="77777777" w:rsidR="00BA4ED8" w:rsidRDefault="005B7C93">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12C05A4E" w14:textId="77777777" w:rsidR="00BA4ED8" w:rsidRDefault="005B7C93">
            <w:pPr>
              <w:spacing w:after="0"/>
              <w:rPr>
                <w:rFonts w:eastAsiaTheme="minorEastAsia"/>
                <w:sz w:val="20"/>
                <w:szCs w:val="20"/>
              </w:rPr>
            </w:pPr>
            <w:r>
              <w:rPr>
                <w:rFonts w:eastAsiaTheme="minorEastAsia" w:hint="eastAsia"/>
                <w:sz w:val="20"/>
                <w:szCs w:val="20"/>
              </w:rPr>
              <w:t>The LP-WUR does not know the measured signal is within the LP-SS bandwidth or not.</w:t>
            </w:r>
          </w:p>
        </w:tc>
      </w:tr>
      <w:tr w:rsidR="006E465E" w14:paraId="3735A1E8" w14:textId="77777777" w:rsidTr="00CB6DDB">
        <w:tc>
          <w:tcPr>
            <w:tcW w:w="1250" w:type="dxa"/>
            <w:tcBorders>
              <w:bottom w:val="single" w:sz="4" w:space="0" w:color="auto"/>
            </w:tcBorders>
          </w:tcPr>
          <w:p w14:paraId="414FB109" w14:textId="77777777" w:rsidR="006E465E" w:rsidRDefault="006E465E" w:rsidP="00263F85">
            <w:pPr>
              <w:spacing w:after="0"/>
              <w:rPr>
                <w:rFonts w:eastAsia="SimSun"/>
                <w:sz w:val="20"/>
                <w:szCs w:val="20"/>
              </w:rPr>
            </w:pPr>
            <w:r>
              <w:rPr>
                <w:rFonts w:eastAsia="SimSun" w:hint="eastAsia"/>
                <w:sz w:val="20"/>
                <w:szCs w:val="20"/>
              </w:rPr>
              <w:t>OPPO</w:t>
            </w:r>
          </w:p>
        </w:tc>
        <w:tc>
          <w:tcPr>
            <w:tcW w:w="8100" w:type="dxa"/>
            <w:tcBorders>
              <w:bottom w:val="single" w:sz="4" w:space="0" w:color="auto"/>
            </w:tcBorders>
          </w:tcPr>
          <w:p w14:paraId="2947813C" w14:textId="77777777" w:rsidR="006E465E" w:rsidRDefault="006E465E" w:rsidP="00263F85">
            <w:pPr>
              <w:spacing w:after="0"/>
              <w:rPr>
                <w:rFonts w:eastAsiaTheme="minorEastAsia"/>
                <w:sz w:val="20"/>
                <w:szCs w:val="20"/>
              </w:rPr>
            </w:pPr>
            <w:r>
              <w:rPr>
                <w:rFonts w:eastAsiaTheme="minorEastAsia" w:hint="eastAsia"/>
                <w:sz w:val="20"/>
                <w:szCs w:val="20"/>
              </w:rPr>
              <w:t>The</w:t>
            </w:r>
            <w:r>
              <w:rPr>
                <w:rFonts w:eastAsiaTheme="minorEastAsia"/>
                <w:sz w:val="20"/>
                <w:szCs w:val="20"/>
              </w:rPr>
              <w:t xml:space="preserve"> updated version is fine.</w:t>
            </w:r>
          </w:p>
        </w:tc>
      </w:tr>
      <w:tr w:rsidR="00564584" w14:paraId="5C061A65" w14:textId="77777777" w:rsidTr="00CB6DDB">
        <w:tc>
          <w:tcPr>
            <w:tcW w:w="1250" w:type="dxa"/>
            <w:shd w:val="clear" w:color="auto" w:fill="B4C6E7" w:themeFill="accent1" w:themeFillTint="66"/>
          </w:tcPr>
          <w:p w14:paraId="60B8F5A6" w14:textId="0846257C" w:rsidR="00564584" w:rsidRDefault="00564584" w:rsidP="00263F8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0CFF2690" w14:textId="70AF819F" w:rsidR="00564584" w:rsidRDefault="00564584" w:rsidP="00263F85">
            <w:pPr>
              <w:spacing w:after="0"/>
              <w:rPr>
                <w:rFonts w:eastAsiaTheme="minorEastAsia"/>
                <w:sz w:val="20"/>
                <w:szCs w:val="20"/>
              </w:rPr>
            </w:pPr>
            <w:r>
              <w:rPr>
                <w:rFonts w:eastAsiaTheme="minorEastAsia"/>
                <w:sz w:val="20"/>
                <w:szCs w:val="20"/>
              </w:rPr>
              <w:t xml:space="preserve">There was comment that </w:t>
            </w:r>
            <w:r w:rsidR="00E1508F">
              <w:rPr>
                <w:rFonts w:eastAsiaTheme="minorEastAsia"/>
                <w:sz w:val="20"/>
                <w:szCs w:val="20"/>
              </w:rPr>
              <w:t>currently for SS-RSRP/SS-RSRP the exact measurement bandwidth is up to UE implementation as long as the requirements are satisfied</w:t>
            </w:r>
            <w:r w:rsidR="00802D6D">
              <w:rPr>
                <w:rFonts w:eastAsiaTheme="minorEastAsia"/>
                <w:sz w:val="20"/>
                <w:szCs w:val="20"/>
              </w:rPr>
              <w:t>, e.g. it can be smaller than the SSS bandwidth</w:t>
            </w:r>
            <w:r w:rsidR="00E1508F">
              <w:rPr>
                <w:rFonts w:eastAsiaTheme="minorEastAsia"/>
                <w:sz w:val="20"/>
                <w:szCs w:val="20"/>
              </w:rPr>
              <w:t xml:space="preserve">. </w:t>
            </w:r>
          </w:p>
          <w:p w14:paraId="3BCCCF39" w14:textId="5BECC5F9" w:rsidR="0022356A" w:rsidRPr="0022356A" w:rsidRDefault="0022356A" w:rsidP="0022356A">
            <w:pPr>
              <w:spacing w:after="0"/>
              <w:rPr>
                <w:rFonts w:eastAsiaTheme="minorEastAsia"/>
                <w:sz w:val="20"/>
                <w:szCs w:val="20"/>
              </w:rPr>
            </w:pPr>
            <w:r>
              <w:rPr>
                <w:rFonts w:eastAsiaTheme="minorEastAsia"/>
                <w:sz w:val="20"/>
                <w:szCs w:val="20"/>
              </w:rPr>
              <w:t>From TS 38.215: for SS-RSRP, “</w:t>
            </w:r>
            <w:r w:rsidRPr="0022356A">
              <w:rPr>
                <w:rFonts w:eastAsiaTheme="minorEastAsia"/>
                <w:sz w:val="20"/>
                <w:szCs w:val="20"/>
              </w:rPr>
              <w:t>NOTE 1: The number of resource elements within the measurement period that are used by the UE to determine</w:t>
            </w:r>
            <w:r>
              <w:rPr>
                <w:rFonts w:eastAsiaTheme="minorEastAsia"/>
                <w:sz w:val="20"/>
                <w:szCs w:val="20"/>
              </w:rPr>
              <w:t xml:space="preserve"> </w:t>
            </w:r>
            <w:r w:rsidRPr="0022356A">
              <w:rPr>
                <w:rFonts w:eastAsiaTheme="minorEastAsia"/>
                <w:sz w:val="20"/>
                <w:szCs w:val="20"/>
              </w:rPr>
              <w:t>SS-RSRP is left up to the UE implementation with the limitation that corresponding measurement</w:t>
            </w:r>
          </w:p>
          <w:p w14:paraId="67C4D7A9" w14:textId="77777777" w:rsidR="0022356A" w:rsidRDefault="0022356A" w:rsidP="0022356A">
            <w:pPr>
              <w:spacing w:after="0"/>
              <w:rPr>
                <w:rFonts w:eastAsiaTheme="minorEastAsia"/>
                <w:sz w:val="20"/>
                <w:szCs w:val="20"/>
              </w:rPr>
            </w:pPr>
            <w:r w:rsidRPr="0022356A">
              <w:rPr>
                <w:rFonts w:eastAsiaTheme="minorEastAsia"/>
                <w:sz w:val="20"/>
                <w:szCs w:val="20"/>
              </w:rPr>
              <w:t xml:space="preserve">accuracy requirements </w:t>
            </w:r>
            <w:proofErr w:type="gramStart"/>
            <w:r w:rsidRPr="0022356A">
              <w:rPr>
                <w:rFonts w:eastAsiaTheme="minorEastAsia"/>
                <w:sz w:val="20"/>
                <w:szCs w:val="20"/>
              </w:rPr>
              <w:t>have to</w:t>
            </w:r>
            <w:proofErr w:type="gramEnd"/>
            <w:r w:rsidRPr="0022356A">
              <w:rPr>
                <w:rFonts w:eastAsiaTheme="minorEastAsia"/>
                <w:sz w:val="20"/>
                <w:szCs w:val="20"/>
              </w:rPr>
              <w:t xml:space="preserve"> be fulfilled.</w:t>
            </w:r>
            <w:r>
              <w:rPr>
                <w:rFonts w:eastAsiaTheme="minorEastAsia"/>
                <w:sz w:val="20"/>
                <w:szCs w:val="20"/>
              </w:rPr>
              <w:t>”</w:t>
            </w:r>
          </w:p>
          <w:p w14:paraId="1C4B3EC4" w14:textId="77777777" w:rsidR="00802D6D" w:rsidRPr="00802D6D" w:rsidRDefault="0022356A" w:rsidP="00802D6D">
            <w:pPr>
              <w:spacing w:after="0"/>
              <w:rPr>
                <w:rFonts w:eastAsiaTheme="minorEastAsia"/>
                <w:sz w:val="20"/>
                <w:szCs w:val="20"/>
              </w:rPr>
            </w:pPr>
            <w:r>
              <w:rPr>
                <w:rFonts w:eastAsiaTheme="minorEastAsia"/>
                <w:sz w:val="20"/>
                <w:szCs w:val="20"/>
              </w:rPr>
              <w:t>Then for SS-RS</w:t>
            </w:r>
            <w:r w:rsidR="00802D6D">
              <w:rPr>
                <w:rFonts w:eastAsiaTheme="minorEastAsia"/>
                <w:sz w:val="20"/>
                <w:szCs w:val="20"/>
              </w:rPr>
              <w:t>RQ, it says “</w:t>
            </w:r>
            <w:r w:rsidR="00802D6D" w:rsidRPr="00802D6D">
              <w:rPr>
                <w:rFonts w:eastAsiaTheme="minorEastAsia"/>
                <w:sz w:val="20"/>
                <w:szCs w:val="20"/>
              </w:rPr>
              <w:t>The measurements in the numerator and denominator</w:t>
            </w:r>
          </w:p>
          <w:p w14:paraId="7430C7AE" w14:textId="77777777" w:rsidR="0022356A" w:rsidRDefault="00802D6D" w:rsidP="00802D6D">
            <w:pPr>
              <w:spacing w:after="0"/>
              <w:rPr>
                <w:rFonts w:eastAsiaTheme="minorEastAsia"/>
                <w:sz w:val="20"/>
                <w:szCs w:val="20"/>
              </w:rPr>
            </w:pPr>
            <w:r w:rsidRPr="00802D6D">
              <w:rPr>
                <w:rFonts w:eastAsiaTheme="minorEastAsia"/>
                <w:sz w:val="20"/>
                <w:szCs w:val="20"/>
              </w:rPr>
              <w:t>shall be made over the same set of resource blocks.</w:t>
            </w:r>
            <w:r>
              <w:rPr>
                <w:rFonts w:eastAsiaTheme="minorEastAsia"/>
                <w:sz w:val="20"/>
                <w:szCs w:val="20"/>
              </w:rPr>
              <w:t>”</w:t>
            </w:r>
          </w:p>
          <w:p w14:paraId="7C606548" w14:textId="77777777" w:rsidR="00802D6D" w:rsidRDefault="00802D6D" w:rsidP="00802D6D">
            <w:pPr>
              <w:spacing w:after="0"/>
              <w:rPr>
                <w:rFonts w:eastAsiaTheme="minorEastAsia"/>
                <w:sz w:val="20"/>
                <w:szCs w:val="20"/>
              </w:rPr>
            </w:pPr>
          </w:p>
          <w:p w14:paraId="7ED6C9E9" w14:textId="1111D89D" w:rsidR="00051148" w:rsidRDefault="00802D6D" w:rsidP="00802D6D">
            <w:pPr>
              <w:spacing w:after="0"/>
              <w:rPr>
                <w:rFonts w:eastAsiaTheme="minorEastAsia"/>
                <w:sz w:val="20"/>
                <w:szCs w:val="20"/>
              </w:rPr>
            </w:pPr>
            <w:r>
              <w:rPr>
                <w:rFonts w:eastAsiaTheme="minorEastAsia"/>
                <w:sz w:val="20"/>
                <w:szCs w:val="20"/>
              </w:rPr>
              <w:t>Following the same rationale, one way is not</w:t>
            </w:r>
            <w:r w:rsidR="00051148">
              <w:rPr>
                <w:rFonts w:eastAsiaTheme="minorEastAsia"/>
                <w:sz w:val="20"/>
                <w:szCs w:val="20"/>
              </w:rPr>
              <w:t xml:space="preserve"> to</w:t>
            </w:r>
            <w:r>
              <w:rPr>
                <w:rFonts w:eastAsiaTheme="minorEastAsia"/>
                <w:sz w:val="20"/>
                <w:szCs w:val="20"/>
              </w:rPr>
              <w:t xml:space="preserve"> mandate the measurement bandwidth to be the LP-SS bandwidth, but following similar </w:t>
            </w:r>
            <w:r w:rsidR="00051148">
              <w:rPr>
                <w:rFonts w:eastAsiaTheme="minorEastAsia"/>
                <w:sz w:val="20"/>
                <w:szCs w:val="20"/>
              </w:rPr>
              <w:t>definition as SS-RSRP/SS-RSRQ. It is updated as follows:</w:t>
            </w:r>
          </w:p>
          <w:p w14:paraId="386BA8C3" w14:textId="74A24A85" w:rsidR="00051148" w:rsidRDefault="00051148" w:rsidP="00051148">
            <w:pPr>
              <w:pStyle w:val="Heading4"/>
              <w:numPr>
                <w:ilvl w:val="0"/>
                <w:numId w:val="0"/>
              </w:numPr>
              <w:spacing w:after="0" w:line="240" w:lineRule="auto"/>
              <w:rPr>
                <w:sz w:val="20"/>
                <w:szCs w:val="20"/>
                <w:lang w:val="en-GB"/>
              </w:rPr>
            </w:pPr>
            <w:r>
              <w:rPr>
                <w:b/>
                <w:bCs/>
                <w:sz w:val="20"/>
                <w:szCs w:val="20"/>
                <w:highlight w:val="yellow"/>
                <w:lang w:val="en-GB"/>
              </w:rPr>
              <w:t>Proposal 3-3r2</w:t>
            </w:r>
            <w:r>
              <w:rPr>
                <w:sz w:val="20"/>
                <w:szCs w:val="20"/>
                <w:highlight w:val="yellow"/>
                <w:lang w:val="en-GB"/>
              </w:rPr>
              <w:t>:</w:t>
            </w:r>
            <w:r>
              <w:rPr>
                <w:sz w:val="20"/>
                <w:szCs w:val="20"/>
                <w:lang w:val="en-GB"/>
              </w:rPr>
              <w:t xml:space="preserve"> </w:t>
            </w:r>
          </w:p>
          <w:p w14:paraId="37D02FCA" w14:textId="7FBDE80B" w:rsidR="00051148" w:rsidRDefault="00051148" w:rsidP="00051148">
            <w:pPr>
              <w:spacing w:after="0"/>
              <w:rPr>
                <w:rFonts w:eastAsiaTheme="minorEastAsia"/>
                <w:sz w:val="20"/>
                <w:szCs w:val="20"/>
              </w:rPr>
            </w:pPr>
            <w:r>
              <w:rPr>
                <w:sz w:val="20"/>
                <w:szCs w:val="20"/>
              </w:rPr>
              <w:t>For LP-SS based measurements, LP-RS</w:t>
            </w:r>
            <w:r w:rsidRPr="00051148">
              <w:rPr>
                <w:sz w:val="20"/>
                <w:szCs w:val="20"/>
              </w:rPr>
              <w:t>RP</w:t>
            </w:r>
            <w:r>
              <w:rPr>
                <w:sz w:val="20"/>
                <w:szCs w:val="20"/>
              </w:rPr>
              <w:t xml:space="preserve"> and LP-RSSI are measured within the same bandwidth.</w:t>
            </w:r>
          </w:p>
          <w:p w14:paraId="32B4C569" w14:textId="710B31C5" w:rsidR="00051148" w:rsidRDefault="00051148" w:rsidP="00802D6D">
            <w:pPr>
              <w:spacing w:after="0"/>
              <w:rPr>
                <w:rFonts w:eastAsiaTheme="minorEastAsia"/>
                <w:sz w:val="20"/>
                <w:szCs w:val="20"/>
              </w:rPr>
            </w:pPr>
          </w:p>
        </w:tc>
      </w:tr>
      <w:tr w:rsidR="00564584" w14:paraId="7A219DE8" w14:textId="77777777" w:rsidTr="00902ABE">
        <w:tc>
          <w:tcPr>
            <w:tcW w:w="1250" w:type="dxa"/>
            <w:tcBorders>
              <w:bottom w:val="single" w:sz="4" w:space="0" w:color="auto"/>
            </w:tcBorders>
          </w:tcPr>
          <w:p w14:paraId="38603C88" w14:textId="37AD75A4" w:rsidR="00564584" w:rsidRDefault="00960998" w:rsidP="00263F85">
            <w:pPr>
              <w:spacing w:after="0"/>
              <w:rPr>
                <w:rFonts w:eastAsia="SimSun"/>
                <w:sz w:val="20"/>
                <w:szCs w:val="20"/>
              </w:rPr>
            </w:pPr>
            <w:r>
              <w:rPr>
                <w:rFonts w:eastAsia="SimSun" w:hint="eastAsia"/>
                <w:sz w:val="20"/>
                <w:szCs w:val="20"/>
              </w:rPr>
              <w:t>CATT</w:t>
            </w:r>
          </w:p>
        </w:tc>
        <w:tc>
          <w:tcPr>
            <w:tcW w:w="8100" w:type="dxa"/>
            <w:tcBorders>
              <w:bottom w:val="single" w:sz="4" w:space="0" w:color="auto"/>
            </w:tcBorders>
          </w:tcPr>
          <w:p w14:paraId="5EFF104F" w14:textId="14AC709E" w:rsidR="00564584" w:rsidRDefault="00960998" w:rsidP="00263F85">
            <w:pPr>
              <w:spacing w:after="0"/>
              <w:rPr>
                <w:rFonts w:eastAsiaTheme="minorEastAsia"/>
                <w:sz w:val="20"/>
                <w:szCs w:val="20"/>
              </w:rPr>
            </w:pPr>
            <w:r>
              <w:rPr>
                <w:rFonts w:eastAsiaTheme="minorEastAsia" w:hint="eastAsia"/>
                <w:sz w:val="20"/>
                <w:szCs w:val="20"/>
              </w:rPr>
              <w:t>OK</w:t>
            </w:r>
          </w:p>
        </w:tc>
      </w:tr>
      <w:tr w:rsidR="00902ABE" w14:paraId="2D779A11" w14:textId="77777777" w:rsidTr="00902ABE">
        <w:tc>
          <w:tcPr>
            <w:tcW w:w="1250" w:type="dxa"/>
            <w:shd w:val="clear" w:color="auto" w:fill="B4C6E7" w:themeFill="accent1" w:themeFillTint="66"/>
          </w:tcPr>
          <w:p w14:paraId="168A41CC" w14:textId="69A42B87" w:rsidR="00902ABE" w:rsidRDefault="00902ABE" w:rsidP="00263F8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510AFC23" w14:textId="1CC9B8BF" w:rsidR="00902ABE" w:rsidRDefault="00902ABE" w:rsidP="00263F85">
            <w:pPr>
              <w:spacing w:after="0"/>
              <w:rPr>
                <w:rFonts w:eastAsiaTheme="minorEastAsia"/>
                <w:sz w:val="20"/>
                <w:szCs w:val="20"/>
              </w:rPr>
            </w:pPr>
            <w:r>
              <w:rPr>
                <w:rFonts w:eastAsiaTheme="minorEastAsia"/>
                <w:sz w:val="20"/>
                <w:szCs w:val="20"/>
              </w:rPr>
              <w:t>A modified version of P3-3r2 was agreed. Discussion is closed.</w:t>
            </w:r>
          </w:p>
        </w:tc>
      </w:tr>
    </w:tbl>
    <w:p w14:paraId="7543866F" w14:textId="77777777" w:rsidR="00BA4ED8" w:rsidRPr="006E465E" w:rsidRDefault="00BA4ED8">
      <w:pPr>
        <w:spacing w:after="0" w:line="240" w:lineRule="auto"/>
        <w:rPr>
          <w:sz w:val="20"/>
          <w:szCs w:val="20"/>
        </w:rPr>
      </w:pPr>
    </w:p>
    <w:p w14:paraId="3A895938" w14:textId="77777777" w:rsidR="00BA4ED8" w:rsidRDefault="005B7C93">
      <w:pPr>
        <w:spacing w:after="0" w:line="240" w:lineRule="auto"/>
        <w:rPr>
          <w:sz w:val="20"/>
          <w:szCs w:val="20"/>
          <w:lang w:val="en-GB"/>
        </w:rPr>
      </w:pPr>
      <w:r>
        <w:rPr>
          <w:sz w:val="20"/>
          <w:szCs w:val="20"/>
          <w:lang w:val="en-GB"/>
        </w:rPr>
        <w:t>RRM measurement metrics for OFDM-based receiver is still an open issue.</w:t>
      </w:r>
    </w:p>
    <w:p w14:paraId="42308DCA"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3-4</w:t>
      </w:r>
      <w:r>
        <w:rPr>
          <w:sz w:val="20"/>
          <w:szCs w:val="20"/>
          <w:highlight w:val="yellow"/>
          <w:lang w:val="en-GB"/>
        </w:rPr>
        <w:t>:</w:t>
      </w:r>
      <w:r>
        <w:rPr>
          <w:sz w:val="20"/>
          <w:szCs w:val="20"/>
          <w:lang w:val="en-GB"/>
        </w:rPr>
        <w:t xml:space="preserve"> </w:t>
      </w:r>
    </w:p>
    <w:p w14:paraId="5BBC4D0E" w14:textId="77777777" w:rsidR="00BA4ED8" w:rsidRDefault="005B7C93">
      <w:pPr>
        <w:spacing w:after="0" w:line="240" w:lineRule="auto"/>
        <w:rPr>
          <w:sz w:val="20"/>
          <w:szCs w:val="20"/>
        </w:rPr>
      </w:pPr>
      <w:r>
        <w:rPr>
          <w:sz w:val="20"/>
          <w:szCs w:val="20"/>
        </w:rPr>
        <w:t>From RAN1 perspective, if measurement based on LP-SS is supported for OFDM-based receiver, the same LP-RSRP and LP-RSRQ metrics can be supported for RRM serving cell measurement as for OOK-based receiver.</w:t>
      </w:r>
    </w:p>
    <w:tbl>
      <w:tblPr>
        <w:tblStyle w:val="TableGrid"/>
        <w:tblW w:w="0" w:type="auto"/>
        <w:tblLook w:val="04A0" w:firstRow="1" w:lastRow="0" w:firstColumn="1" w:lastColumn="0" w:noHBand="0" w:noVBand="1"/>
      </w:tblPr>
      <w:tblGrid>
        <w:gridCol w:w="1250"/>
        <w:gridCol w:w="8100"/>
      </w:tblGrid>
      <w:tr w:rsidR="00BA4ED8" w14:paraId="3D57CE80" w14:textId="77777777">
        <w:tc>
          <w:tcPr>
            <w:tcW w:w="1250" w:type="dxa"/>
            <w:shd w:val="clear" w:color="auto" w:fill="9CC2E5" w:themeFill="accent5" w:themeFillTint="99"/>
          </w:tcPr>
          <w:p w14:paraId="61E507A6"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2A6344EC" w14:textId="77777777" w:rsidR="00BA4ED8" w:rsidRDefault="005B7C93">
            <w:pPr>
              <w:spacing w:after="0"/>
              <w:rPr>
                <w:b/>
                <w:bCs/>
                <w:sz w:val="20"/>
                <w:szCs w:val="20"/>
                <w:lang w:val="en-GB"/>
              </w:rPr>
            </w:pPr>
            <w:r>
              <w:rPr>
                <w:b/>
                <w:bCs/>
                <w:sz w:val="20"/>
                <w:szCs w:val="20"/>
                <w:lang w:val="en-GB"/>
              </w:rPr>
              <w:t>Comments</w:t>
            </w:r>
          </w:p>
        </w:tc>
      </w:tr>
      <w:tr w:rsidR="00BA4ED8" w14:paraId="476F1EDF" w14:textId="77777777">
        <w:tc>
          <w:tcPr>
            <w:tcW w:w="1250" w:type="dxa"/>
          </w:tcPr>
          <w:p w14:paraId="6C99EA40" w14:textId="77777777" w:rsidR="00BA4ED8" w:rsidRDefault="005B7C93">
            <w:pPr>
              <w:spacing w:after="0"/>
              <w:rPr>
                <w:rFonts w:eastAsia="SimSun"/>
                <w:sz w:val="20"/>
                <w:szCs w:val="20"/>
              </w:rPr>
            </w:pPr>
            <w:r>
              <w:rPr>
                <w:rFonts w:eastAsia="SimSun"/>
                <w:sz w:val="20"/>
                <w:szCs w:val="20"/>
              </w:rPr>
              <w:lastRenderedPageBreak/>
              <w:t xml:space="preserve">TCL </w:t>
            </w:r>
          </w:p>
        </w:tc>
        <w:tc>
          <w:tcPr>
            <w:tcW w:w="8100" w:type="dxa"/>
          </w:tcPr>
          <w:p w14:paraId="67BC8CB6" w14:textId="77777777" w:rsidR="00BA4ED8" w:rsidRDefault="005B7C93">
            <w:pPr>
              <w:spacing w:after="0"/>
              <w:rPr>
                <w:rFonts w:eastAsiaTheme="minorEastAsia"/>
                <w:sz w:val="20"/>
                <w:szCs w:val="20"/>
                <w:lang w:val="en-GB"/>
              </w:rPr>
            </w:pPr>
            <w:r>
              <w:rPr>
                <w:rFonts w:eastAsiaTheme="minorEastAsia"/>
                <w:sz w:val="20"/>
                <w:szCs w:val="20"/>
                <w:lang w:val="en-GB"/>
              </w:rPr>
              <w:t xml:space="preserve">Support the proposal. </w:t>
            </w:r>
          </w:p>
        </w:tc>
      </w:tr>
      <w:tr w:rsidR="00BA4ED8" w14:paraId="18088DE1" w14:textId="77777777">
        <w:tc>
          <w:tcPr>
            <w:tcW w:w="1250" w:type="dxa"/>
          </w:tcPr>
          <w:p w14:paraId="0D003B6A" w14:textId="77777777" w:rsidR="00BA4ED8" w:rsidRDefault="005B7C93">
            <w:pPr>
              <w:spacing w:after="0"/>
              <w:rPr>
                <w:rFonts w:eastAsia="SimSun"/>
                <w:sz w:val="20"/>
                <w:szCs w:val="20"/>
              </w:rPr>
            </w:pPr>
            <w:r>
              <w:rPr>
                <w:rFonts w:eastAsia="SimSun"/>
                <w:sz w:val="20"/>
                <w:szCs w:val="20"/>
              </w:rPr>
              <w:t>Xiaomi</w:t>
            </w:r>
          </w:p>
        </w:tc>
        <w:tc>
          <w:tcPr>
            <w:tcW w:w="8100" w:type="dxa"/>
          </w:tcPr>
          <w:p w14:paraId="5CF40249" w14:textId="77777777" w:rsidR="00BA4ED8" w:rsidRDefault="005B7C93">
            <w:pPr>
              <w:spacing w:after="0"/>
              <w:rPr>
                <w:rFonts w:eastAsiaTheme="minorEastAsia"/>
                <w:sz w:val="20"/>
                <w:szCs w:val="20"/>
                <w:lang w:val="en-GB"/>
              </w:rPr>
            </w:pPr>
            <w:r>
              <w:rPr>
                <w:rFonts w:eastAsiaTheme="minorEastAsia"/>
                <w:sz w:val="20"/>
                <w:szCs w:val="20"/>
                <w:lang w:val="en-GB"/>
              </w:rPr>
              <w:t>OK</w:t>
            </w:r>
          </w:p>
        </w:tc>
      </w:tr>
      <w:tr w:rsidR="00BA4ED8" w14:paraId="006F7B27" w14:textId="77777777">
        <w:tc>
          <w:tcPr>
            <w:tcW w:w="1250" w:type="dxa"/>
          </w:tcPr>
          <w:p w14:paraId="1B379EAC" w14:textId="77777777" w:rsidR="00BA4ED8" w:rsidRDefault="005B7C93">
            <w:pPr>
              <w:spacing w:after="0"/>
              <w:rPr>
                <w:rFonts w:eastAsia="SimSun"/>
                <w:sz w:val="20"/>
                <w:szCs w:val="20"/>
              </w:rPr>
            </w:pPr>
            <w:r>
              <w:rPr>
                <w:rFonts w:eastAsia="SimSun"/>
                <w:sz w:val="20"/>
                <w:szCs w:val="20"/>
              </w:rPr>
              <w:t>LG</w:t>
            </w:r>
          </w:p>
        </w:tc>
        <w:tc>
          <w:tcPr>
            <w:tcW w:w="8100" w:type="dxa"/>
          </w:tcPr>
          <w:p w14:paraId="3FCEED39" w14:textId="77777777" w:rsidR="00BA4ED8" w:rsidRDefault="005B7C93">
            <w:pPr>
              <w:spacing w:after="0"/>
              <w:rPr>
                <w:rFonts w:eastAsiaTheme="minorEastAsia"/>
                <w:sz w:val="20"/>
                <w:szCs w:val="20"/>
                <w:lang w:val="en-GB"/>
              </w:rPr>
            </w:pPr>
            <w:r>
              <w:rPr>
                <w:rFonts w:eastAsiaTheme="minorEastAsia"/>
                <w:sz w:val="20"/>
                <w:szCs w:val="20"/>
                <w:lang w:val="en-GB"/>
              </w:rPr>
              <w:t>OK</w:t>
            </w:r>
          </w:p>
        </w:tc>
      </w:tr>
      <w:tr w:rsidR="00BA4ED8" w14:paraId="134A1450" w14:textId="77777777">
        <w:tc>
          <w:tcPr>
            <w:tcW w:w="1250" w:type="dxa"/>
          </w:tcPr>
          <w:p w14:paraId="4FD439AB" w14:textId="77777777" w:rsidR="00BA4ED8" w:rsidRDefault="005B7C93">
            <w:pPr>
              <w:spacing w:after="0"/>
              <w:rPr>
                <w:rFonts w:eastAsia="SimSun"/>
                <w:sz w:val="20"/>
                <w:szCs w:val="20"/>
              </w:rPr>
            </w:pPr>
            <w:r>
              <w:rPr>
                <w:rFonts w:eastAsia="SimSun" w:hint="eastAsia"/>
                <w:sz w:val="20"/>
                <w:szCs w:val="20"/>
              </w:rPr>
              <w:t>CATT</w:t>
            </w:r>
          </w:p>
        </w:tc>
        <w:tc>
          <w:tcPr>
            <w:tcW w:w="8100" w:type="dxa"/>
          </w:tcPr>
          <w:p w14:paraId="1BB53F4C" w14:textId="77777777" w:rsidR="00BA4ED8" w:rsidRDefault="005B7C93">
            <w:pPr>
              <w:spacing w:after="0"/>
              <w:rPr>
                <w:rFonts w:eastAsiaTheme="minorEastAsia"/>
                <w:sz w:val="20"/>
                <w:szCs w:val="20"/>
                <w:lang w:val="en-GB"/>
              </w:rPr>
            </w:pPr>
            <w:r>
              <w:rPr>
                <w:rFonts w:eastAsiaTheme="minorEastAsia" w:hint="eastAsia"/>
                <w:sz w:val="20"/>
                <w:szCs w:val="20"/>
                <w:lang w:val="en-GB"/>
              </w:rPr>
              <w:t>OK</w:t>
            </w:r>
          </w:p>
        </w:tc>
      </w:tr>
      <w:tr w:rsidR="00BA4ED8" w14:paraId="2C77F500" w14:textId="77777777">
        <w:tc>
          <w:tcPr>
            <w:tcW w:w="1250" w:type="dxa"/>
          </w:tcPr>
          <w:p w14:paraId="1BFA0267" w14:textId="77777777" w:rsidR="00BA4ED8" w:rsidRDefault="005B7C93">
            <w:pPr>
              <w:spacing w:after="0"/>
              <w:rPr>
                <w:rFonts w:eastAsia="Yu Mincho"/>
                <w:sz w:val="20"/>
                <w:szCs w:val="20"/>
                <w:lang w:eastAsia="ja-JP"/>
              </w:rPr>
            </w:pPr>
            <w:r>
              <w:rPr>
                <w:rFonts w:eastAsia="SimSun"/>
                <w:sz w:val="20"/>
                <w:szCs w:val="20"/>
              </w:rPr>
              <w:t xml:space="preserve">Samsung </w:t>
            </w:r>
          </w:p>
        </w:tc>
        <w:tc>
          <w:tcPr>
            <w:tcW w:w="8100" w:type="dxa"/>
          </w:tcPr>
          <w:p w14:paraId="613AEBE1" w14:textId="77777777" w:rsidR="00BA4ED8" w:rsidRDefault="005B7C93">
            <w:pPr>
              <w:spacing w:after="0"/>
              <w:rPr>
                <w:rFonts w:eastAsia="Yu Mincho"/>
                <w:sz w:val="20"/>
                <w:szCs w:val="20"/>
                <w:lang w:eastAsia="ja-JP"/>
              </w:rPr>
            </w:pPr>
            <w:r>
              <w:rPr>
                <w:rFonts w:eastAsiaTheme="minorEastAsia"/>
                <w:sz w:val="20"/>
                <w:szCs w:val="20"/>
                <w:lang w:val="en-GB"/>
              </w:rPr>
              <w:t>This proposal should be discussed until there is an agreement to say the overlaid OFDM sequence for LP-SS should be specified for RRM measurement, otherwise, we think it too early to discuss this proposal.</w:t>
            </w:r>
          </w:p>
        </w:tc>
      </w:tr>
      <w:tr w:rsidR="00BA4ED8" w14:paraId="650B0A74" w14:textId="77777777">
        <w:tc>
          <w:tcPr>
            <w:tcW w:w="1250" w:type="dxa"/>
          </w:tcPr>
          <w:p w14:paraId="10FEC7CF" w14:textId="77777777" w:rsidR="00BA4ED8" w:rsidRDefault="005B7C93">
            <w:pPr>
              <w:spacing w:after="0"/>
              <w:rPr>
                <w:rFonts w:eastAsia="SimSun"/>
                <w:sz w:val="20"/>
                <w:szCs w:val="20"/>
              </w:rPr>
            </w:pPr>
            <w:r>
              <w:rPr>
                <w:rFonts w:eastAsia="SimSun"/>
                <w:sz w:val="20"/>
                <w:szCs w:val="20"/>
              </w:rPr>
              <w:t>MTK</w:t>
            </w:r>
          </w:p>
        </w:tc>
        <w:tc>
          <w:tcPr>
            <w:tcW w:w="8100" w:type="dxa"/>
          </w:tcPr>
          <w:p w14:paraId="19441CA1" w14:textId="77777777" w:rsidR="00BA4ED8" w:rsidRDefault="005B7C93">
            <w:pPr>
              <w:spacing w:after="0"/>
              <w:rPr>
                <w:rFonts w:eastAsiaTheme="minorEastAsia"/>
                <w:sz w:val="20"/>
                <w:szCs w:val="20"/>
                <w:lang w:val="en-GB"/>
              </w:rPr>
            </w:pPr>
            <w:r>
              <w:rPr>
                <w:rFonts w:eastAsiaTheme="minorEastAsia"/>
                <w:sz w:val="20"/>
                <w:szCs w:val="20"/>
                <w:lang w:val="en-GB"/>
              </w:rPr>
              <w:t>Do not support OFDM-WUR to measure LP-SS due to its power consumption.</w:t>
            </w:r>
          </w:p>
        </w:tc>
      </w:tr>
      <w:tr w:rsidR="00BA4ED8" w14:paraId="41AE0FE3" w14:textId="77777777">
        <w:tc>
          <w:tcPr>
            <w:tcW w:w="1250" w:type="dxa"/>
          </w:tcPr>
          <w:p w14:paraId="739CE64B" w14:textId="77777777" w:rsidR="00BA4ED8" w:rsidRDefault="005B7C93">
            <w:pPr>
              <w:spacing w:after="0"/>
              <w:rPr>
                <w:rFonts w:eastAsia="SimSun"/>
                <w:sz w:val="20"/>
                <w:szCs w:val="20"/>
              </w:rPr>
            </w:pPr>
            <w:r>
              <w:rPr>
                <w:rFonts w:eastAsia="SimSun"/>
                <w:sz w:val="20"/>
                <w:szCs w:val="20"/>
              </w:rPr>
              <w:t>Qualcomm</w:t>
            </w:r>
          </w:p>
        </w:tc>
        <w:tc>
          <w:tcPr>
            <w:tcW w:w="8100" w:type="dxa"/>
          </w:tcPr>
          <w:p w14:paraId="653BC980" w14:textId="77777777" w:rsidR="00BA4ED8" w:rsidRDefault="005B7C93">
            <w:pPr>
              <w:spacing w:after="0"/>
              <w:rPr>
                <w:rFonts w:eastAsiaTheme="minorEastAsia"/>
                <w:sz w:val="20"/>
                <w:szCs w:val="20"/>
                <w:lang w:val="en-GB"/>
              </w:rPr>
            </w:pPr>
            <w:r>
              <w:rPr>
                <w:rFonts w:eastAsiaTheme="minorEastAsia"/>
                <w:sz w:val="20"/>
                <w:szCs w:val="20"/>
                <w:lang w:val="en-GB"/>
              </w:rPr>
              <w:t>Agree with Samsung</w:t>
            </w:r>
          </w:p>
        </w:tc>
      </w:tr>
      <w:tr w:rsidR="00BA4ED8" w14:paraId="1B9D8AFF" w14:textId="77777777">
        <w:tc>
          <w:tcPr>
            <w:tcW w:w="1250" w:type="dxa"/>
          </w:tcPr>
          <w:p w14:paraId="4DA44FE1" w14:textId="77777777" w:rsidR="00BA4ED8" w:rsidRDefault="005B7C93">
            <w:pPr>
              <w:spacing w:after="0"/>
              <w:rPr>
                <w:rFonts w:eastAsia="SimSun"/>
                <w:sz w:val="20"/>
                <w:szCs w:val="20"/>
              </w:rPr>
            </w:pPr>
            <w:r>
              <w:rPr>
                <w:rFonts w:eastAsia="SimSun" w:hint="eastAsia"/>
                <w:sz w:val="20"/>
                <w:szCs w:val="20"/>
              </w:rPr>
              <w:t>H</w:t>
            </w:r>
            <w:r>
              <w:rPr>
                <w:rFonts w:eastAsia="SimSun"/>
                <w:sz w:val="20"/>
                <w:szCs w:val="20"/>
              </w:rPr>
              <w:t>uawei, HiSilicon</w:t>
            </w:r>
          </w:p>
        </w:tc>
        <w:tc>
          <w:tcPr>
            <w:tcW w:w="8100" w:type="dxa"/>
          </w:tcPr>
          <w:p w14:paraId="33995177" w14:textId="77777777" w:rsidR="00BA4ED8" w:rsidRDefault="005B7C93">
            <w:pPr>
              <w:spacing w:after="0"/>
              <w:rPr>
                <w:rFonts w:eastAsiaTheme="minorEastAsia"/>
                <w:sz w:val="20"/>
                <w:szCs w:val="20"/>
                <w:lang w:val="en-GB"/>
              </w:rPr>
            </w:pPr>
            <w:r>
              <w:rPr>
                <w:rFonts w:eastAsiaTheme="minorEastAsia"/>
                <w:sz w:val="20"/>
                <w:szCs w:val="20"/>
                <w:lang w:val="en-GB"/>
              </w:rPr>
              <w:t>We are generally OK for this proposal. But we don't see any reason to block OFDM-based receiver to utilize LP-SS for RRM measurement. And we also don't see any difficulty to let OFDM-based receiver to utilize LP-SS no matter whether overlaid OFDM sequence is supported for LP-SS or not. Thus we suggest the following:</w:t>
            </w:r>
          </w:p>
          <w:p w14:paraId="1BD71D32" w14:textId="77777777" w:rsidR="00BA4ED8" w:rsidRDefault="00BA4ED8">
            <w:pPr>
              <w:spacing w:after="0"/>
              <w:rPr>
                <w:rFonts w:eastAsiaTheme="minorEastAsia"/>
                <w:sz w:val="20"/>
                <w:szCs w:val="20"/>
                <w:lang w:val="en-GB"/>
              </w:rPr>
            </w:pPr>
          </w:p>
          <w:p w14:paraId="2687CE46" w14:textId="77777777" w:rsidR="00BA4ED8" w:rsidRDefault="005B7C93">
            <w:pPr>
              <w:spacing w:after="0" w:line="240" w:lineRule="auto"/>
              <w:rPr>
                <w:sz w:val="20"/>
                <w:szCs w:val="20"/>
              </w:rPr>
            </w:pPr>
            <w:r>
              <w:rPr>
                <w:sz w:val="20"/>
                <w:szCs w:val="20"/>
              </w:rPr>
              <w:t xml:space="preserve">From RAN1 perspective, </w:t>
            </w:r>
            <w:r>
              <w:rPr>
                <w:strike/>
                <w:color w:val="FF0000"/>
                <w:sz w:val="20"/>
                <w:szCs w:val="20"/>
              </w:rPr>
              <w:t xml:space="preserve">if </w:t>
            </w:r>
            <w:r>
              <w:rPr>
                <w:color w:val="FF0000"/>
                <w:sz w:val="20"/>
                <w:szCs w:val="20"/>
              </w:rPr>
              <w:t>for</w:t>
            </w:r>
            <w:r>
              <w:rPr>
                <w:sz w:val="20"/>
                <w:szCs w:val="20"/>
              </w:rPr>
              <w:t xml:space="preserve"> measurement based on LP-SS </w:t>
            </w:r>
            <w:r>
              <w:rPr>
                <w:strike/>
                <w:color w:val="FF0000"/>
                <w:sz w:val="20"/>
                <w:szCs w:val="20"/>
              </w:rPr>
              <w:t xml:space="preserve">is supported </w:t>
            </w:r>
            <w:r>
              <w:rPr>
                <w:sz w:val="20"/>
                <w:szCs w:val="20"/>
              </w:rPr>
              <w:t>for OFDM-based receiver, the same LP-RSRP and LP-RSRQ metrics can be supported for RRM serving cell measurement as for OOK-based receiver.</w:t>
            </w:r>
          </w:p>
          <w:p w14:paraId="4301155E" w14:textId="77777777" w:rsidR="00BA4ED8" w:rsidRDefault="00BA4ED8">
            <w:pPr>
              <w:spacing w:after="0"/>
              <w:rPr>
                <w:rFonts w:eastAsiaTheme="minorEastAsia"/>
                <w:sz w:val="20"/>
                <w:szCs w:val="20"/>
              </w:rPr>
            </w:pPr>
          </w:p>
        </w:tc>
      </w:tr>
      <w:tr w:rsidR="006E465E" w14:paraId="442BE76B" w14:textId="77777777" w:rsidTr="006E465E">
        <w:tc>
          <w:tcPr>
            <w:tcW w:w="1250" w:type="dxa"/>
          </w:tcPr>
          <w:p w14:paraId="33A60694" w14:textId="77777777" w:rsidR="006E465E" w:rsidRDefault="006E465E" w:rsidP="00263F85">
            <w:pPr>
              <w:spacing w:after="0"/>
              <w:rPr>
                <w:rFonts w:eastAsia="SimSun"/>
                <w:sz w:val="20"/>
                <w:szCs w:val="20"/>
              </w:rPr>
            </w:pPr>
            <w:r>
              <w:rPr>
                <w:rFonts w:eastAsia="SimSun" w:hint="eastAsia"/>
                <w:sz w:val="20"/>
                <w:szCs w:val="20"/>
              </w:rPr>
              <w:t>O</w:t>
            </w:r>
            <w:r>
              <w:rPr>
                <w:rFonts w:eastAsia="SimSun"/>
                <w:sz w:val="20"/>
                <w:szCs w:val="20"/>
              </w:rPr>
              <w:t>PPO</w:t>
            </w:r>
          </w:p>
        </w:tc>
        <w:tc>
          <w:tcPr>
            <w:tcW w:w="8100" w:type="dxa"/>
          </w:tcPr>
          <w:p w14:paraId="035738D5" w14:textId="77777777" w:rsidR="006E465E" w:rsidRDefault="006E465E" w:rsidP="00263F85">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agree to support that measurement by OFDM receiver.</w:t>
            </w:r>
          </w:p>
        </w:tc>
      </w:tr>
    </w:tbl>
    <w:p w14:paraId="05EA15EF" w14:textId="77777777" w:rsidR="00BA4ED8" w:rsidRPr="006E465E" w:rsidRDefault="00BA4ED8">
      <w:pPr>
        <w:spacing w:after="0" w:line="240" w:lineRule="auto"/>
        <w:rPr>
          <w:sz w:val="20"/>
          <w:szCs w:val="20"/>
          <w:lang w:val="en-GB"/>
        </w:rPr>
      </w:pPr>
    </w:p>
    <w:p w14:paraId="00581545" w14:textId="77777777" w:rsidR="00BA4ED8" w:rsidRDefault="00BA4ED8">
      <w:pPr>
        <w:spacing w:after="0" w:line="240" w:lineRule="auto"/>
        <w:rPr>
          <w:sz w:val="20"/>
          <w:szCs w:val="20"/>
          <w:lang w:val="en-GB"/>
        </w:rPr>
      </w:pPr>
    </w:p>
    <w:p w14:paraId="4E34A852" w14:textId="77777777" w:rsidR="00BA4ED8" w:rsidRDefault="005B7C93">
      <w:pPr>
        <w:spacing w:after="0" w:line="240" w:lineRule="auto"/>
        <w:rPr>
          <w:sz w:val="20"/>
          <w:szCs w:val="20"/>
          <w:lang w:val="en-GB"/>
        </w:rPr>
      </w:pPr>
      <w:r>
        <w:rPr>
          <w:sz w:val="20"/>
          <w:szCs w:val="20"/>
          <w:lang w:val="en-GB"/>
        </w:rPr>
        <w:t xml:space="preserve">For OFDM-based LP-WUR, there are two </w:t>
      </w:r>
      <w:proofErr w:type="spellStart"/>
      <w:r>
        <w:rPr>
          <w:sz w:val="20"/>
          <w:szCs w:val="20"/>
          <w:lang w:val="en-GB"/>
        </w:rPr>
        <w:t>flavors</w:t>
      </w:r>
      <w:proofErr w:type="spellEnd"/>
      <w:r>
        <w:rPr>
          <w:sz w:val="20"/>
          <w:szCs w:val="20"/>
          <w:lang w:val="en-GB"/>
        </w:rPr>
        <w:t>, one using time-domain processing (without FFT), another one using frequency-domain processing (with FFT). For the definition of RRM measurement metrics based on SSS, one way is to have a unified definition for both cases, leaving it to UE implementation whether to measure it in time or frequency domain. The other way is to separately define the metrics, with the LP-WUR using frequency-domain processing reusing the legacy definitions. The following proposal is a starting point for discussion.</w:t>
      </w:r>
    </w:p>
    <w:p w14:paraId="552A2ABB" w14:textId="77777777" w:rsidR="00BA4ED8" w:rsidRDefault="00BA4ED8">
      <w:pPr>
        <w:spacing w:after="0" w:line="240" w:lineRule="auto"/>
        <w:rPr>
          <w:sz w:val="20"/>
          <w:szCs w:val="20"/>
          <w:lang w:val="en-GB"/>
        </w:rPr>
      </w:pPr>
    </w:p>
    <w:p w14:paraId="4DB62119" w14:textId="11847686" w:rsidR="00BA4ED8" w:rsidRDefault="005B7C93">
      <w:pPr>
        <w:pStyle w:val="Heading4"/>
        <w:numPr>
          <w:ilvl w:val="0"/>
          <w:numId w:val="0"/>
        </w:numPr>
        <w:spacing w:after="0" w:line="240" w:lineRule="auto"/>
        <w:rPr>
          <w:sz w:val="20"/>
          <w:szCs w:val="20"/>
          <w:lang w:val="en-GB"/>
        </w:rPr>
      </w:pPr>
      <w:r w:rsidRPr="006B62EC">
        <w:rPr>
          <w:b/>
          <w:bCs/>
          <w:sz w:val="20"/>
          <w:szCs w:val="20"/>
          <w:highlight w:val="lightGray"/>
          <w:lang w:val="en-GB"/>
        </w:rPr>
        <w:t>[</w:t>
      </w:r>
      <w:r w:rsidR="00452433" w:rsidRPr="006B62EC">
        <w:rPr>
          <w:b/>
          <w:bCs/>
          <w:sz w:val="20"/>
          <w:szCs w:val="20"/>
          <w:highlight w:val="lightGray"/>
          <w:lang w:val="en-GB"/>
        </w:rPr>
        <w:t>CLOSED</w:t>
      </w:r>
      <w:r w:rsidRPr="006B62EC">
        <w:rPr>
          <w:b/>
          <w:bCs/>
          <w:sz w:val="20"/>
          <w:szCs w:val="20"/>
          <w:highlight w:val="lightGray"/>
          <w:lang w:val="en-GB"/>
        </w:rPr>
        <w:t>] Proposal 3-5</w:t>
      </w:r>
      <w:r w:rsidRPr="006B62EC">
        <w:rPr>
          <w:sz w:val="20"/>
          <w:szCs w:val="20"/>
          <w:highlight w:val="lightGray"/>
          <w:lang w:val="en-GB"/>
        </w:rPr>
        <w:t>:</w:t>
      </w:r>
      <w:r>
        <w:rPr>
          <w:sz w:val="20"/>
          <w:szCs w:val="20"/>
          <w:lang w:val="en-GB"/>
        </w:rPr>
        <w:t xml:space="preserve"> </w:t>
      </w:r>
    </w:p>
    <w:p w14:paraId="5F209BC4" w14:textId="77777777" w:rsidR="00BA4ED8" w:rsidRDefault="005B7C93">
      <w:pPr>
        <w:spacing w:after="0" w:line="240" w:lineRule="auto"/>
        <w:rPr>
          <w:sz w:val="20"/>
          <w:szCs w:val="20"/>
        </w:rPr>
      </w:pPr>
      <w:r>
        <w:rPr>
          <w:sz w:val="20"/>
          <w:szCs w:val="20"/>
        </w:rPr>
        <w:t>From RAN1 perspective, for the RRM measurement metrics for OFDM-based LP-WUR based on SSS,</w:t>
      </w:r>
    </w:p>
    <w:p w14:paraId="01048653" w14:textId="77777777" w:rsidR="00BA4ED8" w:rsidRDefault="005B7C93" w:rsidP="00075E3C">
      <w:pPr>
        <w:pStyle w:val="ListParagraph"/>
      </w:pPr>
      <w:r>
        <w:t>Option 1: The same definition is used for LP-WUR with either time-domain or frequency-domain processing.</w:t>
      </w:r>
    </w:p>
    <w:p w14:paraId="25A1C2A5" w14:textId="77777777" w:rsidR="00BA4ED8" w:rsidRDefault="005B7C93" w:rsidP="00075E3C">
      <w:pPr>
        <w:pStyle w:val="ListParagraph"/>
      </w:pPr>
      <w:r>
        <w:t>LP-RSRP is the total received power of SSS within the corresponding bandwidth.</w:t>
      </w:r>
    </w:p>
    <w:p w14:paraId="49B4F907" w14:textId="77777777" w:rsidR="00BA4ED8" w:rsidRDefault="005B7C93" w:rsidP="00075E3C">
      <w:pPr>
        <w:pStyle w:val="ListParagraph"/>
      </w:pPr>
      <w:r>
        <w:t>LP-RSRQ = LP-RSRP/LP-RSSI, where LP-RSSI is the linear average of the total received power observed in certain OFDM symbols of measurement time resource(s) within the corresponding bandwidth.</w:t>
      </w:r>
    </w:p>
    <w:p w14:paraId="3EC252A7" w14:textId="77777777" w:rsidR="00BA4ED8" w:rsidRDefault="005B7C93" w:rsidP="00075E3C">
      <w:pPr>
        <w:pStyle w:val="ListParagraph"/>
      </w:pPr>
      <w:r>
        <w:t>FFS the definition of OFDM symbols of measurement time resource(s)</w:t>
      </w:r>
    </w:p>
    <w:p w14:paraId="3FE9AF61" w14:textId="77777777" w:rsidR="00BA4ED8" w:rsidRDefault="005B7C93" w:rsidP="00075E3C">
      <w:pPr>
        <w:pStyle w:val="ListParagraph"/>
      </w:pPr>
      <w:r>
        <w:t xml:space="preserve">Option 2: </w:t>
      </w:r>
    </w:p>
    <w:p w14:paraId="02F9E67F" w14:textId="77777777" w:rsidR="00BA4ED8" w:rsidRDefault="005B7C93" w:rsidP="00075E3C">
      <w:pPr>
        <w:pStyle w:val="ListParagraph"/>
      </w:pPr>
      <w:r>
        <w:t>For LP-WUR with frequency-domain processing, reuse the definition of SS-RSRP and SS-RSRQ for LP-RSRP and LP-RSRQ, respectively.</w:t>
      </w:r>
    </w:p>
    <w:p w14:paraId="480C49D6" w14:textId="77777777" w:rsidR="00BA4ED8" w:rsidRDefault="005B7C93" w:rsidP="00075E3C">
      <w:pPr>
        <w:pStyle w:val="ListParagraph"/>
      </w:pPr>
      <w:r>
        <w:t>For LP-WUR with time-domain processing, use the same definition as in Option 1.</w:t>
      </w:r>
    </w:p>
    <w:p w14:paraId="1A797D53" w14:textId="77777777" w:rsidR="00BA4ED8" w:rsidRDefault="00BA4ED8">
      <w:pPr>
        <w:spacing w:after="0" w:line="240" w:lineRule="auto"/>
        <w:rPr>
          <w:sz w:val="20"/>
          <w:szCs w:val="20"/>
          <w:lang w:val="en-GB"/>
        </w:rPr>
      </w:pPr>
    </w:p>
    <w:tbl>
      <w:tblPr>
        <w:tblStyle w:val="TableGrid"/>
        <w:tblW w:w="0" w:type="auto"/>
        <w:tblLook w:val="04A0" w:firstRow="1" w:lastRow="0" w:firstColumn="1" w:lastColumn="0" w:noHBand="0" w:noVBand="1"/>
      </w:tblPr>
      <w:tblGrid>
        <w:gridCol w:w="1250"/>
        <w:gridCol w:w="8100"/>
      </w:tblGrid>
      <w:tr w:rsidR="00BA4ED8" w14:paraId="706E1569" w14:textId="77777777">
        <w:tc>
          <w:tcPr>
            <w:tcW w:w="1250" w:type="dxa"/>
            <w:shd w:val="clear" w:color="auto" w:fill="9CC2E5" w:themeFill="accent5" w:themeFillTint="99"/>
          </w:tcPr>
          <w:p w14:paraId="41C996D2" w14:textId="77777777" w:rsidR="00BA4ED8" w:rsidRDefault="005B7C9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6DABBC92" w14:textId="77777777" w:rsidR="00BA4ED8" w:rsidRDefault="005B7C93">
            <w:pPr>
              <w:spacing w:after="0"/>
              <w:rPr>
                <w:b/>
                <w:bCs/>
                <w:sz w:val="20"/>
                <w:szCs w:val="20"/>
                <w:lang w:val="en-GB"/>
              </w:rPr>
            </w:pPr>
            <w:r>
              <w:rPr>
                <w:b/>
                <w:bCs/>
                <w:sz w:val="20"/>
                <w:szCs w:val="20"/>
                <w:lang w:val="en-GB"/>
              </w:rPr>
              <w:t>Comments</w:t>
            </w:r>
          </w:p>
        </w:tc>
      </w:tr>
      <w:tr w:rsidR="00BA4ED8" w14:paraId="0B026312" w14:textId="77777777">
        <w:tc>
          <w:tcPr>
            <w:tcW w:w="1250" w:type="dxa"/>
          </w:tcPr>
          <w:p w14:paraId="4A385E65" w14:textId="77777777" w:rsidR="00BA4ED8" w:rsidRDefault="005B7C93">
            <w:pPr>
              <w:spacing w:after="0"/>
              <w:rPr>
                <w:rFonts w:eastAsia="SimSun"/>
                <w:sz w:val="20"/>
                <w:szCs w:val="20"/>
              </w:rPr>
            </w:pPr>
            <w:r>
              <w:rPr>
                <w:rFonts w:eastAsia="SimSun"/>
                <w:sz w:val="20"/>
                <w:szCs w:val="20"/>
              </w:rPr>
              <w:t>Vivo</w:t>
            </w:r>
          </w:p>
        </w:tc>
        <w:tc>
          <w:tcPr>
            <w:tcW w:w="8100" w:type="dxa"/>
          </w:tcPr>
          <w:p w14:paraId="6F8A2F44" w14:textId="77777777" w:rsidR="00BA4ED8" w:rsidRDefault="005B7C93">
            <w:pPr>
              <w:spacing w:after="0"/>
              <w:rPr>
                <w:rFonts w:eastAsiaTheme="minorEastAsia"/>
                <w:sz w:val="20"/>
                <w:szCs w:val="20"/>
                <w:lang w:val="en-GB"/>
              </w:rPr>
            </w:pPr>
            <w:r>
              <w:rPr>
                <w:rFonts w:eastAsiaTheme="minorEastAsia"/>
                <w:sz w:val="20"/>
                <w:szCs w:val="20"/>
                <w:lang w:val="en-GB"/>
              </w:rPr>
              <w:t xml:space="preserve">Generally, we support option1. But, we don’t support separate metric/definition for OFDM-based LP-WUR with frequency and time domain processing. Instead, we can define in one way, which can be applicable for both by implementation. </w:t>
            </w:r>
          </w:p>
          <w:p w14:paraId="23443718" w14:textId="77777777" w:rsidR="00BA4ED8" w:rsidRDefault="005B7C93">
            <w:pPr>
              <w:spacing w:after="0"/>
              <w:rPr>
                <w:rFonts w:eastAsiaTheme="minorEastAsia"/>
                <w:sz w:val="20"/>
                <w:szCs w:val="20"/>
                <w:lang w:val="en-GB"/>
              </w:rPr>
            </w:pPr>
            <w:r>
              <w:rPr>
                <w:rFonts w:eastAsiaTheme="minorEastAsia"/>
                <w:sz w:val="20"/>
                <w:szCs w:val="20"/>
                <w:lang w:val="en-GB"/>
              </w:rPr>
              <w:t xml:space="preserve">For UE MR, legacy SSB based RSRP and RSSI is measured based on RE granularity in frequency domain. But for UE LR, considering the merit of time domain-based processing for LR, the measurement is performed over the whole bandwidth of SSS without finer granularity of resource element as MR, thus the measured power would be the total power over SSS bandwidth rather than the average power of </w:t>
            </w:r>
            <w:proofErr w:type="spellStart"/>
            <w:r>
              <w:rPr>
                <w:rFonts w:eastAsiaTheme="minorEastAsia"/>
                <w:sz w:val="20"/>
                <w:szCs w:val="20"/>
                <w:lang w:val="en-GB"/>
              </w:rPr>
              <w:t>REs.</w:t>
            </w:r>
            <w:proofErr w:type="spellEnd"/>
          </w:p>
        </w:tc>
      </w:tr>
      <w:tr w:rsidR="00BA4ED8" w14:paraId="25F23B15" w14:textId="77777777">
        <w:tc>
          <w:tcPr>
            <w:tcW w:w="1250" w:type="dxa"/>
          </w:tcPr>
          <w:p w14:paraId="759F6AB9" w14:textId="77777777" w:rsidR="00BA4ED8" w:rsidRDefault="005B7C93">
            <w:pPr>
              <w:spacing w:after="0"/>
              <w:rPr>
                <w:rFonts w:eastAsia="SimSun"/>
                <w:sz w:val="20"/>
                <w:szCs w:val="20"/>
              </w:rPr>
            </w:pPr>
            <w:r>
              <w:rPr>
                <w:rFonts w:eastAsia="SimSun"/>
                <w:sz w:val="20"/>
                <w:szCs w:val="20"/>
              </w:rPr>
              <w:t>Xiaomi</w:t>
            </w:r>
          </w:p>
        </w:tc>
        <w:tc>
          <w:tcPr>
            <w:tcW w:w="8100" w:type="dxa"/>
          </w:tcPr>
          <w:p w14:paraId="7FCE3C74" w14:textId="77777777" w:rsidR="00BA4ED8" w:rsidRDefault="005B7C93">
            <w:pPr>
              <w:spacing w:after="0"/>
              <w:rPr>
                <w:rFonts w:eastAsia="SimSun"/>
                <w:sz w:val="20"/>
                <w:szCs w:val="20"/>
              </w:rPr>
            </w:pPr>
            <w:r>
              <w:rPr>
                <w:rFonts w:eastAsiaTheme="minorEastAsia"/>
                <w:sz w:val="20"/>
                <w:szCs w:val="20"/>
                <w:lang w:val="en-GB"/>
              </w:rPr>
              <w:t>Prefer option1</w:t>
            </w:r>
          </w:p>
        </w:tc>
      </w:tr>
      <w:tr w:rsidR="00BA4ED8" w14:paraId="2CCCE18D" w14:textId="77777777">
        <w:tc>
          <w:tcPr>
            <w:tcW w:w="1250" w:type="dxa"/>
          </w:tcPr>
          <w:p w14:paraId="58D161BB" w14:textId="77777777" w:rsidR="00BA4ED8" w:rsidRDefault="005B7C93">
            <w:pPr>
              <w:spacing w:after="0"/>
              <w:rPr>
                <w:rFonts w:eastAsia="SimSun"/>
                <w:sz w:val="20"/>
                <w:szCs w:val="20"/>
              </w:rPr>
            </w:pPr>
            <w:r>
              <w:rPr>
                <w:rFonts w:eastAsia="SimSun"/>
                <w:sz w:val="20"/>
                <w:szCs w:val="20"/>
              </w:rPr>
              <w:t>LG</w:t>
            </w:r>
          </w:p>
        </w:tc>
        <w:tc>
          <w:tcPr>
            <w:tcW w:w="8100" w:type="dxa"/>
          </w:tcPr>
          <w:p w14:paraId="739F1940" w14:textId="77777777" w:rsidR="00BA4ED8" w:rsidRDefault="005B7C93">
            <w:pPr>
              <w:spacing w:after="0"/>
              <w:rPr>
                <w:rFonts w:eastAsia="Malgun Gothic"/>
                <w:sz w:val="20"/>
                <w:szCs w:val="20"/>
                <w:lang w:val="en-GB" w:eastAsia="ko-KR"/>
              </w:rPr>
            </w:pPr>
            <w:r>
              <w:rPr>
                <w:rFonts w:eastAsia="Malgun Gothic"/>
                <w:sz w:val="20"/>
                <w:szCs w:val="20"/>
                <w:lang w:val="en-GB" w:eastAsia="ko-KR"/>
              </w:rPr>
              <w:t>First</w:t>
            </w:r>
            <w:r>
              <w:rPr>
                <w:rFonts w:eastAsia="Malgun Gothic" w:hint="eastAsia"/>
                <w:sz w:val="20"/>
                <w:szCs w:val="20"/>
                <w:lang w:val="en-GB" w:eastAsia="ko-KR"/>
              </w:rPr>
              <w:t xml:space="preserve">, we prefer to use </w:t>
            </w:r>
            <w:r>
              <w:rPr>
                <w:rFonts w:eastAsia="Malgun Gothic"/>
                <w:sz w:val="20"/>
                <w:szCs w:val="20"/>
                <w:lang w:val="en-GB" w:eastAsia="ko-KR"/>
              </w:rPr>
              <w:t>different</w:t>
            </w:r>
            <w:r>
              <w:rPr>
                <w:rFonts w:eastAsia="Malgun Gothic" w:hint="eastAsia"/>
                <w:sz w:val="20"/>
                <w:szCs w:val="20"/>
                <w:lang w:val="en-GB" w:eastAsia="ko-KR"/>
              </w:rPr>
              <w:t xml:space="preserve"> name for metrics based on SSS. Since the </w:t>
            </w:r>
            <w:r>
              <w:rPr>
                <w:rFonts w:eastAsia="Malgun Gothic"/>
                <w:sz w:val="20"/>
                <w:szCs w:val="20"/>
                <w:lang w:val="en-GB" w:eastAsia="ko-KR"/>
              </w:rPr>
              <w:t>former</w:t>
            </w:r>
            <w:r>
              <w:rPr>
                <w:rFonts w:eastAsia="Malgun Gothic" w:hint="eastAsia"/>
                <w:sz w:val="20"/>
                <w:szCs w:val="20"/>
                <w:lang w:val="en-GB" w:eastAsia="ko-KR"/>
              </w:rPr>
              <w:t xml:space="preserve"> part of the metric name usually reflects the target reference signal, </w:t>
            </w:r>
            <w:r>
              <w:rPr>
                <w:rFonts w:eastAsia="Malgun Gothic"/>
                <w:sz w:val="20"/>
                <w:szCs w:val="20"/>
                <w:lang w:val="en-GB" w:eastAsia="ko-KR"/>
              </w:rPr>
              <w:t>rather</w:t>
            </w:r>
            <w:r>
              <w:rPr>
                <w:rFonts w:eastAsia="Malgun Gothic" w:hint="eastAsia"/>
                <w:sz w:val="20"/>
                <w:szCs w:val="20"/>
                <w:lang w:val="en-GB" w:eastAsia="ko-KR"/>
              </w:rPr>
              <w:t xml:space="preserve"> than UE receiver type. </w:t>
            </w:r>
          </w:p>
          <w:p w14:paraId="39988FAE" w14:textId="77777777" w:rsidR="00BA4ED8" w:rsidRDefault="005B7C93">
            <w:pPr>
              <w:spacing w:after="0"/>
              <w:rPr>
                <w:rFonts w:eastAsia="SimSun"/>
                <w:sz w:val="20"/>
                <w:szCs w:val="20"/>
              </w:rPr>
            </w:pPr>
            <w:r>
              <w:rPr>
                <w:rFonts w:eastAsia="Malgun Gothic" w:hint="eastAsia"/>
                <w:sz w:val="20"/>
                <w:szCs w:val="20"/>
                <w:lang w:val="en-GB" w:eastAsia="ko-KR"/>
              </w:rPr>
              <w:t>Regarding how to derive the metric, we prefer Option 2</w:t>
            </w:r>
          </w:p>
        </w:tc>
      </w:tr>
      <w:tr w:rsidR="00BA4ED8" w14:paraId="4DE507E9" w14:textId="77777777">
        <w:tc>
          <w:tcPr>
            <w:tcW w:w="1250" w:type="dxa"/>
          </w:tcPr>
          <w:p w14:paraId="4AF5A1CF" w14:textId="77777777" w:rsidR="00BA4ED8" w:rsidRDefault="005B7C93">
            <w:pPr>
              <w:spacing w:after="0"/>
              <w:rPr>
                <w:rFonts w:eastAsia="SimSun"/>
                <w:sz w:val="20"/>
                <w:szCs w:val="20"/>
              </w:rPr>
            </w:pPr>
            <w:r>
              <w:rPr>
                <w:rFonts w:eastAsia="SimSun" w:hint="eastAsia"/>
                <w:sz w:val="20"/>
                <w:szCs w:val="20"/>
              </w:rPr>
              <w:t>CATT</w:t>
            </w:r>
          </w:p>
        </w:tc>
        <w:tc>
          <w:tcPr>
            <w:tcW w:w="8100" w:type="dxa"/>
          </w:tcPr>
          <w:p w14:paraId="4C4D55E5" w14:textId="77777777" w:rsidR="00BA4ED8" w:rsidRDefault="005B7C93">
            <w:pPr>
              <w:spacing w:after="0"/>
              <w:rPr>
                <w:rFonts w:eastAsiaTheme="minorEastAsia"/>
                <w:sz w:val="20"/>
                <w:szCs w:val="20"/>
                <w:lang w:val="en-GB"/>
              </w:rPr>
            </w:pPr>
            <w:r>
              <w:rPr>
                <w:rFonts w:eastAsia="SimSun" w:hint="eastAsia"/>
                <w:sz w:val="20"/>
                <w:szCs w:val="20"/>
              </w:rPr>
              <w:t xml:space="preserve">Option 2 is more </w:t>
            </w:r>
            <w:r>
              <w:rPr>
                <w:rFonts w:eastAsia="SimSun"/>
                <w:sz w:val="20"/>
                <w:szCs w:val="20"/>
              </w:rPr>
              <w:t>reasonable</w:t>
            </w:r>
            <w:r>
              <w:rPr>
                <w:rFonts w:eastAsia="SimSun" w:hint="eastAsia"/>
                <w:sz w:val="20"/>
                <w:szCs w:val="20"/>
              </w:rPr>
              <w:t xml:space="preserve"> with </w:t>
            </w:r>
            <w:r>
              <w:rPr>
                <w:rFonts w:eastAsia="SimSun"/>
                <w:sz w:val="20"/>
                <w:szCs w:val="20"/>
              </w:rPr>
              <w:t>reusing</w:t>
            </w:r>
            <w:r>
              <w:rPr>
                <w:rFonts w:eastAsia="SimSun" w:hint="eastAsia"/>
                <w:sz w:val="20"/>
                <w:szCs w:val="20"/>
              </w:rPr>
              <w:t xml:space="preserve"> </w:t>
            </w:r>
            <w:r>
              <w:rPr>
                <w:rFonts w:eastAsia="SimSun"/>
                <w:sz w:val="20"/>
                <w:szCs w:val="20"/>
              </w:rPr>
              <w:t>the definition of SS-RSRP and SS-RSRQ</w:t>
            </w:r>
            <w:r>
              <w:rPr>
                <w:rFonts w:eastAsia="SimSun" w:hint="eastAsia"/>
                <w:sz w:val="20"/>
                <w:szCs w:val="20"/>
              </w:rPr>
              <w:t xml:space="preserve"> for</w:t>
            </w:r>
            <w:r>
              <w:rPr>
                <w:rFonts w:eastAsia="SimSun"/>
                <w:sz w:val="20"/>
                <w:szCs w:val="20"/>
              </w:rPr>
              <w:t xml:space="preserve"> OFDM-based LP-WUR</w:t>
            </w:r>
            <w:r>
              <w:rPr>
                <w:rFonts w:eastAsia="SimSun" w:hint="eastAsia"/>
                <w:sz w:val="20"/>
                <w:szCs w:val="20"/>
              </w:rPr>
              <w:t xml:space="preserve"> with FFT.</w:t>
            </w:r>
          </w:p>
        </w:tc>
      </w:tr>
      <w:tr w:rsidR="00BA4ED8" w14:paraId="623F7C9A" w14:textId="77777777">
        <w:tc>
          <w:tcPr>
            <w:tcW w:w="1250" w:type="dxa"/>
          </w:tcPr>
          <w:p w14:paraId="666D47B0" w14:textId="77777777" w:rsidR="00BA4ED8" w:rsidRDefault="005B7C93">
            <w:pPr>
              <w:spacing w:after="0"/>
              <w:rPr>
                <w:rFonts w:eastAsia="SimSun"/>
                <w:sz w:val="20"/>
                <w:szCs w:val="20"/>
              </w:rPr>
            </w:pPr>
            <w:r>
              <w:rPr>
                <w:rFonts w:eastAsia="SimSun"/>
                <w:sz w:val="20"/>
                <w:szCs w:val="20"/>
              </w:rPr>
              <w:t xml:space="preserve">Samsung </w:t>
            </w:r>
          </w:p>
        </w:tc>
        <w:tc>
          <w:tcPr>
            <w:tcW w:w="8100" w:type="dxa"/>
          </w:tcPr>
          <w:p w14:paraId="0964272C" w14:textId="77777777" w:rsidR="00BA4ED8" w:rsidRDefault="005B7C93">
            <w:pPr>
              <w:spacing w:after="0"/>
              <w:rPr>
                <w:rFonts w:eastAsia="SimSun"/>
                <w:sz w:val="20"/>
                <w:szCs w:val="20"/>
              </w:rPr>
            </w:pPr>
            <w:r>
              <w:rPr>
                <w:rFonts w:eastAsia="SimSun"/>
                <w:sz w:val="20"/>
                <w:szCs w:val="20"/>
              </w:rPr>
              <w:t>We support option 2 with some modification. For the process in time domain, we also think the definition used in time domain can be reused directly since the N factor can be decided up to UE implementation. And we believe that there is no need for a new definition of the certain OFDM symbols of measurement time resource(s).</w:t>
            </w:r>
          </w:p>
        </w:tc>
      </w:tr>
      <w:tr w:rsidR="00BA4ED8" w14:paraId="0FAA6C89" w14:textId="77777777">
        <w:tc>
          <w:tcPr>
            <w:tcW w:w="1250" w:type="dxa"/>
          </w:tcPr>
          <w:p w14:paraId="389C13EF" w14:textId="77777777" w:rsidR="00BA4ED8" w:rsidRDefault="005B7C93">
            <w:pPr>
              <w:spacing w:after="0"/>
              <w:rPr>
                <w:rFonts w:eastAsia="SimSun"/>
                <w:sz w:val="20"/>
                <w:szCs w:val="20"/>
              </w:rPr>
            </w:pPr>
            <w:r>
              <w:rPr>
                <w:rFonts w:eastAsia="SimSun"/>
                <w:sz w:val="20"/>
                <w:szCs w:val="20"/>
              </w:rPr>
              <w:t>MTK</w:t>
            </w:r>
          </w:p>
        </w:tc>
        <w:tc>
          <w:tcPr>
            <w:tcW w:w="8100" w:type="dxa"/>
          </w:tcPr>
          <w:p w14:paraId="56B5988E" w14:textId="77777777" w:rsidR="00BA4ED8" w:rsidRDefault="005B7C93">
            <w:pPr>
              <w:spacing w:after="0"/>
              <w:rPr>
                <w:rFonts w:eastAsia="SimSun"/>
                <w:sz w:val="20"/>
                <w:szCs w:val="20"/>
              </w:rPr>
            </w:pPr>
            <w:r>
              <w:rPr>
                <w:rFonts w:eastAsiaTheme="minorEastAsia"/>
                <w:sz w:val="20"/>
                <w:szCs w:val="20"/>
                <w:lang w:val="en-GB"/>
              </w:rPr>
              <w:t xml:space="preserve">Reuse the NR SS-RSRP and SS RSRQ definitions. The same metrics are reasonable due to using the same SSS. Different implementations can results in different performance requirements. </w:t>
            </w:r>
          </w:p>
        </w:tc>
      </w:tr>
      <w:tr w:rsidR="00BA4ED8" w14:paraId="5439066F" w14:textId="77777777">
        <w:tc>
          <w:tcPr>
            <w:tcW w:w="1250" w:type="dxa"/>
            <w:tcBorders>
              <w:bottom w:val="single" w:sz="4" w:space="0" w:color="auto"/>
            </w:tcBorders>
          </w:tcPr>
          <w:p w14:paraId="18127B4B" w14:textId="77777777" w:rsidR="00BA4ED8" w:rsidRDefault="005B7C93">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1810B694" w14:textId="77777777" w:rsidR="00BA4ED8" w:rsidRDefault="005B7C93">
            <w:pPr>
              <w:spacing w:after="0"/>
              <w:rPr>
                <w:rFonts w:eastAsiaTheme="minorEastAsia"/>
                <w:sz w:val="20"/>
                <w:szCs w:val="20"/>
                <w:lang w:val="en-GB"/>
              </w:rPr>
            </w:pPr>
            <w:r>
              <w:rPr>
                <w:rFonts w:eastAsiaTheme="minorEastAsia"/>
                <w:sz w:val="20"/>
                <w:szCs w:val="20"/>
                <w:lang w:val="en-GB"/>
              </w:rPr>
              <w:t xml:space="preserve">We are generally fine with the proposal. It should be </w:t>
            </w:r>
            <w:proofErr w:type="spellStart"/>
            <w:r>
              <w:rPr>
                <w:rFonts w:eastAsiaTheme="minorEastAsia"/>
                <w:sz w:val="20"/>
                <w:szCs w:val="20"/>
                <w:lang w:val="en-GB"/>
              </w:rPr>
              <w:t>upto</w:t>
            </w:r>
            <w:proofErr w:type="spellEnd"/>
            <w:r>
              <w:rPr>
                <w:rFonts w:eastAsiaTheme="minorEastAsia"/>
                <w:sz w:val="20"/>
                <w:szCs w:val="20"/>
                <w:lang w:val="en-GB"/>
              </w:rPr>
              <w:t xml:space="preserve"> UE implementation whether RRM measurement is done in frequency domain or time domain as LP-WUS can be done in both domain too.</w:t>
            </w:r>
          </w:p>
        </w:tc>
      </w:tr>
      <w:tr w:rsidR="00BA4ED8" w14:paraId="6DE0A2B7" w14:textId="77777777">
        <w:tc>
          <w:tcPr>
            <w:tcW w:w="1250" w:type="dxa"/>
            <w:shd w:val="clear" w:color="auto" w:fill="B4C6E7" w:themeFill="accent1" w:themeFillTint="66"/>
          </w:tcPr>
          <w:p w14:paraId="2AB8B2C8" w14:textId="77777777" w:rsidR="00BA4ED8" w:rsidRDefault="005B7C93">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0AAF7010" w14:textId="77777777" w:rsidR="00BA4ED8" w:rsidRDefault="005B7C93">
            <w:pPr>
              <w:spacing w:after="0"/>
              <w:rPr>
                <w:rFonts w:eastAsiaTheme="minorEastAsia"/>
                <w:sz w:val="20"/>
                <w:szCs w:val="20"/>
                <w:lang w:val="en-GB"/>
              </w:rPr>
            </w:pPr>
            <w:r>
              <w:rPr>
                <w:rFonts w:eastAsiaTheme="minorEastAsia"/>
                <w:sz w:val="20"/>
                <w:szCs w:val="20"/>
                <w:lang w:val="en-GB"/>
              </w:rPr>
              <w:t>To address LG’s comment to use a different name, here is the updated proposal:</w:t>
            </w:r>
          </w:p>
          <w:p w14:paraId="076ABB48" w14:textId="77777777" w:rsidR="00BA4ED8" w:rsidRDefault="00BA4ED8">
            <w:pPr>
              <w:spacing w:after="0"/>
              <w:rPr>
                <w:rFonts w:eastAsiaTheme="minorEastAsia"/>
                <w:sz w:val="20"/>
                <w:szCs w:val="20"/>
                <w:lang w:val="en-GB"/>
              </w:rPr>
            </w:pPr>
          </w:p>
          <w:p w14:paraId="249F65BE"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3-5r1</w:t>
            </w:r>
            <w:r>
              <w:rPr>
                <w:sz w:val="20"/>
                <w:szCs w:val="20"/>
                <w:highlight w:val="yellow"/>
                <w:lang w:val="en-GB"/>
              </w:rPr>
              <w:t>:</w:t>
            </w:r>
            <w:r>
              <w:rPr>
                <w:sz w:val="20"/>
                <w:szCs w:val="20"/>
                <w:lang w:val="en-GB"/>
              </w:rPr>
              <w:t xml:space="preserve"> </w:t>
            </w:r>
          </w:p>
          <w:p w14:paraId="120EE06D" w14:textId="77777777" w:rsidR="00BA4ED8" w:rsidRDefault="005B7C93">
            <w:pPr>
              <w:spacing w:after="0" w:line="240" w:lineRule="auto"/>
              <w:rPr>
                <w:sz w:val="20"/>
                <w:szCs w:val="20"/>
              </w:rPr>
            </w:pPr>
            <w:r>
              <w:rPr>
                <w:sz w:val="20"/>
                <w:szCs w:val="20"/>
              </w:rPr>
              <w:t>From RAN1 perspective, for the RRM measurement metrics for OFDM-based LP-WUR based on SSS,</w:t>
            </w:r>
          </w:p>
          <w:p w14:paraId="5FC46420" w14:textId="77777777" w:rsidR="00BA4ED8" w:rsidRDefault="005B7C93" w:rsidP="00075E3C">
            <w:pPr>
              <w:pStyle w:val="ListParagraph"/>
            </w:pPr>
            <w:r>
              <w:lastRenderedPageBreak/>
              <w:t>Option 1: The same definition is used for LP-WUR with either time-domain or frequency-domain processing.</w:t>
            </w:r>
          </w:p>
          <w:p w14:paraId="0C42181D" w14:textId="77777777" w:rsidR="00BA4ED8" w:rsidRDefault="005B7C93" w:rsidP="00075E3C">
            <w:pPr>
              <w:pStyle w:val="ListParagraph"/>
            </w:pPr>
            <w:r>
              <w:t>LP</w:t>
            </w:r>
            <w:r>
              <w:rPr>
                <w:color w:val="FF0000"/>
              </w:rPr>
              <w:t>-SSS</w:t>
            </w:r>
            <w:r>
              <w:t>-RSRP is the total received power of SSS within the corresponding bandwidth.</w:t>
            </w:r>
          </w:p>
          <w:p w14:paraId="5EA3C702" w14:textId="77777777" w:rsidR="00BA4ED8" w:rsidRDefault="005B7C93" w:rsidP="00075E3C">
            <w:pPr>
              <w:pStyle w:val="ListParagraph"/>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4C167397" w14:textId="77777777" w:rsidR="00BA4ED8" w:rsidRDefault="005B7C93" w:rsidP="00075E3C">
            <w:pPr>
              <w:pStyle w:val="ListParagraph"/>
            </w:pPr>
            <w:r>
              <w:t>FFS the definition of OFDM symbols of measurement time resource(s)</w:t>
            </w:r>
          </w:p>
          <w:p w14:paraId="145D35DC" w14:textId="77777777" w:rsidR="00BA4ED8" w:rsidRDefault="005B7C93" w:rsidP="00075E3C">
            <w:pPr>
              <w:pStyle w:val="ListParagraph"/>
            </w:pPr>
            <w:r>
              <w:t xml:space="preserve">Option 2: </w:t>
            </w:r>
          </w:p>
          <w:p w14:paraId="56E7EFC5" w14:textId="77777777" w:rsidR="00BA4ED8" w:rsidRDefault="005B7C93" w:rsidP="00075E3C">
            <w:pPr>
              <w:pStyle w:val="ListParagraph"/>
            </w:pPr>
            <w:r>
              <w:t>For LP-WUR with frequency-domain processing, reuse the definition of SS-RSRP and SS-RSRQ for LP</w:t>
            </w:r>
            <w:r>
              <w:rPr>
                <w:color w:val="FF0000"/>
              </w:rPr>
              <w:t>-SSS</w:t>
            </w:r>
            <w:r>
              <w:t>-RSRP and LP</w:t>
            </w:r>
            <w:r>
              <w:rPr>
                <w:color w:val="FF0000"/>
              </w:rPr>
              <w:t>-SSS</w:t>
            </w:r>
            <w:r>
              <w:t>-RSRQ, respectively.</w:t>
            </w:r>
          </w:p>
          <w:p w14:paraId="1AE630E9" w14:textId="77777777" w:rsidR="00BA4ED8" w:rsidRDefault="005B7C93" w:rsidP="00075E3C">
            <w:pPr>
              <w:pStyle w:val="ListParagraph"/>
            </w:pPr>
            <w:r>
              <w:t>For LP-WUR with time-domain processing, use the same definition as in Option 1.</w:t>
            </w:r>
          </w:p>
          <w:p w14:paraId="0BEF140B" w14:textId="77777777" w:rsidR="00BA4ED8" w:rsidRDefault="00BA4ED8">
            <w:pPr>
              <w:spacing w:after="0"/>
              <w:rPr>
                <w:rFonts w:eastAsiaTheme="minorEastAsia"/>
                <w:sz w:val="20"/>
                <w:szCs w:val="20"/>
                <w:lang w:val="en-GB"/>
              </w:rPr>
            </w:pPr>
          </w:p>
        </w:tc>
      </w:tr>
      <w:tr w:rsidR="00BA4ED8" w14:paraId="1F647E4A" w14:textId="77777777">
        <w:tc>
          <w:tcPr>
            <w:tcW w:w="1250" w:type="dxa"/>
          </w:tcPr>
          <w:p w14:paraId="5DCF3393" w14:textId="77777777" w:rsidR="00BA4ED8" w:rsidRDefault="005B7C93">
            <w:pPr>
              <w:spacing w:after="0"/>
              <w:rPr>
                <w:rFonts w:eastAsia="SimSun"/>
                <w:sz w:val="20"/>
                <w:szCs w:val="20"/>
              </w:rPr>
            </w:pPr>
            <w:r>
              <w:rPr>
                <w:rFonts w:eastAsia="SimSun" w:hint="eastAsia"/>
                <w:sz w:val="20"/>
                <w:szCs w:val="20"/>
              </w:rPr>
              <w:lastRenderedPageBreak/>
              <w:t>H</w:t>
            </w:r>
            <w:r>
              <w:rPr>
                <w:rFonts w:eastAsia="SimSun"/>
                <w:sz w:val="20"/>
                <w:szCs w:val="20"/>
              </w:rPr>
              <w:t>uawei, HiSilicon</w:t>
            </w:r>
          </w:p>
        </w:tc>
        <w:tc>
          <w:tcPr>
            <w:tcW w:w="8100" w:type="dxa"/>
          </w:tcPr>
          <w:p w14:paraId="70FA7A39" w14:textId="77777777" w:rsidR="00BA4ED8" w:rsidRDefault="005B7C93">
            <w:pPr>
              <w:spacing w:after="0"/>
              <w:rPr>
                <w:rFonts w:eastAsiaTheme="minorEastAsia"/>
                <w:sz w:val="20"/>
                <w:szCs w:val="20"/>
                <w:lang w:val="en-GB"/>
              </w:rPr>
            </w:pPr>
            <w:r>
              <w:rPr>
                <w:rFonts w:eastAsiaTheme="minorEastAsia"/>
                <w:sz w:val="20"/>
                <w:szCs w:val="20"/>
                <w:lang w:val="en-GB"/>
              </w:rPr>
              <w:t>For both time-domain and frequency-domain processing, the legacy definition of SS-RSRP and SS-RSRQ can be used.</w:t>
            </w:r>
          </w:p>
          <w:p w14:paraId="542FC528" w14:textId="77777777" w:rsidR="00BA4ED8" w:rsidRDefault="005B7C93">
            <w:pPr>
              <w:spacing w:after="0"/>
              <w:rPr>
                <w:rFonts w:eastAsiaTheme="minorEastAsia"/>
                <w:sz w:val="20"/>
                <w:szCs w:val="20"/>
                <w:lang w:val="en-GB"/>
              </w:rPr>
            </w:pPr>
            <w:r>
              <w:rPr>
                <w:rFonts w:eastAsiaTheme="minorEastAsia"/>
                <w:sz w:val="20"/>
                <w:szCs w:val="20"/>
                <w:lang w:val="en-GB"/>
              </w:rPr>
              <w:t>By legacy SS-RSRP/RSRQ definition, spec does not prevent UE (MR) to perform the measurement in time domain. UE can estimate the RSRP of SSS be scaling. For example, SSS occupies 127 REs, if OFDM-based LR uses time-domain processing to get the total received power of SSS is X, then UE can determine the SS-RSRP = X/127.</w:t>
            </w:r>
          </w:p>
          <w:p w14:paraId="47AB7176" w14:textId="77777777" w:rsidR="00BA4ED8" w:rsidRDefault="00BA4ED8">
            <w:pPr>
              <w:spacing w:after="0"/>
              <w:rPr>
                <w:rFonts w:eastAsiaTheme="minorEastAsia"/>
                <w:sz w:val="20"/>
                <w:szCs w:val="20"/>
                <w:lang w:val="en-GB"/>
              </w:rPr>
            </w:pPr>
          </w:p>
          <w:p w14:paraId="172CA538" w14:textId="77777777" w:rsidR="00BA4ED8" w:rsidRDefault="005B7C93">
            <w:pPr>
              <w:spacing w:after="0"/>
              <w:rPr>
                <w:rFonts w:eastAsiaTheme="minorEastAsia"/>
                <w:sz w:val="20"/>
                <w:szCs w:val="20"/>
                <w:lang w:val="en-GB"/>
              </w:rPr>
            </w:pPr>
            <w:r>
              <w:rPr>
                <w:rFonts w:eastAsiaTheme="minorEastAsia"/>
                <w:sz w:val="20"/>
                <w:szCs w:val="20"/>
                <w:lang w:val="en-GB"/>
              </w:rPr>
              <w:t xml:space="preserve">Therefore, we suggest to add another Option 3, see our </w:t>
            </w:r>
            <w:r>
              <w:rPr>
                <w:rFonts w:eastAsiaTheme="minorEastAsia"/>
                <w:color w:val="ED7D31" w:themeColor="accent2"/>
                <w:sz w:val="20"/>
                <w:szCs w:val="20"/>
                <w:lang w:val="en-GB"/>
              </w:rPr>
              <w:t>modification inline</w:t>
            </w:r>
          </w:p>
          <w:p w14:paraId="26CB17A8" w14:textId="77777777" w:rsidR="00BA4ED8" w:rsidRDefault="00BA4ED8">
            <w:pPr>
              <w:spacing w:after="0"/>
              <w:rPr>
                <w:rFonts w:eastAsiaTheme="minorEastAsia"/>
                <w:sz w:val="20"/>
                <w:szCs w:val="20"/>
                <w:lang w:val="en-GB"/>
              </w:rPr>
            </w:pPr>
          </w:p>
          <w:p w14:paraId="5857585A"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Proposal 3-5r1</w:t>
            </w:r>
            <w:r>
              <w:rPr>
                <w:sz w:val="20"/>
                <w:szCs w:val="20"/>
                <w:highlight w:val="yellow"/>
                <w:lang w:val="en-GB"/>
              </w:rPr>
              <w:t>:</w:t>
            </w:r>
            <w:r>
              <w:rPr>
                <w:sz w:val="20"/>
                <w:szCs w:val="20"/>
                <w:lang w:val="en-GB"/>
              </w:rPr>
              <w:t xml:space="preserve"> </w:t>
            </w:r>
          </w:p>
          <w:p w14:paraId="29E56A1C" w14:textId="77777777" w:rsidR="00BA4ED8" w:rsidRDefault="005B7C93">
            <w:pPr>
              <w:spacing w:after="0" w:line="240" w:lineRule="auto"/>
              <w:rPr>
                <w:sz w:val="20"/>
                <w:szCs w:val="20"/>
              </w:rPr>
            </w:pPr>
            <w:r>
              <w:rPr>
                <w:sz w:val="20"/>
                <w:szCs w:val="20"/>
              </w:rPr>
              <w:t>From RAN1 perspective, for the RRM measurement metrics for OFDM-based LP-WUR based on SSS,</w:t>
            </w:r>
          </w:p>
          <w:p w14:paraId="61247FD9" w14:textId="77777777" w:rsidR="00BA4ED8" w:rsidRDefault="005B7C93" w:rsidP="00075E3C">
            <w:pPr>
              <w:pStyle w:val="ListParagraph"/>
            </w:pPr>
            <w:r>
              <w:t>Option 1: The same definition is used for LP-WUR with either time-domain or frequency-domain processing.</w:t>
            </w:r>
          </w:p>
          <w:p w14:paraId="50499334" w14:textId="77777777" w:rsidR="00BA4ED8" w:rsidRDefault="005B7C93" w:rsidP="00075E3C">
            <w:pPr>
              <w:pStyle w:val="ListParagraph"/>
            </w:pPr>
            <w:r>
              <w:t>LP</w:t>
            </w:r>
            <w:r>
              <w:rPr>
                <w:color w:val="FF0000"/>
              </w:rPr>
              <w:t>-SSS</w:t>
            </w:r>
            <w:r>
              <w:t>-RSRP is the total received power of SSS within the corresponding bandwidth.</w:t>
            </w:r>
          </w:p>
          <w:p w14:paraId="31A116E5" w14:textId="77777777" w:rsidR="00BA4ED8" w:rsidRDefault="005B7C93" w:rsidP="00075E3C">
            <w:pPr>
              <w:pStyle w:val="ListParagraph"/>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0BF82357" w14:textId="77777777" w:rsidR="00BA4ED8" w:rsidRDefault="005B7C93" w:rsidP="00075E3C">
            <w:pPr>
              <w:pStyle w:val="ListParagraph"/>
            </w:pPr>
            <w:r>
              <w:t>FFS the definition of OFDM symbols of measurement time resource(s)</w:t>
            </w:r>
          </w:p>
          <w:p w14:paraId="49707368" w14:textId="77777777" w:rsidR="00BA4ED8" w:rsidRDefault="005B7C93" w:rsidP="00075E3C">
            <w:pPr>
              <w:pStyle w:val="ListParagraph"/>
            </w:pPr>
            <w:r>
              <w:t xml:space="preserve">Option 2: </w:t>
            </w:r>
          </w:p>
          <w:p w14:paraId="7A083C76" w14:textId="77777777" w:rsidR="00BA4ED8" w:rsidRDefault="005B7C93" w:rsidP="00075E3C">
            <w:pPr>
              <w:pStyle w:val="ListParagraph"/>
            </w:pPr>
            <w:r>
              <w:t>For LP-WUR with frequency-domain processing, reuse the definition of SS-RSRP and SS-RSRQ for LP</w:t>
            </w:r>
            <w:r>
              <w:rPr>
                <w:color w:val="FF0000"/>
              </w:rPr>
              <w:t>-SSS</w:t>
            </w:r>
            <w:r>
              <w:t>-RSRP and LP</w:t>
            </w:r>
            <w:r>
              <w:rPr>
                <w:color w:val="FF0000"/>
              </w:rPr>
              <w:t>-SSS</w:t>
            </w:r>
            <w:r>
              <w:t>-RSRQ, respectively.</w:t>
            </w:r>
          </w:p>
          <w:p w14:paraId="29047959" w14:textId="77777777" w:rsidR="00BA4ED8" w:rsidRDefault="005B7C93" w:rsidP="00075E3C">
            <w:pPr>
              <w:pStyle w:val="ListParagraph"/>
            </w:pPr>
            <w:r>
              <w:t>For LP-WUR with time-domain processing, use the same definition as in Option 1.</w:t>
            </w:r>
          </w:p>
          <w:p w14:paraId="2BB01630" w14:textId="77777777" w:rsidR="00BA4ED8" w:rsidRDefault="005B7C93" w:rsidP="00075E3C">
            <w:pPr>
              <w:pStyle w:val="ListParagraph"/>
            </w:pPr>
            <w:r>
              <w:t xml:space="preserve">Option 3: </w:t>
            </w:r>
          </w:p>
          <w:p w14:paraId="1D4FF486" w14:textId="77777777" w:rsidR="00BA4ED8" w:rsidRDefault="005B7C93" w:rsidP="00075E3C">
            <w:pPr>
              <w:pStyle w:val="ListParagraph"/>
              <w:rPr>
                <w:rFonts w:eastAsiaTheme="minorEastAsia"/>
                <w:szCs w:val="20"/>
              </w:rPr>
            </w:pPr>
            <w:r>
              <w:t>Reuse the definition of SS-RSRP and SS-RSRQ for LP-SSS-RSRP and LP-SSS-RSRQ, respectively.</w:t>
            </w:r>
          </w:p>
        </w:tc>
      </w:tr>
      <w:tr w:rsidR="00BA4ED8" w14:paraId="42340DBC" w14:textId="77777777" w:rsidTr="009A6FA8">
        <w:tc>
          <w:tcPr>
            <w:tcW w:w="1250" w:type="dxa"/>
            <w:tcBorders>
              <w:bottom w:val="single" w:sz="4" w:space="0" w:color="auto"/>
            </w:tcBorders>
          </w:tcPr>
          <w:p w14:paraId="6D4DACE7" w14:textId="77777777" w:rsidR="00BA4ED8" w:rsidRDefault="005B7C93">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Borders>
              <w:bottom w:val="single" w:sz="4" w:space="0" w:color="auto"/>
            </w:tcBorders>
          </w:tcPr>
          <w:p w14:paraId="36E31F49" w14:textId="29B0E3EA" w:rsidR="00BA4ED8" w:rsidRDefault="005B7C93" w:rsidP="00422630">
            <w:pPr>
              <w:rPr>
                <w:rFonts w:eastAsia="SimSun"/>
              </w:rPr>
            </w:pPr>
            <w:r>
              <w:rPr>
                <w:rFonts w:eastAsia="SimSun" w:hint="eastAsia"/>
              </w:rPr>
              <w:t xml:space="preserve">For OFDM WUR, why </w:t>
            </w:r>
            <w:r>
              <w:t>LP-SSS-RSRP is the total received power</w:t>
            </w:r>
            <w:r>
              <w:rPr>
                <w:rFonts w:eastAsia="SimSun" w:hint="eastAsia"/>
              </w:rPr>
              <w:t xml:space="preserve"> instead of average power across symbol? Why the </w:t>
            </w:r>
            <w:r>
              <w:t>LP</w:t>
            </w:r>
            <w:r w:rsidRPr="00422630">
              <w:rPr>
                <w:color w:val="FF0000"/>
              </w:rPr>
              <w:t>-SSS</w:t>
            </w:r>
            <w:r>
              <w:t>-RSSI</w:t>
            </w:r>
            <w:r>
              <w:rPr>
                <w:rFonts w:eastAsia="SimSun" w:hint="eastAsia"/>
              </w:rPr>
              <w:t xml:space="preserve"> is based on average? We think for time domain correlation, it should be similar as OOK receiver, both of RSRP and RSSI should be based on average power.</w:t>
            </w:r>
          </w:p>
        </w:tc>
      </w:tr>
      <w:tr w:rsidR="00FC441B" w14:paraId="260728F5" w14:textId="77777777" w:rsidTr="009A6FA8">
        <w:tc>
          <w:tcPr>
            <w:tcW w:w="1250" w:type="dxa"/>
            <w:shd w:val="clear" w:color="auto" w:fill="B4C6E7" w:themeFill="accent1" w:themeFillTint="66"/>
          </w:tcPr>
          <w:p w14:paraId="2946FB90" w14:textId="29A1946C" w:rsidR="00FC441B" w:rsidRDefault="00FC441B">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60B6C773" w14:textId="77777777" w:rsidR="00FC441B" w:rsidRDefault="00157E0A" w:rsidP="00422630">
            <w:pPr>
              <w:rPr>
                <w:rFonts w:eastAsia="SimSun"/>
              </w:rPr>
            </w:pPr>
            <w:r>
              <w:rPr>
                <w:rFonts w:eastAsia="SimSun"/>
              </w:rPr>
              <w:t xml:space="preserve">@ZTE, the reason for not having “average” </w:t>
            </w:r>
            <w:r w:rsidR="00427BD1">
              <w:rPr>
                <w:rFonts w:eastAsia="SimSun"/>
              </w:rPr>
              <w:t xml:space="preserve">for LP-SSS-RSRP </w:t>
            </w:r>
            <w:r>
              <w:rPr>
                <w:rFonts w:eastAsia="SimSun"/>
              </w:rPr>
              <w:t xml:space="preserve">is because it is a single </w:t>
            </w:r>
            <w:r w:rsidR="00427BD1">
              <w:rPr>
                <w:rFonts w:eastAsia="SimSun"/>
              </w:rPr>
              <w:t xml:space="preserve">OFDM </w:t>
            </w:r>
            <w:r>
              <w:rPr>
                <w:rFonts w:eastAsia="SimSun"/>
              </w:rPr>
              <w:t xml:space="preserve">symbol, while </w:t>
            </w:r>
            <w:r w:rsidR="00427BD1">
              <w:rPr>
                <w:rFonts w:eastAsia="SimSun"/>
              </w:rPr>
              <w:t>for LP-SSS-RSSI it is the average across multiple OFDM symbols. We can further discuss the best way to describe it.</w:t>
            </w:r>
          </w:p>
          <w:p w14:paraId="48C23ADC" w14:textId="77777777" w:rsidR="00427BD1" w:rsidRDefault="00427BD1" w:rsidP="00422630">
            <w:pPr>
              <w:rPr>
                <w:rFonts w:eastAsia="SimSun"/>
              </w:rPr>
            </w:pPr>
          </w:p>
          <w:p w14:paraId="72666B79" w14:textId="77777777" w:rsidR="00427BD1" w:rsidRDefault="00427BD1" w:rsidP="00422630">
            <w:pPr>
              <w:rPr>
                <w:rFonts w:eastAsia="SimSun"/>
              </w:rPr>
            </w:pPr>
            <w:r>
              <w:rPr>
                <w:rFonts w:eastAsia="SimSun"/>
              </w:rPr>
              <w:t>The following is the update proposed by Huawei/</w:t>
            </w:r>
            <w:proofErr w:type="spellStart"/>
            <w:r>
              <w:rPr>
                <w:rFonts w:eastAsia="SimSun"/>
              </w:rPr>
              <w:t>HiSi</w:t>
            </w:r>
            <w:proofErr w:type="spellEnd"/>
            <w:r>
              <w:rPr>
                <w:rFonts w:eastAsia="SimSun"/>
              </w:rPr>
              <w:t>, and their understanding is that the current definition of SS-RSRP and SS-RSRQ does not prevent the UE from measuring in time domain.</w:t>
            </w:r>
          </w:p>
          <w:p w14:paraId="58D193E6" w14:textId="77777777" w:rsidR="00427BD1" w:rsidRDefault="00427BD1" w:rsidP="00422630">
            <w:pPr>
              <w:rPr>
                <w:rFonts w:eastAsia="SimSun"/>
              </w:rPr>
            </w:pPr>
          </w:p>
          <w:p w14:paraId="334E844A" w14:textId="03E28EB8" w:rsidR="00427BD1" w:rsidRDefault="00427BD1" w:rsidP="00427BD1">
            <w:pPr>
              <w:pStyle w:val="Heading4"/>
              <w:numPr>
                <w:ilvl w:val="0"/>
                <w:numId w:val="0"/>
              </w:numPr>
              <w:spacing w:after="0" w:line="240" w:lineRule="auto"/>
              <w:rPr>
                <w:sz w:val="20"/>
                <w:szCs w:val="20"/>
                <w:lang w:val="en-GB"/>
              </w:rPr>
            </w:pPr>
            <w:r>
              <w:rPr>
                <w:b/>
                <w:bCs/>
                <w:sz w:val="20"/>
                <w:szCs w:val="20"/>
                <w:highlight w:val="yellow"/>
                <w:lang w:val="en-GB"/>
              </w:rPr>
              <w:t>Proposal 3-5r</w:t>
            </w:r>
            <w:r w:rsidR="00AB26D0">
              <w:rPr>
                <w:b/>
                <w:bCs/>
                <w:sz w:val="20"/>
                <w:szCs w:val="20"/>
                <w:highlight w:val="yellow"/>
                <w:lang w:val="en-GB"/>
              </w:rPr>
              <w:t>2</w:t>
            </w:r>
            <w:r>
              <w:rPr>
                <w:sz w:val="20"/>
                <w:szCs w:val="20"/>
                <w:highlight w:val="yellow"/>
                <w:lang w:val="en-GB"/>
              </w:rPr>
              <w:t>:</w:t>
            </w:r>
            <w:r>
              <w:rPr>
                <w:sz w:val="20"/>
                <w:szCs w:val="20"/>
                <w:lang w:val="en-GB"/>
              </w:rPr>
              <w:t xml:space="preserve"> </w:t>
            </w:r>
          </w:p>
          <w:p w14:paraId="6635DCB4" w14:textId="77777777" w:rsidR="00427BD1" w:rsidRDefault="00427BD1" w:rsidP="00427BD1">
            <w:pPr>
              <w:spacing w:after="0" w:line="240" w:lineRule="auto"/>
              <w:rPr>
                <w:sz w:val="20"/>
                <w:szCs w:val="20"/>
              </w:rPr>
            </w:pPr>
            <w:r>
              <w:rPr>
                <w:sz w:val="20"/>
                <w:szCs w:val="20"/>
              </w:rPr>
              <w:t>From RAN1 perspective, for the RRM measurement metrics for OFDM-based LP-WUR based on SSS,</w:t>
            </w:r>
          </w:p>
          <w:p w14:paraId="3B60CCB8" w14:textId="77777777" w:rsidR="00427BD1" w:rsidRDefault="00427BD1" w:rsidP="00075E3C">
            <w:pPr>
              <w:pStyle w:val="ListParagraph"/>
            </w:pPr>
            <w:r>
              <w:t>Option 1: The same definition is used for LP-WUR with either time-domain or frequency-domain processing.</w:t>
            </w:r>
          </w:p>
          <w:p w14:paraId="0B9A74D5" w14:textId="77777777" w:rsidR="00427BD1" w:rsidRDefault="00427BD1" w:rsidP="00075E3C">
            <w:pPr>
              <w:pStyle w:val="ListParagraph"/>
            </w:pPr>
            <w:r>
              <w:t>LP</w:t>
            </w:r>
            <w:r>
              <w:rPr>
                <w:color w:val="FF0000"/>
              </w:rPr>
              <w:t>-SSS</w:t>
            </w:r>
            <w:r>
              <w:t>-RSRP is the total received power of SSS within the corresponding bandwidth.</w:t>
            </w:r>
          </w:p>
          <w:p w14:paraId="3F80B585" w14:textId="77777777" w:rsidR="00427BD1" w:rsidRDefault="00427BD1" w:rsidP="00075E3C">
            <w:pPr>
              <w:pStyle w:val="ListParagraph"/>
            </w:pPr>
            <w:r>
              <w:t>LP</w:t>
            </w:r>
            <w:r>
              <w:rPr>
                <w:color w:val="FF0000"/>
              </w:rPr>
              <w:t>-SSS</w:t>
            </w:r>
            <w:r>
              <w:t>-RSRQ = LP</w:t>
            </w:r>
            <w:r>
              <w:rPr>
                <w:color w:val="FF0000"/>
              </w:rPr>
              <w:t>-SSS</w:t>
            </w:r>
            <w:r>
              <w:t>-RSRP/LP-SSS-RSSI, where LP</w:t>
            </w:r>
            <w:r>
              <w:rPr>
                <w:color w:val="FF0000"/>
              </w:rPr>
              <w:t>-SSS</w:t>
            </w:r>
            <w:r>
              <w:t>-RSSI is the linear average of the total received power observed in certain OFDM symbols of measurement time resource(s) within the corresponding bandwidth.</w:t>
            </w:r>
          </w:p>
          <w:p w14:paraId="47C07440" w14:textId="77777777" w:rsidR="00427BD1" w:rsidRDefault="00427BD1" w:rsidP="00075E3C">
            <w:pPr>
              <w:pStyle w:val="ListParagraph"/>
            </w:pPr>
            <w:r>
              <w:t>FFS the definition of OFDM symbols of measurement time resource(s)</w:t>
            </w:r>
          </w:p>
          <w:p w14:paraId="3D389949" w14:textId="77777777" w:rsidR="00427BD1" w:rsidRDefault="00427BD1" w:rsidP="00075E3C">
            <w:pPr>
              <w:pStyle w:val="ListParagraph"/>
            </w:pPr>
            <w:r>
              <w:t xml:space="preserve">Option 2: </w:t>
            </w:r>
          </w:p>
          <w:p w14:paraId="3F5D5DC9" w14:textId="77777777" w:rsidR="00427BD1" w:rsidRDefault="00427BD1" w:rsidP="00075E3C">
            <w:pPr>
              <w:pStyle w:val="ListParagraph"/>
            </w:pPr>
            <w:r>
              <w:t>For LP-WUR with frequency-domain processing, reuse the definition of SS-RSRP and SS-RSRQ for LP</w:t>
            </w:r>
            <w:r>
              <w:rPr>
                <w:color w:val="FF0000"/>
              </w:rPr>
              <w:t>-SSS</w:t>
            </w:r>
            <w:r>
              <w:t>-RSRP and LP</w:t>
            </w:r>
            <w:r>
              <w:rPr>
                <w:color w:val="FF0000"/>
              </w:rPr>
              <w:t>-SSS</w:t>
            </w:r>
            <w:r>
              <w:t>-RSRQ, respectively.</w:t>
            </w:r>
          </w:p>
          <w:p w14:paraId="7BE3C0CE" w14:textId="77777777" w:rsidR="00427BD1" w:rsidRDefault="00427BD1" w:rsidP="00075E3C">
            <w:pPr>
              <w:pStyle w:val="ListParagraph"/>
            </w:pPr>
            <w:r>
              <w:t>For LP-WUR with time-domain processing, use the same definition as in Option 1.</w:t>
            </w:r>
          </w:p>
          <w:p w14:paraId="69CABEE0" w14:textId="77777777" w:rsidR="00427BD1" w:rsidRPr="00427BD1" w:rsidRDefault="00427BD1" w:rsidP="00075E3C">
            <w:pPr>
              <w:pStyle w:val="ListParagraph"/>
              <w:rPr>
                <w:rFonts w:eastAsia="SimSun"/>
                <w:lang w:val="en-US"/>
              </w:rPr>
            </w:pPr>
            <w:r w:rsidRPr="00427BD1">
              <w:t xml:space="preserve">Option 3: </w:t>
            </w:r>
          </w:p>
          <w:p w14:paraId="261F1413" w14:textId="77777777" w:rsidR="00427BD1" w:rsidRPr="00427BD1" w:rsidRDefault="00427BD1" w:rsidP="00075E3C">
            <w:pPr>
              <w:pStyle w:val="ListParagraph"/>
              <w:rPr>
                <w:rFonts w:eastAsia="SimSun"/>
                <w:lang w:val="en-US"/>
              </w:rPr>
            </w:pPr>
            <w:r w:rsidRPr="00427BD1">
              <w:lastRenderedPageBreak/>
              <w:t>Reuse the definition of SS-RSRP and SS-RSRQ for LP-SSS-RSRP and LP-SSS-RSRQ, respectively.</w:t>
            </w:r>
          </w:p>
          <w:p w14:paraId="232D9057" w14:textId="54FC3003" w:rsidR="00427BD1" w:rsidRDefault="00427BD1" w:rsidP="00427BD1">
            <w:pPr>
              <w:rPr>
                <w:rFonts w:eastAsia="SimSun"/>
              </w:rPr>
            </w:pPr>
          </w:p>
        </w:tc>
      </w:tr>
      <w:tr w:rsidR="006E465E" w14:paraId="327498CC" w14:textId="77777777" w:rsidTr="00AB26D0">
        <w:tc>
          <w:tcPr>
            <w:tcW w:w="1250" w:type="dxa"/>
            <w:tcBorders>
              <w:bottom w:val="single" w:sz="4" w:space="0" w:color="auto"/>
            </w:tcBorders>
          </w:tcPr>
          <w:p w14:paraId="101ABE37" w14:textId="44BB0EE5" w:rsidR="006E465E" w:rsidRDefault="006E465E" w:rsidP="006E465E">
            <w:pPr>
              <w:spacing w:after="0"/>
              <w:rPr>
                <w:rFonts w:eastAsia="SimSun"/>
                <w:sz w:val="20"/>
                <w:szCs w:val="20"/>
              </w:rPr>
            </w:pPr>
            <w:r>
              <w:rPr>
                <w:rFonts w:eastAsia="SimSun" w:hint="eastAsia"/>
                <w:sz w:val="20"/>
                <w:szCs w:val="20"/>
              </w:rPr>
              <w:lastRenderedPageBreak/>
              <w:t>O</w:t>
            </w:r>
            <w:r>
              <w:rPr>
                <w:rFonts w:eastAsia="SimSun"/>
                <w:sz w:val="20"/>
                <w:szCs w:val="20"/>
              </w:rPr>
              <w:t>PPO</w:t>
            </w:r>
          </w:p>
        </w:tc>
        <w:tc>
          <w:tcPr>
            <w:tcW w:w="8100" w:type="dxa"/>
            <w:tcBorders>
              <w:bottom w:val="single" w:sz="4" w:space="0" w:color="auto"/>
            </w:tcBorders>
          </w:tcPr>
          <w:p w14:paraId="7DDDA08A" w14:textId="5B607CD3" w:rsidR="006E465E" w:rsidRDefault="006E465E" w:rsidP="00422630">
            <w:pPr>
              <w:rPr>
                <w:rFonts w:eastAsia="SimSun"/>
              </w:rPr>
            </w:pPr>
            <w:r>
              <w:rPr>
                <w:rFonts w:eastAsia="SimSun" w:hint="eastAsia"/>
              </w:rPr>
              <w:t>W</w:t>
            </w:r>
            <w:r>
              <w:rPr>
                <w:rFonts w:eastAsia="SimSun"/>
              </w:rPr>
              <w:t>e can consider the option3 added by HW, which captured by your last update.</w:t>
            </w:r>
          </w:p>
          <w:p w14:paraId="6CFFF55B" w14:textId="3A64D348" w:rsidR="006E465E" w:rsidRDefault="006E465E" w:rsidP="00422630">
            <w:pPr>
              <w:rPr>
                <w:rFonts w:eastAsia="SimSun"/>
              </w:rPr>
            </w:pPr>
            <w:r>
              <w:rPr>
                <w:rFonts w:eastAsia="SimSun" w:hint="eastAsia"/>
              </w:rPr>
              <w:t>I</w:t>
            </w:r>
            <w:r>
              <w:rPr>
                <w:rFonts w:eastAsia="SimSun"/>
              </w:rPr>
              <w:t xml:space="preserve"> think those can be further down selected.</w:t>
            </w:r>
          </w:p>
        </w:tc>
      </w:tr>
      <w:tr w:rsidR="004048E6" w14:paraId="6B50C4E1" w14:textId="77777777" w:rsidTr="00AB26D0">
        <w:tc>
          <w:tcPr>
            <w:tcW w:w="1250" w:type="dxa"/>
            <w:shd w:val="clear" w:color="auto" w:fill="B4C6E7" w:themeFill="accent1" w:themeFillTint="66"/>
          </w:tcPr>
          <w:p w14:paraId="617ED3DD" w14:textId="510D9A6D" w:rsidR="004048E6" w:rsidRDefault="00CB6DDB" w:rsidP="006E465E">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04EDC24A" w14:textId="5A205550" w:rsidR="004048E6" w:rsidRDefault="00CB6DDB" w:rsidP="00422630">
            <w:pPr>
              <w:rPr>
                <w:rFonts w:eastAsia="SimSun"/>
              </w:rPr>
            </w:pPr>
            <w:r>
              <w:rPr>
                <w:rFonts w:eastAsia="SimSun"/>
              </w:rPr>
              <w:t xml:space="preserve">During the offline discussion, most companies seem to agree that the current definition of SS-RSRP and RS-RSRQ does not prevent UE from performing measurement in time domain. </w:t>
            </w:r>
            <w:r w:rsidR="004F7856">
              <w:rPr>
                <w:rFonts w:eastAsia="SimSun"/>
              </w:rPr>
              <w:t>If this is the common understanding, Option 3 may be the most straightforward solution.</w:t>
            </w:r>
          </w:p>
          <w:p w14:paraId="4F59C6DD" w14:textId="51328AFB" w:rsidR="00CB6DDB" w:rsidRDefault="00CB6DDB" w:rsidP="00422630">
            <w:pPr>
              <w:rPr>
                <w:rFonts w:eastAsia="SimSun"/>
              </w:rPr>
            </w:pPr>
          </w:p>
          <w:p w14:paraId="22FE9F9E" w14:textId="37798912" w:rsidR="004F7856" w:rsidRDefault="004F7856" w:rsidP="004F7856">
            <w:pPr>
              <w:pStyle w:val="Heading4"/>
              <w:numPr>
                <w:ilvl w:val="0"/>
                <w:numId w:val="0"/>
              </w:numPr>
              <w:spacing w:after="0" w:line="240" w:lineRule="auto"/>
              <w:rPr>
                <w:sz w:val="20"/>
                <w:szCs w:val="20"/>
                <w:lang w:val="en-GB"/>
              </w:rPr>
            </w:pPr>
            <w:r>
              <w:rPr>
                <w:b/>
                <w:bCs/>
                <w:sz w:val="20"/>
                <w:szCs w:val="20"/>
                <w:highlight w:val="yellow"/>
                <w:lang w:val="en-GB"/>
              </w:rPr>
              <w:t>Proposal 3-5r</w:t>
            </w:r>
            <w:r w:rsidR="00AB26D0">
              <w:rPr>
                <w:b/>
                <w:bCs/>
                <w:sz w:val="20"/>
                <w:szCs w:val="20"/>
                <w:highlight w:val="yellow"/>
                <w:lang w:val="en-GB"/>
              </w:rPr>
              <w:t>3</w:t>
            </w:r>
            <w:r>
              <w:rPr>
                <w:sz w:val="20"/>
                <w:szCs w:val="20"/>
                <w:highlight w:val="yellow"/>
                <w:lang w:val="en-GB"/>
              </w:rPr>
              <w:t>:</w:t>
            </w:r>
            <w:r>
              <w:rPr>
                <w:sz w:val="20"/>
                <w:szCs w:val="20"/>
                <w:lang w:val="en-GB"/>
              </w:rPr>
              <w:t xml:space="preserve"> </w:t>
            </w:r>
          </w:p>
          <w:p w14:paraId="304351EC" w14:textId="5DB44C8F" w:rsidR="004048E6" w:rsidRDefault="004048E6" w:rsidP="004048E6">
            <w:pPr>
              <w:spacing w:after="0" w:line="240" w:lineRule="auto"/>
              <w:rPr>
                <w:sz w:val="20"/>
                <w:szCs w:val="20"/>
              </w:rPr>
            </w:pPr>
            <w:r w:rsidRPr="004048E6">
              <w:rPr>
                <w:sz w:val="20"/>
                <w:szCs w:val="20"/>
              </w:rPr>
              <w:t xml:space="preserve">From RAN1 perspective, for the RRM measurement metrics </w:t>
            </w:r>
            <w:r w:rsidR="0001209D" w:rsidRPr="004048E6">
              <w:rPr>
                <w:sz w:val="20"/>
                <w:szCs w:val="20"/>
              </w:rPr>
              <w:t xml:space="preserve">based on SSS </w:t>
            </w:r>
            <w:r w:rsidRPr="004048E6">
              <w:rPr>
                <w:sz w:val="20"/>
                <w:szCs w:val="20"/>
              </w:rPr>
              <w:t xml:space="preserve">for OFDM-based LP-WUR </w:t>
            </w:r>
            <w:r w:rsidR="0001209D" w:rsidRPr="004048E6">
              <w:rPr>
                <w:sz w:val="20"/>
                <w:szCs w:val="20"/>
              </w:rPr>
              <w:t>with either time-domain processing or frequency-domain processing</w:t>
            </w:r>
            <w:r w:rsidRPr="004048E6">
              <w:rPr>
                <w:sz w:val="20"/>
                <w:szCs w:val="20"/>
              </w:rPr>
              <w:t>, reuse the definition of SS-RSRP and SS-RSRQ for LP-SSS-RSRP and LP-SSS-RSRQ, respectively</w:t>
            </w:r>
            <w:r w:rsidR="0001209D">
              <w:rPr>
                <w:sz w:val="20"/>
                <w:szCs w:val="20"/>
              </w:rPr>
              <w:t>.</w:t>
            </w:r>
          </w:p>
          <w:p w14:paraId="15718F8B" w14:textId="78B6362C" w:rsidR="00072C63" w:rsidRDefault="00072C63" w:rsidP="00075E3C">
            <w:pPr>
              <w:pStyle w:val="ListParagraph"/>
              <w:numPr>
                <w:ilvl w:val="0"/>
                <w:numId w:val="71"/>
              </w:numPr>
            </w:pPr>
            <w:r>
              <w:t xml:space="preserve">FFS any modification on </w:t>
            </w:r>
            <w:r w:rsidRPr="004048E6">
              <w:t>the definition of SS-RSRP and SS-RSRQ</w:t>
            </w:r>
            <w:r>
              <w:t xml:space="preserve"> is needed for </w:t>
            </w:r>
            <w:r w:rsidRPr="004048E6">
              <w:t xml:space="preserve">OFDM-based </w:t>
            </w:r>
            <w:r>
              <w:t>LP-WUR</w:t>
            </w:r>
          </w:p>
          <w:p w14:paraId="2D3A6907" w14:textId="7F38B09E" w:rsidR="00072C63" w:rsidRPr="00072C63" w:rsidRDefault="00072C63" w:rsidP="00075E3C">
            <w:pPr>
              <w:pStyle w:val="ListParagraph"/>
              <w:numPr>
                <w:ilvl w:val="0"/>
                <w:numId w:val="71"/>
              </w:numPr>
            </w:pPr>
            <w:r>
              <w:t xml:space="preserve">FFS whether to introduce the new metrics </w:t>
            </w:r>
            <w:r w:rsidRPr="004048E6">
              <w:t>LP-SSS-RSRP and LP-SSS-RSRQ</w:t>
            </w:r>
            <w:r>
              <w:t xml:space="preserve"> in </w:t>
            </w:r>
            <w:r w:rsidR="003C1E38">
              <w:t>TS 38.215</w:t>
            </w:r>
            <w:r>
              <w:t xml:space="preserve"> or directly reuse </w:t>
            </w:r>
            <w:r w:rsidRPr="004048E6">
              <w:t>SS-RSRP and SS-RSRQ</w:t>
            </w:r>
          </w:p>
          <w:p w14:paraId="5992AF02" w14:textId="77777777" w:rsidR="004048E6" w:rsidRDefault="004048E6" w:rsidP="00422630">
            <w:pPr>
              <w:rPr>
                <w:rFonts w:eastAsia="SimSun"/>
              </w:rPr>
            </w:pPr>
          </w:p>
        </w:tc>
      </w:tr>
      <w:tr w:rsidR="00CB6DDB" w14:paraId="5C39A323" w14:textId="77777777" w:rsidTr="00452433">
        <w:tc>
          <w:tcPr>
            <w:tcW w:w="1250" w:type="dxa"/>
            <w:tcBorders>
              <w:bottom w:val="single" w:sz="4" w:space="0" w:color="auto"/>
            </w:tcBorders>
          </w:tcPr>
          <w:p w14:paraId="36EF06B0" w14:textId="6C3D4BC6" w:rsidR="00CB6DDB" w:rsidRDefault="00960998" w:rsidP="006E465E">
            <w:pPr>
              <w:spacing w:after="0"/>
              <w:rPr>
                <w:rFonts w:eastAsia="SimSun"/>
                <w:sz w:val="20"/>
                <w:szCs w:val="20"/>
              </w:rPr>
            </w:pPr>
            <w:r>
              <w:rPr>
                <w:rFonts w:eastAsia="SimSun" w:hint="eastAsia"/>
                <w:sz w:val="20"/>
                <w:szCs w:val="20"/>
              </w:rPr>
              <w:t>CATT</w:t>
            </w:r>
          </w:p>
        </w:tc>
        <w:tc>
          <w:tcPr>
            <w:tcW w:w="8100" w:type="dxa"/>
            <w:tcBorders>
              <w:bottom w:val="single" w:sz="4" w:space="0" w:color="auto"/>
            </w:tcBorders>
          </w:tcPr>
          <w:p w14:paraId="0AE05C17" w14:textId="6C4953C6" w:rsidR="00CB6DDB" w:rsidRPr="00422630" w:rsidRDefault="00960998" w:rsidP="00422630">
            <w:pPr>
              <w:rPr>
                <w:rFonts w:eastAsiaTheme="minorEastAsia"/>
              </w:rPr>
            </w:pPr>
            <w:r>
              <w:rPr>
                <w:rFonts w:eastAsia="SimSun" w:hint="eastAsia"/>
              </w:rPr>
              <w:t xml:space="preserve">The main </w:t>
            </w:r>
            <w:r>
              <w:rPr>
                <w:rFonts w:eastAsia="SimSun"/>
              </w:rPr>
              <w:t>bullet</w:t>
            </w:r>
            <w:r>
              <w:rPr>
                <w:rFonts w:eastAsia="SimSun" w:hint="eastAsia"/>
              </w:rPr>
              <w:t xml:space="preserve"> </w:t>
            </w:r>
            <w:r>
              <w:rPr>
                <w:rFonts w:eastAsia="SimSun"/>
              </w:rPr>
              <w:t>already</w:t>
            </w:r>
            <w:r>
              <w:rPr>
                <w:rFonts w:eastAsia="SimSun" w:hint="eastAsia"/>
              </w:rPr>
              <w:t xml:space="preserve"> says that reusing the </w:t>
            </w:r>
            <w:r>
              <w:rPr>
                <w:rFonts w:eastAsia="SimSun"/>
              </w:rPr>
              <w:t>definition</w:t>
            </w:r>
            <w:r>
              <w:rPr>
                <w:rFonts w:eastAsia="SimSun" w:hint="eastAsia"/>
              </w:rPr>
              <w:t xml:space="preserve"> of existing </w:t>
            </w:r>
            <w:r w:rsidRPr="00422630">
              <w:rPr>
                <w:szCs w:val="20"/>
              </w:rPr>
              <w:t>metrics</w:t>
            </w:r>
            <w:r w:rsidRPr="00422630">
              <w:rPr>
                <w:rFonts w:eastAsiaTheme="minorEastAsia" w:hint="eastAsia"/>
                <w:szCs w:val="20"/>
              </w:rPr>
              <w:t xml:space="preserve">, </w:t>
            </w:r>
            <w:r w:rsidRPr="00422630">
              <w:rPr>
                <w:rFonts w:eastAsiaTheme="minorEastAsia"/>
                <w:szCs w:val="20"/>
              </w:rPr>
              <w:t>then</w:t>
            </w:r>
            <w:r w:rsidRPr="00422630">
              <w:rPr>
                <w:rFonts w:eastAsiaTheme="minorEastAsia" w:hint="eastAsia"/>
                <w:szCs w:val="20"/>
              </w:rPr>
              <w:t xml:space="preserve"> why we need the FFS?</w:t>
            </w:r>
          </w:p>
        </w:tc>
      </w:tr>
      <w:tr w:rsidR="00452433" w14:paraId="19AA4393" w14:textId="77777777" w:rsidTr="00452433">
        <w:tc>
          <w:tcPr>
            <w:tcW w:w="1250" w:type="dxa"/>
            <w:shd w:val="clear" w:color="auto" w:fill="B4C6E7" w:themeFill="accent1" w:themeFillTint="66"/>
          </w:tcPr>
          <w:p w14:paraId="038252B8" w14:textId="7DA007D7" w:rsidR="00452433" w:rsidRDefault="00452433" w:rsidP="006E465E">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39AC14E4" w14:textId="34DADD71" w:rsidR="00452433" w:rsidRDefault="00452433" w:rsidP="00422630">
            <w:pPr>
              <w:rPr>
                <w:rFonts w:eastAsia="SimSun"/>
              </w:rPr>
            </w:pPr>
            <w:r>
              <w:rPr>
                <w:rFonts w:eastAsia="SimSun"/>
              </w:rPr>
              <w:t>A modified version of P3-5r3 was agreed as the working assumption. Discussion is closed.</w:t>
            </w:r>
          </w:p>
        </w:tc>
      </w:tr>
    </w:tbl>
    <w:p w14:paraId="61FFB372" w14:textId="77777777" w:rsidR="00BA4ED8" w:rsidRDefault="00BA4ED8">
      <w:pPr>
        <w:spacing w:after="0" w:line="240" w:lineRule="auto"/>
        <w:rPr>
          <w:sz w:val="20"/>
          <w:szCs w:val="20"/>
          <w:lang w:val="en-GB"/>
        </w:rPr>
      </w:pPr>
    </w:p>
    <w:p w14:paraId="29940790" w14:textId="77777777" w:rsidR="00BA4ED8" w:rsidRDefault="005B7C93">
      <w:pPr>
        <w:pStyle w:val="Heading2"/>
        <w:rPr>
          <w:lang w:val="en-GB"/>
        </w:rPr>
      </w:pPr>
      <w:r>
        <w:rPr>
          <w:lang w:val="en-GB"/>
        </w:rPr>
        <w:t>LP-WUS entry/exit conditions and RRM measurement offloading/relaxation</w:t>
      </w:r>
    </w:p>
    <w:p w14:paraId="2EF2EF6A" w14:textId="77777777" w:rsidR="00BA4ED8" w:rsidRDefault="005B7C93">
      <w:pPr>
        <w:spacing w:after="120" w:line="240" w:lineRule="auto"/>
        <w:rPr>
          <w:sz w:val="20"/>
          <w:szCs w:val="15"/>
          <w:lang w:val="en-GB"/>
        </w:rPr>
      </w:pPr>
      <w:r>
        <w:rPr>
          <w:sz w:val="20"/>
          <w:szCs w:val="15"/>
          <w:lang w:val="en-GB"/>
        </w:rPr>
        <w:t>For the LP-WUS entry/exit conditions and RRM measurement offloading/relaxation, we use the following proposal (slightly modified based on the proposal from last meeting) as the starting point of discussion.</w:t>
      </w:r>
    </w:p>
    <w:p w14:paraId="38D76FA7" w14:textId="77777777" w:rsidR="00BA4ED8" w:rsidRDefault="00BA4ED8">
      <w:pPr>
        <w:spacing w:after="0" w:line="240" w:lineRule="auto"/>
        <w:rPr>
          <w:b/>
          <w:bCs/>
          <w:sz w:val="20"/>
          <w:szCs w:val="15"/>
          <w:lang w:val="en-GB"/>
        </w:rPr>
      </w:pPr>
    </w:p>
    <w:p w14:paraId="3BE331B6" w14:textId="77777777" w:rsidR="00BA4ED8" w:rsidRDefault="005B7C93">
      <w:pPr>
        <w:pStyle w:val="Heading4"/>
        <w:numPr>
          <w:ilvl w:val="0"/>
          <w:numId w:val="0"/>
        </w:numPr>
        <w:spacing w:before="0" w:after="0" w:line="240" w:lineRule="auto"/>
        <w:rPr>
          <w:sz w:val="20"/>
          <w:szCs w:val="20"/>
          <w:lang w:val="en-GB"/>
        </w:rPr>
      </w:pPr>
      <w:r>
        <w:rPr>
          <w:b/>
          <w:bCs/>
          <w:sz w:val="20"/>
          <w:szCs w:val="20"/>
          <w:highlight w:val="yellow"/>
          <w:lang w:val="en-GB"/>
        </w:rPr>
        <w:t>Proposal 4-1</w:t>
      </w:r>
      <w:r>
        <w:rPr>
          <w:sz w:val="20"/>
          <w:szCs w:val="20"/>
          <w:highlight w:val="yellow"/>
          <w:lang w:val="en-GB"/>
        </w:rPr>
        <w:t>:</w:t>
      </w:r>
      <w:r>
        <w:rPr>
          <w:sz w:val="20"/>
          <w:szCs w:val="20"/>
          <w:lang w:val="en-GB"/>
        </w:rPr>
        <w:t xml:space="preserve"> </w:t>
      </w:r>
    </w:p>
    <w:p w14:paraId="15F6D701" w14:textId="77777777" w:rsidR="00BA4ED8" w:rsidRDefault="005B7C93">
      <w:pPr>
        <w:spacing w:after="0" w:line="240" w:lineRule="auto"/>
        <w:rPr>
          <w:sz w:val="20"/>
          <w:szCs w:val="20"/>
        </w:rPr>
      </w:pPr>
      <w:r>
        <w:rPr>
          <w:sz w:val="20"/>
          <w:szCs w:val="20"/>
        </w:rPr>
        <w:t>When the UE starts LP-WUS monitoring and stops the legacy paging monitoring,</w:t>
      </w:r>
    </w:p>
    <w:p w14:paraId="39A30A92" w14:textId="77777777" w:rsidR="00BA4ED8" w:rsidRDefault="005B7C93" w:rsidP="00075E3C">
      <w:pPr>
        <w:pStyle w:val="ListParagraph"/>
      </w:pPr>
      <w:r>
        <w:t>LR performs serving cell measurement.</w:t>
      </w:r>
    </w:p>
    <w:p w14:paraId="3ED94846" w14:textId="77777777" w:rsidR="00BA4ED8" w:rsidRDefault="005B7C93" w:rsidP="00075E3C">
      <w:pPr>
        <w:pStyle w:val="ListParagraph"/>
      </w:pPr>
      <w:r>
        <w:t>MR either performs serving cell measurement with relaxation or does not perform serving cell measurement.</w:t>
      </w:r>
    </w:p>
    <w:p w14:paraId="30B678FA" w14:textId="77777777" w:rsidR="00BA4ED8" w:rsidRDefault="005B7C93" w:rsidP="00075E3C">
      <w:pPr>
        <w:pStyle w:val="ListParagraph"/>
      </w:pPr>
      <w:r>
        <w:t>FFS the exact conditions</w:t>
      </w:r>
    </w:p>
    <w:p w14:paraId="634BD69A" w14:textId="77777777" w:rsidR="00BA4ED8" w:rsidRDefault="005B7C93" w:rsidP="00075E3C">
      <w:pPr>
        <w:pStyle w:val="ListParagraph"/>
      </w:pPr>
      <w:proofErr w:type="spellStart"/>
      <w:r>
        <w:t>Neighbor</w:t>
      </w:r>
      <w:proofErr w:type="spellEnd"/>
      <w:r>
        <w:t xml:space="preserve"> cell measurement performed by MR is relaxed subject to conditions.</w:t>
      </w:r>
    </w:p>
    <w:p w14:paraId="6F74AC3B" w14:textId="77777777" w:rsidR="00BA4ED8" w:rsidRDefault="005B7C93" w:rsidP="00075E3C">
      <w:pPr>
        <w:pStyle w:val="ListParagraph"/>
      </w:pPr>
      <w:r>
        <w:t>FFS the exact conditions</w:t>
      </w:r>
    </w:p>
    <w:p w14:paraId="6A004EEA" w14:textId="77777777" w:rsidR="00BA4ED8" w:rsidRDefault="00BA4ED8">
      <w:pPr>
        <w:spacing w:after="0" w:line="240" w:lineRule="auto"/>
        <w:rPr>
          <w:b/>
          <w:bCs/>
          <w:sz w:val="20"/>
          <w:szCs w:val="15"/>
          <w:lang w:val="en-GB"/>
        </w:rPr>
      </w:pPr>
    </w:p>
    <w:tbl>
      <w:tblPr>
        <w:tblStyle w:val="TableGrid"/>
        <w:tblW w:w="0" w:type="auto"/>
        <w:tblLook w:val="04A0" w:firstRow="1" w:lastRow="0" w:firstColumn="1" w:lastColumn="0" w:noHBand="0" w:noVBand="1"/>
      </w:tblPr>
      <w:tblGrid>
        <w:gridCol w:w="1257"/>
        <w:gridCol w:w="8093"/>
      </w:tblGrid>
      <w:tr w:rsidR="00BA4ED8" w14:paraId="6D177902" w14:textId="77777777">
        <w:tc>
          <w:tcPr>
            <w:tcW w:w="1257" w:type="dxa"/>
            <w:shd w:val="clear" w:color="auto" w:fill="9CC2E5" w:themeFill="accent5" w:themeFillTint="99"/>
          </w:tcPr>
          <w:p w14:paraId="28E04E09" w14:textId="77777777" w:rsidR="00BA4ED8" w:rsidRDefault="005B7C93">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401E7FBE" w14:textId="77777777" w:rsidR="00BA4ED8" w:rsidRDefault="005B7C93">
            <w:pPr>
              <w:spacing w:after="0" w:line="240" w:lineRule="auto"/>
              <w:rPr>
                <w:b/>
                <w:bCs/>
                <w:sz w:val="20"/>
                <w:szCs w:val="20"/>
                <w:lang w:val="en-GB"/>
              </w:rPr>
            </w:pPr>
            <w:r>
              <w:rPr>
                <w:b/>
                <w:bCs/>
                <w:sz w:val="20"/>
                <w:szCs w:val="20"/>
                <w:lang w:val="en-GB"/>
              </w:rPr>
              <w:t>Comments</w:t>
            </w:r>
          </w:p>
        </w:tc>
      </w:tr>
      <w:tr w:rsidR="00BA4ED8" w14:paraId="5763596E" w14:textId="77777777">
        <w:tc>
          <w:tcPr>
            <w:tcW w:w="1257" w:type="dxa"/>
          </w:tcPr>
          <w:p w14:paraId="388A2B87" w14:textId="77777777" w:rsidR="00BA4ED8" w:rsidRDefault="005B7C93">
            <w:pPr>
              <w:spacing w:after="0" w:line="240" w:lineRule="auto"/>
              <w:rPr>
                <w:rFonts w:eastAsia="SimSun"/>
                <w:sz w:val="20"/>
                <w:szCs w:val="20"/>
              </w:rPr>
            </w:pPr>
            <w:r>
              <w:rPr>
                <w:rFonts w:eastAsia="SimSun"/>
                <w:sz w:val="20"/>
                <w:szCs w:val="20"/>
              </w:rPr>
              <w:t xml:space="preserve">TCL </w:t>
            </w:r>
          </w:p>
        </w:tc>
        <w:tc>
          <w:tcPr>
            <w:tcW w:w="8093" w:type="dxa"/>
          </w:tcPr>
          <w:p w14:paraId="27B49FCE"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Support the proposal. </w:t>
            </w:r>
          </w:p>
        </w:tc>
      </w:tr>
      <w:tr w:rsidR="00BA4ED8" w14:paraId="6C19A150" w14:textId="77777777">
        <w:tc>
          <w:tcPr>
            <w:tcW w:w="1257" w:type="dxa"/>
          </w:tcPr>
          <w:p w14:paraId="196AC8A0" w14:textId="77777777" w:rsidR="00BA4ED8" w:rsidRDefault="005B7C93">
            <w:pPr>
              <w:spacing w:after="0" w:line="240" w:lineRule="auto"/>
              <w:rPr>
                <w:rFonts w:eastAsia="SimSun"/>
                <w:sz w:val="20"/>
                <w:szCs w:val="20"/>
              </w:rPr>
            </w:pPr>
            <w:r>
              <w:rPr>
                <w:rFonts w:eastAsia="SimSun"/>
                <w:sz w:val="20"/>
                <w:szCs w:val="20"/>
              </w:rPr>
              <w:t>Xiaomi</w:t>
            </w:r>
          </w:p>
        </w:tc>
        <w:tc>
          <w:tcPr>
            <w:tcW w:w="8093" w:type="dxa"/>
          </w:tcPr>
          <w:p w14:paraId="309F58AD"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OK</w:t>
            </w:r>
          </w:p>
        </w:tc>
      </w:tr>
      <w:tr w:rsidR="00BA4ED8" w14:paraId="2154D786" w14:textId="77777777">
        <w:tc>
          <w:tcPr>
            <w:tcW w:w="1257" w:type="dxa"/>
          </w:tcPr>
          <w:p w14:paraId="2E4E6A4E" w14:textId="77777777" w:rsidR="00BA4ED8" w:rsidRDefault="005B7C93">
            <w:pPr>
              <w:spacing w:after="0" w:line="240" w:lineRule="auto"/>
              <w:rPr>
                <w:rFonts w:eastAsia="SimSun"/>
                <w:sz w:val="20"/>
                <w:szCs w:val="20"/>
              </w:rPr>
            </w:pPr>
            <w:r>
              <w:rPr>
                <w:rFonts w:eastAsia="SimSun"/>
                <w:sz w:val="20"/>
                <w:szCs w:val="20"/>
              </w:rPr>
              <w:t>LG</w:t>
            </w:r>
          </w:p>
        </w:tc>
        <w:tc>
          <w:tcPr>
            <w:tcW w:w="8093" w:type="dxa"/>
          </w:tcPr>
          <w:p w14:paraId="11511013" w14:textId="77777777" w:rsidR="00BA4ED8" w:rsidRDefault="005B7C93">
            <w:pPr>
              <w:spacing w:after="0" w:line="240" w:lineRule="auto"/>
              <w:rPr>
                <w:rFonts w:eastAsia="Malgun Gothic"/>
                <w:sz w:val="20"/>
                <w:szCs w:val="20"/>
                <w:lang w:val="en-GB" w:eastAsia="ko-KR"/>
              </w:rPr>
            </w:pPr>
            <w:r>
              <w:rPr>
                <w:rFonts w:eastAsia="Malgun Gothic" w:hint="eastAsia"/>
                <w:sz w:val="20"/>
                <w:szCs w:val="20"/>
                <w:lang w:val="en-GB" w:eastAsia="ko-KR"/>
              </w:rPr>
              <w:t xml:space="preserve">Regarding to the third bullet, it is difficult to say </w:t>
            </w:r>
            <w:r>
              <w:rPr>
                <w:rFonts w:eastAsia="Malgun Gothic"/>
                <w:sz w:val="20"/>
                <w:szCs w:val="20"/>
                <w:lang w:val="en-GB" w:eastAsia="ko-KR"/>
              </w:rPr>
              <w:t>“</w:t>
            </w:r>
            <w:r>
              <w:rPr>
                <w:rFonts w:eastAsia="Malgun Gothic" w:hint="eastAsia"/>
                <w:sz w:val="20"/>
                <w:szCs w:val="20"/>
                <w:lang w:val="en-GB" w:eastAsia="ko-KR"/>
              </w:rPr>
              <w:t>is relaxed</w:t>
            </w:r>
            <w:r>
              <w:rPr>
                <w:rFonts w:eastAsia="Malgun Gothic"/>
                <w:sz w:val="20"/>
                <w:szCs w:val="20"/>
                <w:lang w:val="en-GB" w:eastAsia="ko-KR"/>
              </w:rPr>
              <w:t>”</w:t>
            </w:r>
            <w:r>
              <w:rPr>
                <w:rFonts w:eastAsia="Malgun Gothic" w:hint="eastAsia"/>
                <w:sz w:val="20"/>
                <w:szCs w:val="20"/>
                <w:lang w:val="en-GB" w:eastAsia="ko-KR"/>
              </w:rPr>
              <w:t xml:space="preserve"> since the </w:t>
            </w:r>
            <w:proofErr w:type="spellStart"/>
            <w:r>
              <w:rPr>
                <w:rFonts w:eastAsia="Malgun Gothic" w:hint="eastAsia"/>
                <w:sz w:val="20"/>
                <w:szCs w:val="20"/>
                <w:lang w:val="en-GB" w:eastAsia="ko-KR"/>
              </w:rPr>
              <w:t>neighbor</w:t>
            </w:r>
            <w:proofErr w:type="spellEnd"/>
            <w:r>
              <w:rPr>
                <w:rFonts w:eastAsia="Malgun Gothic" w:hint="eastAsia"/>
                <w:sz w:val="20"/>
                <w:szCs w:val="20"/>
                <w:lang w:val="en-GB" w:eastAsia="ko-KR"/>
              </w:rPr>
              <w:t xml:space="preserve"> cell measurement are already </w:t>
            </w:r>
            <w:r>
              <w:rPr>
                <w:rFonts w:eastAsia="Malgun Gothic"/>
                <w:sz w:val="20"/>
                <w:szCs w:val="20"/>
                <w:lang w:val="en-GB" w:eastAsia="ko-KR"/>
              </w:rPr>
              <w:t>perform</w:t>
            </w:r>
            <w:r>
              <w:rPr>
                <w:rFonts w:eastAsia="Malgun Gothic" w:hint="eastAsia"/>
                <w:sz w:val="20"/>
                <w:szCs w:val="20"/>
                <w:lang w:val="en-GB" w:eastAsia="ko-KR"/>
              </w:rPr>
              <w:t xml:space="preserve">ed subject to condition. </w:t>
            </w:r>
            <w:r>
              <w:rPr>
                <w:rFonts w:eastAsia="Malgun Gothic"/>
                <w:sz w:val="20"/>
                <w:szCs w:val="20"/>
                <w:lang w:val="en-GB" w:eastAsia="ko-KR"/>
              </w:rPr>
              <w:t>I</w:t>
            </w:r>
            <w:r>
              <w:rPr>
                <w:rFonts w:eastAsia="Malgun Gothic" w:hint="eastAsia"/>
                <w:sz w:val="20"/>
                <w:szCs w:val="20"/>
                <w:lang w:val="en-GB" w:eastAsia="ko-KR"/>
              </w:rPr>
              <w:t xml:space="preserve">t may or may not be relaxed depending on our </w:t>
            </w:r>
            <w:r>
              <w:rPr>
                <w:rFonts w:eastAsia="Malgun Gothic"/>
                <w:sz w:val="20"/>
                <w:szCs w:val="20"/>
                <w:lang w:val="en-GB" w:eastAsia="ko-KR"/>
              </w:rPr>
              <w:t>decision</w:t>
            </w:r>
            <w:r>
              <w:rPr>
                <w:rFonts w:eastAsia="Malgun Gothic" w:hint="eastAsia"/>
                <w:sz w:val="20"/>
                <w:szCs w:val="20"/>
                <w:lang w:val="en-GB" w:eastAsia="ko-KR"/>
              </w:rPr>
              <w:t xml:space="preserve">. </w:t>
            </w:r>
            <w:r>
              <w:rPr>
                <w:rFonts w:eastAsia="Malgun Gothic"/>
                <w:sz w:val="20"/>
                <w:szCs w:val="20"/>
                <w:lang w:val="en-GB" w:eastAsia="ko-KR"/>
              </w:rPr>
              <w:t>W</w:t>
            </w:r>
            <w:r>
              <w:rPr>
                <w:rFonts w:eastAsia="Malgun Gothic" w:hint="eastAsia"/>
                <w:sz w:val="20"/>
                <w:szCs w:val="20"/>
                <w:lang w:val="en-GB" w:eastAsia="ko-KR"/>
              </w:rPr>
              <w:t xml:space="preserve">e suggest to use different wording like </w:t>
            </w:r>
            <w:r>
              <w:rPr>
                <w:rFonts w:eastAsia="Malgun Gothic"/>
                <w:sz w:val="20"/>
                <w:szCs w:val="20"/>
                <w:lang w:val="en-GB" w:eastAsia="ko-KR"/>
              </w:rPr>
              <w:br/>
            </w:r>
            <w:r>
              <w:rPr>
                <w:rFonts w:eastAsia="Malgun Gothic"/>
                <w:sz w:val="20"/>
                <w:szCs w:val="20"/>
                <w:lang w:val="en-GB" w:eastAsia="ko-KR"/>
              </w:rPr>
              <w:br/>
            </w:r>
            <w:r>
              <w:rPr>
                <w:rFonts w:eastAsia="Malgun Gothic" w:hint="eastAsia"/>
                <w:sz w:val="20"/>
                <w:szCs w:val="20"/>
                <w:lang w:val="en-GB" w:eastAsia="ko-KR"/>
              </w:rPr>
              <w:t xml:space="preserve"> - </w:t>
            </w:r>
            <w:proofErr w:type="spellStart"/>
            <w:r>
              <w:rPr>
                <w:rFonts w:eastAsia="Malgun Gothic"/>
                <w:sz w:val="20"/>
                <w:szCs w:val="20"/>
                <w:lang w:val="en-GB" w:eastAsia="ko-KR"/>
              </w:rPr>
              <w:t>Neighbor</w:t>
            </w:r>
            <w:proofErr w:type="spellEnd"/>
            <w:r>
              <w:rPr>
                <w:rFonts w:eastAsia="Malgun Gothic"/>
                <w:sz w:val="20"/>
                <w:szCs w:val="20"/>
                <w:lang w:val="en-GB" w:eastAsia="ko-KR"/>
              </w:rPr>
              <w:t xml:space="preserve"> cell measurement </w:t>
            </w:r>
            <w:r>
              <w:rPr>
                <w:rFonts w:eastAsia="Malgun Gothic" w:hint="eastAsia"/>
                <w:color w:val="FF0000"/>
                <w:sz w:val="20"/>
                <w:szCs w:val="20"/>
                <w:lang w:val="en-GB" w:eastAsia="ko-KR"/>
              </w:rPr>
              <w:t>is</w:t>
            </w:r>
            <w:r>
              <w:rPr>
                <w:rFonts w:eastAsia="Malgun Gothic" w:hint="eastAsia"/>
                <w:sz w:val="20"/>
                <w:szCs w:val="20"/>
                <w:lang w:val="en-GB" w:eastAsia="ko-KR"/>
              </w:rPr>
              <w:t xml:space="preserve"> </w:t>
            </w:r>
            <w:r>
              <w:rPr>
                <w:rFonts w:eastAsia="Malgun Gothic"/>
                <w:sz w:val="20"/>
                <w:szCs w:val="20"/>
                <w:lang w:val="en-GB" w:eastAsia="ko-KR"/>
              </w:rPr>
              <w:t xml:space="preserve">performed by MR </w:t>
            </w:r>
            <w:r>
              <w:rPr>
                <w:rFonts w:eastAsia="Malgun Gothic"/>
                <w:strike/>
                <w:color w:val="FF0000"/>
                <w:sz w:val="20"/>
                <w:szCs w:val="20"/>
                <w:lang w:val="en-GB" w:eastAsia="ko-KR"/>
              </w:rPr>
              <w:t>is relaxed</w:t>
            </w:r>
            <w:r>
              <w:rPr>
                <w:rFonts w:eastAsia="Malgun Gothic"/>
                <w:color w:val="FF0000"/>
                <w:sz w:val="20"/>
                <w:szCs w:val="20"/>
                <w:lang w:val="en-GB" w:eastAsia="ko-KR"/>
              </w:rPr>
              <w:t xml:space="preserve"> </w:t>
            </w:r>
            <w:r>
              <w:rPr>
                <w:rFonts w:eastAsia="Malgun Gothic"/>
                <w:sz w:val="20"/>
                <w:szCs w:val="20"/>
                <w:lang w:val="en-GB" w:eastAsia="ko-KR"/>
              </w:rPr>
              <w:t>subject to conditions</w:t>
            </w:r>
          </w:p>
          <w:p w14:paraId="6DE2654B" w14:textId="77777777" w:rsidR="00BA4ED8" w:rsidRDefault="005B7C93">
            <w:pPr>
              <w:spacing w:after="0" w:line="240" w:lineRule="auto"/>
              <w:rPr>
                <w:rFonts w:eastAsiaTheme="minorEastAsia"/>
                <w:sz w:val="20"/>
                <w:szCs w:val="20"/>
                <w:lang w:val="en-GB"/>
              </w:rPr>
            </w:pPr>
            <w:r>
              <w:rPr>
                <w:rFonts w:eastAsia="Malgun Gothic" w:hint="eastAsia"/>
                <w:sz w:val="20"/>
                <w:szCs w:val="20"/>
                <w:lang w:val="en-GB" w:eastAsia="ko-KR"/>
              </w:rPr>
              <w:t xml:space="preserve">- </w:t>
            </w:r>
            <w:r>
              <w:rPr>
                <w:rFonts w:eastAsia="Malgun Gothic" w:hint="eastAsia"/>
                <w:color w:val="FF0000"/>
                <w:sz w:val="20"/>
                <w:szCs w:val="20"/>
                <w:lang w:val="en-GB" w:eastAsia="ko-KR"/>
              </w:rPr>
              <w:t xml:space="preserve">FFS whether to re-use </w:t>
            </w:r>
            <w:r>
              <w:rPr>
                <w:rFonts w:eastAsia="Malgun Gothic"/>
                <w:color w:val="FF0000"/>
                <w:sz w:val="20"/>
                <w:szCs w:val="20"/>
                <w:lang w:val="en-GB" w:eastAsia="ko-KR"/>
              </w:rPr>
              <w:t>existing</w:t>
            </w:r>
            <w:r>
              <w:rPr>
                <w:rFonts w:eastAsia="Malgun Gothic" w:hint="eastAsia"/>
                <w:color w:val="FF0000"/>
                <w:sz w:val="20"/>
                <w:szCs w:val="20"/>
                <w:lang w:val="en-GB" w:eastAsia="ko-KR"/>
              </w:rPr>
              <w:t xml:space="preserve"> condition</w:t>
            </w:r>
          </w:p>
        </w:tc>
      </w:tr>
      <w:tr w:rsidR="00BA4ED8" w14:paraId="59A80777" w14:textId="77777777">
        <w:tc>
          <w:tcPr>
            <w:tcW w:w="1257" w:type="dxa"/>
          </w:tcPr>
          <w:p w14:paraId="4EDCEB19" w14:textId="77777777" w:rsidR="00BA4ED8" w:rsidRDefault="005B7C93">
            <w:pPr>
              <w:spacing w:after="0" w:line="240" w:lineRule="auto"/>
              <w:rPr>
                <w:rFonts w:eastAsia="SimSun"/>
                <w:sz w:val="20"/>
                <w:szCs w:val="20"/>
              </w:rPr>
            </w:pPr>
            <w:r>
              <w:rPr>
                <w:rFonts w:eastAsia="SimSun"/>
                <w:sz w:val="20"/>
                <w:szCs w:val="20"/>
              </w:rPr>
              <w:t>Nokia1</w:t>
            </w:r>
          </w:p>
        </w:tc>
        <w:tc>
          <w:tcPr>
            <w:tcW w:w="8093" w:type="dxa"/>
          </w:tcPr>
          <w:p w14:paraId="0C33F97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 xml:space="preserve">Do not support the proposal. </w:t>
            </w:r>
          </w:p>
          <w:p w14:paraId="40F747B1"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As expressed, in our understanding, when UE monitors LP-WUS, and ceases the PO monitoring, there can be still power saving benefit, if MR based measurements are done. The scale of power saving depends on the rate of MR based measurements. On other hand, if UE starts PO monitoring, the power saving benefit is lost as MR needs to monitor PO every cycle.</w:t>
            </w:r>
          </w:p>
          <w:p w14:paraId="698620D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As the mobility (and LP-WUS monitoring) related configuration may need to consider multiple factors, it would seem appropriate to leave the relation between entry/exit and RRM thresholds or UE behaviour to RAN2. RAN1 should focus on the aspects related to RAN1 specification.</w:t>
            </w:r>
          </w:p>
        </w:tc>
      </w:tr>
      <w:tr w:rsidR="00BA4ED8" w14:paraId="0CA5C18A" w14:textId="77777777">
        <w:tc>
          <w:tcPr>
            <w:tcW w:w="1257" w:type="dxa"/>
          </w:tcPr>
          <w:p w14:paraId="1E33551F" w14:textId="77777777" w:rsidR="00BA4ED8" w:rsidRDefault="005B7C93">
            <w:pPr>
              <w:spacing w:after="0" w:line="240" w:lineRule="auto"/>
              <w:rPr>
                <w:rFonts w:eastAsia="SimSun"/>
                <w:sz w:val="20"/>
                <w:szCs w:val="20"/>
              </w:rPr>
            </w:pPr>
            <w:r>
              <w:rPr>
                <w:rFonts w:eastAsia="SimSun" w:hint="eastAsia"/>
                <w:sz w:val="20"/>
                <w:szCs w:val="20"/>
              </w:rPr>
              <w:t>v</w:t>
            </w:r>
            <w:r>
              <w:rPr>
                <w:rFonts w:eastAsia="SimSun"/>
                <w:sz w:val="20"/>
                <w:szCs w:val="20"/>
              </w:rPr>
              <w:t>ivo</w:t>
            </w:r>
          </w:p>
        </w:tc>
        <w:tc>
          <w:tcPr>
            <w:tcW w:w="8093" w:type="dxa"/>
          </w:tcPr>
          <w:p w14:paraId="32554787"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Generally OK, but for the neighbour cell measurement performed by MR, we think it also can be stopped when</w:t>
            </w:r>
            <w:r>
              <w:rPr>
                <w:sz w:val="20"/>
                <w:szCs w:val="20"/>
              </w:rPr>
              <w:t xml:space="preserve"> the UE starts LP-WUS monitoring. Otherwise, even serving cell measurement is not performed by MR when UE start LP-WUS monitoring, the power saving gain still cannot be optimized since the neighbor cell measurement is still performed by MR. Hence, we suggest to modify the last </w:t>
            </w:r>
            <w:proofErr w:type="spellStart"/>
            <w:r>
              <w:rPr>
                <w:sz w:val="20"/>
                <w:szCs w:val="20"/>
              </w:rPr>
              <w:t>subbullet</w:t>
            </w:r>
            <w:proofErr w:type="spellEnd"/>
            <w:r>
              <w:rPr>
                <w:sz w:val="20"/>
                <w:szCs w:val="20"/>
              </w:rPr>
              <w:t xml:space="preserve"> to be Neighbor cell measurement performed by MR is relaxed </w:t>
            </w:r>
            <w:r>
              <w:rPr>
                <w:color w:val="FF0000"/>
                <w:sz w:val="20"/>
                <w:szCs w:val="20"/>
              </w:rPr>
              <w:t>or stopped</w:t>
            </w:r>
            <w:r>
              <w:rPr>
                <w:sz w:val="20"/>
                <w:szCs w:val="20"/>
              </w:rPr>
              <w:t xml:space="preserve"> subject to conditions.</w:t>
            </w:r>
          </w:p>
        </w:tc>
      </w:tr>
      <w:tr w:rsidR="00BA4ED8" w14:paraId="13DE48E6" w14:textId="77777777">
        <w:tc>
          <w:tcPr>
            <w:tcW w:w="1257" w:type="dxa"/>
          </w:tcPr>
          <w:p w14:paraId="4DFE8726" w14:textId="77777777" w:rsidR="00BA4ED8" w:rsidRDefault="005B7C93">
            <w:pPr>
              <w:spacing w:after="0" w:line="240" w:lineRule="auto"/>
              <w:rPr>
                <w:rFonts w:eastAsia="SimSun"/>
                <w:sz w:val="20"/>
                <w:szCs w:val="20"/>
              </w:rPr>
            </w:pPr>
            <w:r>
              <w:rPr>
                <w:rFonts w:eastAsia="SimSun" w:hint="eastAsia"/>
                <w:sz w:val="20"/>
                <w:szCs w:val="20"/>
              </w:rPr>
              <w:lastRenderedPageBreak/>
              <w:t>CATT</w:t>
            </w:r>
          </w:p>
        </w:tc>
        <w:tc>
          <w:tcPr>
            <w:tcW w:w="8093" w:type="dxa"/>
          </w:tcPr>
          <w:p w14:paraId="3893A99A" w14:textId="77777777" w:rsidR="00BA4ED8" w:rsidRDefault="005B7C93">
            <w:pPr>
              <w:spacing w:after="0" w:line="240" w:lineRule="auto"/>
              <w:rPr>
                <w:rFonts w:eastAsiaTheme="minorEastAsia"/>
                <w:sz w:val="20"/>
                <w:szCs w:val="20"/>
                <w:lang w:val="en-GB"/>
              </w:rPr>
            </w:pPr>
            <w:r>
              <w:rPr>
                <w:rFonts w:eastAsiaTheme="minorEastAsia" w:hint="eastAsia"/>
                <w:sz w:val="20"/>
                <w:szCs w:val="20"/>
                <w:lang w:val="en-GB"/>
              </w:rPr>
              <w:t>Not sure whether it is RAN1</w:t>
            </w:r>
            <w:r>
              <w:rPr>
                <w:rFonts w:eastAsiaTheme="minorEastAsia"/>
                <w:sz w:val="20"/>
                <w:szCs w:val="20"/>
                <w:lang w:val="en-GB"/>
              </w:rPr>
              <w:t>’</w:t>
            </w:r>
            <w:r>
              <w:rPr>
                <w:rFonts w:eastAsiaTheme="minorEastAsia" w:hint="eastAsia"/>
                <w:sz w:val="20"/>
                <w:szCs w:val="20"/>
                <w:lang w:val="en-GB"/>
              </w:rPr>
              <w:t xml:space="preserve">s work to discuss, but we are open to the proposal. </w:t>
            </w:r>
          </w:p>
        </w:tc>
      </w:tr>
      <w:tr w:rsidR="00BA4ED8" w14:paraId="5E8386C2" w14:textId="77777777">
        <w:tc>
          <w:tcPr>
            <w:tcW w:w="1257" w:type="dxa"/>
          </w:tcPr>
          <w:p w14:paraId="519F4BC3" w14:textId="77777777" w:rsidR="00BA4ED8" w:rsidRDefault="005B7C93">
            <w:pPr>
              <w:spacing w:after="0" w:line="240" w:lineRule="auto"/>
              <w:rPr>
                <w:rFonts w:eastAsia="SimSun"/>
                <w:sz w:val="20"/>
                <w:szCs w:val="20"/>
              </w:rPr>
            </w:pPr>
            <w:r>
              <w:rPr>
                <w:rFonts w:eastAsia="SimSun"/>
                <w:sz w:val="20"/>
                <w:szCs w:val="20"/>
              </w:rPr>
              <w:t xml:space="preserve">Samsung </w:t>
            </w:r>
          </w:p>
        </w:tc>
        <w:tc>
          <w:tcPr>
            <w:tcW w:w="8093" w:type="dxa"/>
          </w:tcPr>
          <w:p w14:paraId="672A581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One clarification question is what’s the “subject to conditions” meaning in the third bullet?</w:t>
            </w:r>
          </w:p>
        </w:tc>
      </w:tr>
      <w:tr w:rsidR="00BA4ED8" w14:paraId="778659A2" w14:textId="77777777">
        <w:tc>
          <w:tcPr>
            <w:tcW w:w="1257" w:type="dxa"/>
          </w:tcPr>
          <w:p w14:paraId="76D5B716" w14:textId="77777777" w:rsidR="00BA4ED8" w:rsidRDefault="005B7C93">
            <w:pPr>
              <w:spacing w:after="0" w:line="240" w:lineRule="auto"/>
              <w:rPr>
                <w:rFonts w:eastAsia="SimSun"/>
                <w:sz w:val="20"/>
                <w:szCs w:val="20"/>
              </w:rPr>
            </w:pPr>
            <w:r>
              <w:rPr>
                <w:rFonts w:eastAsia="SimSun" w:hint="eastAsia"/>
                <w:sz w:val="20"/>
                <w:szCs w:val="20"/>
              </w:rPr>
              <w:t>M</w:t>
            </w:r>
            <w:r>
              <w:rPr>
                <w:rFonts w:eastAsia="SimSun"/>
                <w:sz w:val="20"/>
                <w:szCs w:val="20"/>
              </w:rPr>
              <w:t>TK</w:t>
            </w:r>
          </w:p>
        </w:tc>
        <w:tc>
          <w:tcPr>
            <w:tcW w:w="8093" w:type="dxa"/>
          </w:tcPr>
          <w:p w14:paraId="7FDDB56F" w14:textId="77777777" w:rsidR="00BA4ED8" w:rsidRDefault="005B7C93">
            <w:pPr>
              <w:spacing w:after="0" w:line="240" w:lineRule="auto"/>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A4ED8" w14:paraId="40C3944F" w14:textId="77777777">
        <w:tc>
          <w:tcPr>
            <w:tcW w:w="1257" w:type="dxa"/>
          </w:tcPr>
          <w:p w14:paraId="782994DC" w14:textId="77777777" w:rsidR="00BA4ED8" w:rsidRDefault="005B7C93">
            <w:pPr>
              <w:spacing w:after="0" w:line="240" w:lineRule="auto"/>
              <w:rPr>
                <w:rFonts w:eastAsia="SimSun"/>
                <w:sz w:val="20"/>
                <w:szCs w:val="20"/>
              </w:rPr>
            </w:pPr>
            <w:r>
              <w:rPr>
                <w:rFonts w:eastAsia="SimSun"/>
                <w:sz w:val="20"/>
                <w:szCs w:val="20"/>
              </w:rPr>
              <w:t>Qualcomm</w:t>
            </w:r>
          </w:p>
        </w:tc>
        <w:tc>
          <w:tcPr>
            <w:tcW w:w="8093" w:type="dxa"/>
          </w:tcPr>
          <w:p w14:paraId="6E40A33F" w14:textId="77777777" w:rsidR="00BA4ED8" w:rsidRDefault="005B7C93">
            <w:pPr>
              <w:spacing w:after="0" w:line="240" w:lineRule="auto"/>
              <w:rPr>
                <w:rFonts w:eastAsiaTheme="minorEastAsia"/>
                <w:sz w:val="20"/>
                <w:szCs w:val="20"/>
                <w:lang w:val="en-GB"/>
              </w:rPr>
            </w:pPr>
            <w:r>
              <w:rPr>
                <w:rFonts w:eastAsiaTheme="minorEastAsia"/>
                <w:sz w:val="20"/>
                <w:szCs w:val="20"/>
                <w:lang w:val="en-GB"/>
              </w:rPr>
              <w:t>Fine with the proposal.</w:t>
            </w:r>
          </w:p>
        </w:tc>
      </w:tr>
      <w:tr w:rsidR="00BA4ED8" w14:paraId="1BDA306A" w14:textId="77777777">
        <w:tc>
          <w:tcPr>
            <w:tcW w:w="1257" w:type="dxa"/>
          </w:tcPr>
          <w:p w14:paraId="2A1D6E3F" w14:textId="77777777" w:rsidR="00BA4ED8" w:rsidRDefault="005B7C93">
            <w:pPr>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3" w:type="dxa"/>
          </w:tcPr>
          <w:p w14:paraId="461B2EAB" w14:textId="77777777" w:rsidR="00BA4ED8" w:rsidRDefault="005B7C93">
            <w:pPr>
              <w:spacing w:after="0" w:line="240" w:lineRule="auto"/>
              <w:rPr>
                <w:rFonts w:eastAsia="Malgun Gothic"/>
                <w:sz w:val="20"/>
                <w:szCs w:val="20"/>
                <w:lang w:val="en-GB" w:eastAsia="ko-KR"/>
              </w:rPr>
            </w:pPr>
            <w:r>
              <w:rPr>
                <w:rFonts w:eastAsia="Malgun Gothic" w:hint="eastAsia"/>
                <w:sz w:val="20"/>
                <w:szCs w:val="20"/>
                <w:lang w:val="en-GB" w:eastAsia="ko-KR"/>
              </w:rPr>
              <w:t>S</w:t>
            </w:r>
            <w:r>
              <w:rPr>
                <w:rFonts w:eastAsia="Malgun Gothic"/>
                <w:sz w:val="20"/>
                <w:szCs w:val="20"/>
                <w:lang w:val="en-GB" w:eastAsia="ko-KR"/>
              </w:rPr>
              <w:t>upport the proposal.</w:t>
            </w:r>
          </w:p>
        </w:tc>
      </w:tr>
      <w:tr w:rsidR="00BA4ED8" w14:paraId="7A743C9E" w14:textId="77777777">
        <w:tc>
          <w:tcPr>
            <w:tcW w:w="1257" w:type="dxa"/>
          </w:tcPr>
          <w:p w14:paraId="1C800144" w14:textId="77777777" w:rsidR="00BA4ED8" w:rsidRDefault="005B7C93">
            <w:pPr>
              <w:spacing w:after="0" w:line="240" w:lineRule="auto"/>
              <w:rPr>
                <w:rFonts w:eastAsia="Malgun Gothic"/>
                <w:sz w:val="20"/>
                <w:szCs w:val="20"/>
                <w:lang w:eastAsia="ko-KR"/>
              </w:rPr>
            </w:pPr>
            <w:r>
              <w:rPr>
                <w:rFonts w:eastAsia="SimSun" w:hint="eastAsia"/>
                <w:sz w:val="20"/>
                <w:szCs w:val="20"/>
              </w:rPr>
              <w:t>H</w:t>
            </w:r>
            <w:r>
              <w:rPr>
                <w:rFonts w:eastAsia="SimSun"/>
                <w:sz w:val="20"/>
                <w:szCs w:val="20"/>
              </w:rPr>
              <w:t>uawei, HiSilicon</w:t>
            </w:r>
          </w:p>
        </w:tc>
        <w:tc>
          <w:tcPr>
            <w:tcW w:w="8093" w:type="dxa"/>
          </w:tcPr>
          <w:p w14:paraId="75BD4E5D" w14:textId="77777777" w:rsidR="00BA4ED8" w:rsidRDefault="005B7C93">
            <w:pPr>
              <w:spacing w:after="0" w:line="240" w:lineRule="auto"/>
              <w:rPr>
                <w:rFonts w:eastAsia="Malgun Gothic"/>
                <w:sz w:val="20"/>
                <w:szCs w:val="20"/>
                <w:lang w:val="en-GB" w:eastAsia="ko-KR"/>
              </w:rPr>
            </w:pPr>
            <w:r>
              <w:rPr>
                <w:rFonts w:eastAsiaTheme="minorEastAsia"/>
                <w:sz w:val="20"/>
                <w:szCs w:val="20"/>
                <w:lang w:val="en-GB"/>
              </w:rPr>
              <w:t xml:space="preserve">Support. </w:t>
            </w:r>
          </w:p>
        </w:tc>
      </w:tr>
      <w:tr w:rsidR="00BA4ED8" w14:paraId="5CF3CBD9" w14:textId="77777777">
        <w:tc>
          <w:tcPr>
            <w:tcW w:w="1257" w:type="dxa"/>
          </w:tcPr>
          <w:p w14:paraId="58467CE5" w14:textId="57A5909E" w:rsidR="00BA4ED8" w:rsidRDefault="00D10BB2">
            <w:pPr>
              <w:spacing w:after="0" w:line="240" w:lineRule="auto"/>
              <w:rPr>
                <w:rFonts w:eastAsia="SimSun"/>
                <w:sz w:val="20"/>
                <w:szCs w:val="20"/>
              </w:rPr>
            </w:pPr>
            <w:r>
              <w:rPr>
                <w:rFonts w:eastAsia="SimSun" w:hint="eastAsia"/>
                <w:sz w:val="20"/>
                <w:szCs w:val="20"/>
              </w:rPr>
              <w:t>Sharp</w:t>
            </w:r>
          </w:p>
        </w:tc>
        <w:tc>
          <w:tcPr>
            <w:tcW w:w="8093" w:type="dxa"/>
          </w:tcPr>
          <w:p w14:paraId="23325501" w14:textId="6405BF0A" w:rsidR="00BA4ED8" w:rsidRDefault="00D10BB2">
            <w:pPr>
              <w:spacing w:after="0" w:line="240" w:lineRule="auto"/>
              <w:rPr>
                <w:rFonts w:eastAsiaTheme="minorEastAsia"/>
                <w:sz w:val="20"/>
                <w:szCs w:val="20"/>
                <w:lang w:val="en-GB"/>
              </w:rPr>
            </w:pPr>
            <w:r>
              <w:rPr>
                <w:rFonts w:eastAsiaTheme="minorEastAsia" w:hint="eastAsia"/>
                <w:sz w:val="20"/>
                <w:szCs w:val="20"/>
                <w:lang w:val="en-GB"/>
              </w:rPr>
              <w:t>ok</w:t>
            </w:r>
          </w:p>
        </w:tc>
      </w:tr>
      <w:tr w:rsidR="006E465E" w14:paraId="54A023E6" w14:textId="77777777" w:rsidTr="006E465E">
        <w:tc>
          <w:tcPr>
            <w:tcW w:w="1257" w:type="dxa"/>
          </w:tcPr>
          <w:p w14:paraId="721D9580" w14:textId="77777777" w:rsidR="006E465E" w:rsidRDefault="006E465E" w:rsidP="00263F85">
            <w:pPr>
              <w:spacing w:after="0" w:line="240" w:lineRule="auto"/>
              <w:rPr>
                <w:rFonts w:eastAsia="SimSun"/>
                <w:sz w:val="20"/>
                <w:szCs w:val="20"/>
              </w:rPr>
            </w:pPr>
            <w:r>
              <w:rPr>
                <w:rFonts w:eastAsia="SimSun" w:hint="eastAsia"/>
                <w:sz w:val="20"/>
                <w:szCs w:val="20"/>
              </w:rPr>
              <w:t>O</w:t>
            </w:r>
            <w:r>
              <w:rPr>
                <w:rFonts w:eastAsia="SimSun"/>
                <w:sz w:val="20"/>
                <w:szCs w:val="20"/>
              </w:rPr>
              <w:t>PPO</w:t>
            </w:r>
          </w:p>
        </w:tc>
        <w:tc>
          <w:tcPr>
            <w:tcW w:w="8093" w:type="dxa"/>
          </w:tcPr>
          <w:p w14:paraId="73FD39D2" w14:textId="77777777" w:rsidR="006E465E" w:rsidRDefault="006E465E" w:rsidP="00263F85">
            <w:pPr>
              <w:spacing w:after="0" w:line="240" w:lineRule="auto"/>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 fine with that.</w:t>
            </w:r>
          </w:p>
        </w:tc>
      </w:tr>
    </w:tbl>
    <w:p w14:paraId="0FE01E6C" w14:textId="77777777" w:rsidR="00BA4ED8" w:rsidRPr="006E465E" w:rsidRDefault="00BA4ED8">
      <w:pPr>
        <w:spacing w:after="0" w:line="240" w:lineRule="auto"/>
        <w:rPr>
          <w:b/>
          <w:bCs/>
          <w:sz w:val="20"/>
          <w:szCs w:val="15"/>
          <w:lang w:val="en-GB"/>
        </w:rPr>
      </w:pPr>
    </w:p>
    <w:p w14:paraId="23FBDFDD" w14:textId="77777777" w:rsidR="00BA4ED8" w:rsidRDefault="00BA4ED8">
      <w:pPr>
        <w:spacing w:after="120" w:line="240" w:lineRule="auto"/>
        <w:rPr>
          <w:b/>
          <w:bCs/>
          <w:sz w:val="20"/>
          <w:szCs w:val="15"/>
          <w:lang w:val="en-GB"/>
        </w:rPr>
      </w:pPr>
    </w:p>
    <w:p w14:paraId="10C7F7D5" w14:textId="77777777" w:rsidR="00BA4ED8" w:rsidRDefault="005B7C93">
      <w:pPr>
        <w:pStyle w:val="Heading2"/>
        <w:rPr>
          <w:highlight w:val="lightGray"/>
          <w:lang w:val="en-GB"/>
        </w:rPr>
      </w:pPr>
      <w:r>
        <w:rPr>
          <w:highlight w:val="lightGray"/>
          <w:lang w:val="en-GB"/>
        </w:rPr>
        <w:t>[INACTIVE] LP-SS</w:t>
      </w:r>
    </w:p>
    <w:p w14:paraId="627B51FC" w14:textId="77777777" w:rsidR="00BA4ED8" w:rsidRDefault="005B7C93">
      <w:pPr>
        <w:rPr>
          <w:sz w:val="20"/>
          <w:szCs w:val="20"/>
        </w:rPr>
      </w:pPr>
      <w:r>
        <w:rPr>
          <w:sz w:val="20"/>
          <w:szCs w:val="20"/>
        </w:rPr>
        <w:t>The discussions on LP-SS are deprioritized in this meeting.</w:t>
      </w:r>
    </w:p>
    <w:p w14:paraId="300525D0" w14:textId="77777777" w:rsidR="00BA4ED8" w:rsidRDefault="005B7C93">
      <w:pPr>
        <w:pStyle w:val="Heading2"/>
        <w:rPr>
          <w:lang w:val="en-GB"/>
        </w:rPr>
      </w:pPr>
      <w:r>
        <w:rPr>
          <w:lang w:val="en-GB"/>
        </w:rPr>
        <w:t>Other</w:t>
      </w:r>
    </w:p>
    <w:p w14:paraId="50885A4D" w14:textId="77777777" w:rsidR="00BA4ED8" w:rsidRDefault="005B7C93">
      <w:pPr>
        <w:spacing w:after="0"/>
        <w:rPr>
          <w:sz w:val="20"/>
          <w:szCs w:val="15"/>
          <w:lang w:val="en-GB"/>
        </w:rPr>
      </w:pPr>
      <w:r>
        <w:rPr>
          <w:sz w:val="20"/>
          <w:szCs w:val="15"/>
          <w:lang w:val="en-GB"/>
        </w:rPr>
        <w:t xml:space="preserve">eDRX: Note that we had decided to postpone eDRX related discussion to a later stage until we have a clearer picture on the design for </w:t>
      </w:r>
      <w:proofErr w:type="spellStart"/>
      <w:r>
        <w:rPr>
          <w:sz w:val="20"/>
          <w:szCs w:val="15"/>
          <w:lang w:val="en-GB"/>
        </w:rPr>
        <w:t>iDRX</w:t>
      </w:r>
      <w:proofErr w:type="spellEnd"/>
      <w:r>
        <w:rPr>
          <w:sz w:val="20"/>
          <w:szCs w:val="15"/>
          <w:lang w:val="en-GB"/>
        </w:rPr>
        <w:t>.</w:t>
      </w:r>
    </w:p>
    <w:p w14:paraId="19FD2F97" w14:textId="77777777" w:rsidR="00BA4ED8" w:rsidRDefault="00BA4ED8">
      <w:pPr>
        <w:spacing w:after="0"/>
        <w:rPr>
          <w:sz w:val="20"/>
          <w:szCs w:val="20"/>
          <w:lang w:val="en-GB"/>
        </w:rPr>
      </w:pPr>
    </w:p>
    <w:p w14:paraId="211771C0" w14:textId="77777777" w:rsidR="00BA4ED8" w:rsidRDefault="005B7C93">
      <w:pPr>
        <w:spacing w:after="0"/>
        <w:rPr>
          <w:sz w:val="20"/>
          <w:szCs w:val="20"/>
          <w:lang w:val="en-GB"/>
        </w:rPr>
      </w:pPr>
      <w:r>
        <w:rPr>
          <w:sz w:val="20"/>
          <w:szCs w:val="20"/>
          <w:lang w:val="en-GB"/>
        </w:rPr>
        <w:t>Topics that are expected to be discussed in AI 9.</w:t>
      </w:r>
      <w:del w:id="0" w:author="Sigen Ye (Apple)" w:date="2024-05-21T07:18:00Z">
        <w:r>
          <w:rPr>
            <w:sz w:val="20"/>
            <w:szCs w:val="20"/>
            <w:lang w:val="en-GB"/>
          </w:rPr>
          <w:delText>7</w:delText>
        </w:r>
      </w:del>
      <w:ins w:id="1" w:author="Sigen Ye (Apple)" w:date="2024-05-21T07:18:00Z">
        <w:r>
          <w:rPr>
            <w:sz w:val="20"/>
            <w:szCs w:val="20"/>
            <w:lang w:val="en-GB"/>
          </w:rPr>
          <w:t>6</w:t>
        </w:r>
      </w:ins>
      <w:r>
        <w:rPr>
          <w:sz w:val="20"/>
          <w:szCs w:val="20"/>
          <w:lang w:val="en-GB"/>
        </w:rPr>
        <w:t>.1:</w:t>
      </w:r>
    </w:p>
    <w:p w14:paraId="1B738794" w14:textId="77777777" w:rsidR="00BA4ED8" w:rsidRDefault="005B7C93" w:rsidP="00075E3C">
      <w:pPr>
        <w:pStyle w:val="ListParagraph"/>
        <w:numPr>
          <w:ilvl w:val="0"/>
          <w:numId w:val="14"/>
        </w:numPr>
      </w:pPr>
      <w:r>
        <w:t>Whether to have preamble for LP-WUS</w:t>
      </w:r>
    </w:p>
    <w:p w14:paraId="3A24EE6A" w14:textId="77777777" w:rsidR="00BA4ED8" w:rsidRDefault="00BA4ED8">
      <w:pPr>
        <w:spacing w:after="0"/>
        <w:rPr>
          <w:sz w:val="20"/>
          <w:szCs w:val="20"/>
          <w:lang w:val="en-GB"/>
        </w:rPr>
      </w:pPr>
    </w:p>
    <w:p w14:paraId="35DB3472" w14:textId="77777777" w:rsidR="00BA4ED8" w:rsidRDefault="005B7C93">
      <w:pPr>
        <w:pStyle w:val="Heading4"/>
        <w:numPr>
          <w:ilvl w:val="0"/>
          <w:numId w:val="0"/>
        </w:numPr>
        <w:spacing w:after="0" w:line="240" w:lineRule="auto"/>
        <w:rPr>
          <w:sz w:val="20"/>
          <w:szCs w:val="20"/>
          <w:lang w:val="en-GB"/>
        </w:rPr>
      </w:pPr>
      <w:r>
        <w:rPr>
          <w:b/>
          <w:bCs/>
          <w:sz w:val="20"/>
          <w:szCs w:val="20"/>
          <w:highlight w:val="yellow"/>
          <w:lang w:val="en-GB"/>
        </w:rPr>
        <w:t>Question 6-1</w:t>
      </w:r>
      <w:r>
        <w:rPr>
          <w:sz w:val="20"/>
          <w:szCs w:val="20"/>
          <w:highlight w:val="yellow"/>
          <w:lang w:val="en-GB"/>
        </w:rPr>
        <w:t>:</w:t>
      </w:r>
      <w:r>
        <w:rPr>
          <w:sz w:val="20"/>
          <w:szCs w:val="20"/>
          <w:lang w:val="en-GB"/>
        </w:rPr>
        <w:t xml:space="preserve"> </w:t>
      </w:r>
    </w:p>
    <w:p w14:paraId="3577CE62" w14:textId="77777777" w:rsidR="00BA4ED8" w:rsidRDefault="005B7C93">
      <w:pPr>
        <w:spacing w:after="0"/>
      </w:pPr>
      <w:r>
        <w:rPr>
          <w:sz w:val="20"/>
          <w:szCs w:val="20"/>
          <w:lang w:val="en-GB"/>
        </w:rPr>
        <w:t>Please provide any other comments/suggestions you may have.</w:t>
      </w:r>
    </w:p>
    <w:tbl>
      <w:tblPr>
        <w:tblStyle w:val="TableGrid"/>
        <w:tblW w:w="0" w:type="auto"/>
        <w:tblLook w:val="04A0" w:firstRow="1" w:lastRow="0" w:firstColumn="1" w:lastColumn="0" w:noHBand="0" w:noVBand="1"/>
      </w:tblPr>
      <w:tblGrid>
        <w:gridCol w:w="1088"/>
        <w:gridCol w:w="8262"/>
      </w:tblGrid>
      <w:tr w:rsidR="00BA4ED8" w14:paraId="52C1C6B0" w14:textId="77777777">
        <w:tc>
          <w:tcPr>
            <w:tcW w:w="1088" w:type="dxa"/>
            <w:shd w:val="clear" w:color="auto" w:fill="9CC2E5" w:themeFill="accent5" w:themeFillTint="99"/>
          </w:tcPr>
          <w:p w14:paraId="50355EB1" w14:textId="77777777" w:rsidR="00BA4ED8" w:rsidRDefault="005B7C93">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2A7E8504" w14:textId="77777777" w:rsidR="00BA4ED8" w:rsidRDefault="005B7C93">
            <w:pPr>
              <w:spacing w:after="0"/>
              <w:rPr>
                <w:b/>
                <w:bCs/>
                <w:sz w:val="20"/>
                <w:szCs w:val="20"/>
                <w:lang w:val="en-GB"/>
              </w:rPr>
            </w:pPr>
            <w:r>
              <w:rPr>
                <w:b/>
                <w:bCs/>
                <w:sz w:val="20"/>
                <w:szCs w:val="20"/>
                <w:lang w:val="en-GB"/>
              </w:rPr>
              <w:t>Comment</w:t>
            </w:r>
          </w:p>
        </w:tc>
      </w:tr>
      <w:tr w:rsidR="00BA4ED8" w14:paraId="0CABAFA2" w14:textId="77777777">
        <w:tc>
          <w:tcPr>
            <w:tcW w:w="1088" w:type="dxa"/>
          </w:tcPr>
          <w:p w14:paraId="6EF03EC7" w14:textId="77777777" w:rsidR="00BA4ED8" w:rsidRDefault="005B7C93">
            <w:pPr>
              <w:spacing w:after="0"/>
              <w:rPr>
                <w:rFonts w:eastAsia="SimSun"/>
                <w:sz w:val="20"/>
                <w:szCs w:val="20"/>
              </w:rPr>
            </w:pPr>
            <w:r>
              <w:rPr>
                <w:rFonts w:eastAsia="SimSun"/>
                <w:sz w:val="20"/>
                <w:szCs w:val="20"/>
              </w:rPr>
              <w:t>LG</w:t>
            </w:r>
          </w:p>
        </w:tc>
        <w:tc>
          <w:tcPr>
            <w:tcW w:w="8262" w:type="dxa"/>
          </w:tcPr>
          <w:p w14:paraId="11A54744" w14:textId="77777777" w:rsidR="00BA4ED8" w:rsidRDefault="005B7C93">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Malgun Gothic" w:hint="eastAsia"/>
                <w:bCs/>
                <w:iCs/>
                <w:sz w:val="20"/>
                <w:szCs w:val="20"/>
                <w:lang w:val="en-GB" w:eastAsia="ko-KR"/>
              </w:rPr>
              <w:t xml:space="preserve">We see typo </w:t>
            </w:r>
            <w:r>
              <w:rPr>
                <w:rFonts w:eastAsia="Malgun Gothic"/>
                <w:bCs/>
                <w:iCs/>
                <w:sz w:val="20"/>
                <w:szCs w:val="20"/>
                <w:lang w:val="en-GB" w:eastAsia="ko-KR"/>
              </w:rPr>
              <w:t>“</w:t>
            </w:r>
            <w:r>
              <w:rPr>
                <w:sz w:val="20"/>
                <w:szCs w:val="20"/>
                <w:lang w:val="en-GB"/>
              </w:rPr>
              <w:t>AI 9.7.1</w:t>
            </w:r>
            <w:r>
              <w:rPr>
                <w:rFonts w:eastAsia="Malgun Gothic" w:hint="eastAsia"/>
                <w:sz w:val="20"/>
                <w:szCs w:val="20"/>
                <w:lang w:val="en-GB" w:eastAsia="ko-KR"/>
              </w:rPr>
              <w:t xml:space="preserve"> </w:t>
            </w:r>
            <w:r>
              <w:rPr>
                <w:rFonts w:eastAsia="Malgun Gothic"/>
                <w:sz w:val="20"/>
                <w:szCs w:val="20"/>
                <w:lang w:val="en-GB" w:eastAsia="ko-KR"/>
              </w:rPr>
              <w:sym w:font="Wingdings" w:char="F0E0"/>
            </w:r>
            <w:r>
              <w:rPr>
                <w:rFonts w:eastAsia="Malgun Gothic" w:hint="eastAsia"/>
                <w:sz w:val="20"/>
                <w:szCs w:val="20"/>
                <w:lang w:val="en-GB" w:eastAsia="ko-KR"/>
              </w:rPr>
              <w:t xml:space="preserve"> </w:t>
            </w:r>
            <w:r>
              <w:rPr>
                <w:sz w:val="20"/>
                <w:szCs w:val="20"/>
                <w:lang w:val="en-GB"/>
              </w:rPr>
              <w:t>AI 9.</w:t>
            </w:r>
            <w:r>
              <w:rPr>
                <w:rFonts w:eastAsia="Malgun Gothic" w:hint="eastAsia"/>
                <w:color w:val="FF0000"/>
                <w:sz w:val="20"/>
                <w:szCs w:val="20"/>
                <w:lang w:val="en-GB" w:eastAsia="ko-KR"/>
              </w:rPr>
              <w:t>6</w:t>
            </w:r>
            <w:r>
              <w:rPr>
                <w:sz w:val="20"/>
                <w:szCs w:val="20"/>
                <w:lang w:val="en-GB"/>
              </w:rPr>
              <w:t>.1</w:t>
            </w:r>
            <w:r>
              <w:rPr>
                <w:rFonts w:eastAsia="Malgun Gothic"/>
                <w:sz w:val="20"/>
                <w:szCs w:val="20"/>
                <w:lang w:val="en-GB" w:eastAsia="ko-KR"/>
              </w:rPr>
              <w:t>”</w:t>
            </w:r>
          </w:p>
        </w:tc>
      </w:tr>
      <w:tr w:rsidR="00BA4ED8" w14:paraId="0E91E1BD" w14:textId="77777777">
        <w:tc>
          <w:tcPr>
            <w:tcW w:w="1088" w:type="dxa"/>
          </w:tcPr>
          <w:p w14:paraId="317D889C" w14:textId="77777777" w:rsidR="00BA4ED8" w:rsidRDefault="005B7C93">
            <w:pPr>
              <w:spacing w:after="0"/>
              <w:rPr>
                <w:rFonts w:eastAsia="SimSun"/>
                <w:sz w:val="20"/>
                <w:szCs w:val="20"/>
              </w:rPr>
            </w:pPr>
            <w:r>
              <w:rPr>
                <w:rFonts w:eastAsia="SimSun" w:hint="eastAsia"/>
                <w:sz w:val="20"/>
                <w:szCs w:val="20"/>
              </w:rPr>
              <w:t>H</w:t>
            </w:r>
            <w:r>
              <w:rPr>
                <w:rFonts w:eastAsia="SimSun"/>
                <w:sz w:val="20"/>
                <w:szCs w:val="20"/>
              </w:rPr>
              <w:t>uawei, HiSilicon</w:t>
            </w:r>
          </w:p>
        </w:tc>
        <w:tc>
          <w:tcPr>
            <w:tcW w:w="8262" w:type="dxa"/>
          </w:tcPr>
          <w:p w14:paraId="37EE8956" w14:textId="77777777" w:rsidR="00BA4ED8" w:rsidRDefault="005B7C93">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sz w:val="20"/>
                <w:szCs w:val="20"/>
                <w:lang w:val="en-GB"/>
              </w:rPr>
              <w:t>Based on our reading, there are several companies discussing the deployment of LP-WUS, i.e., whether MR and LR can work on different cells/bands.</w:t>
            </w:r>
          </w:p>
          <w:p w14:paraId="551778B7" w14:textId="77777777" w:rsidR="00BA4ED8" w:rsidRDefault="005B7C93">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sz w:val="20"/>
                <w:szCs w:val="20"/>
                <w:lang w:val="en-GB"/>
              </w:rPr>
              <w:t>Per our understanding, for IDLE/INACTIVE mode, the cell re-selection of UE is not controlled by gNB, which means UE can freely choose a cell/band to camp on. Therefore, a UE supporting LP-WUS can always choose to camp on a cell/band with LP-WUS present. Therefore, the case that MR and LR operate on different cells/bands does not exist.</w:t>
            </w:r>
          </w:p>
          <w:p w14:paraId="007EE178" w14:textId="77777777" w:rsidR="00BA4ED8" w:rsidRDefault="005B7C93">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sz w:val="20"/>
                <w:szCs w:val="20"/>
                <w:lang w:val="en-GB"/>
              </w:rPr>
              <w:t>So, we suggest to also discuss the following proposal:</w:t>
            </w:r>
          </w:p>
          <w:p w14:paraId="1E9C7C08" w14:textId="77777777" w:rsidR="00BA4ED8" w:rsidRDefault="00BA4ED8">
            <w:pPr>
              <w:overflowPunct w:val="0"/>
              <w:autoSpaceDE w:val="0"/>
              <w:autoSpaceDN w:val="0"/>
              <w:adjustRightInd w:val="0"/>
              <w:spacing w:after="0" w:line="264" w:lineRule="atLeast"/>
              <w:jc w:val="both"/>
              <w:textAlignment w:val="baseline"/>
              <w:rPr>
                <w:rFonts w:eastAsia="SimSun"/>
                <w:sz w:val="20"/>
                <w:szCs w:val="20"/>
                <w:lang w:val="en-GB"/>
              </w:rPr>
            </w:pPr>
          </w:p>
          <w:p w14:paraId="744F04AA" w14:textId="77777777" w:rsidR="00BA4ED8" w:rsidRDefault="005B7C93">
            <w:pPr>
              <w:overflowPunct w:val="0"/>
              <w:autoSpaceDE w:val="0"/>
              <w:autoSpaceDN w:val="0"/>
              <w:adjustRightInd w:val="0"/>
              <w:spacing w:after="0" w:line="264" w:lineRule="atLeast"/>
              <w:jc w:val="both"/>
              <w:textAlignment w:val="baseline"/>
              <w:rPr>
                <w:rFonts w:eastAsia="SimSun"/>
                <w:color w:val="FF0000"/>
                <w:sz w:val="20"/>
                <w:szCs w:val="20"/>
                <w:lang w:val="en-GB"/>
              </w:rPr>
            </w:pPr>
            <w:r>
              <w:rPr>
                <w:rFonts w:eastAsia="SimSun" w:hint="eastAsia"/>
                <w:color w:val="FF0000"/>
                <w:sz w:val="20"/>
                <w:szCs w:val="20"/>
                <w:lang w:val="en-GB"/>
              </w:rPr>
              <w:t>F</w:t>
            </w:r>
            <w:r>
              <w:rPr>
                <w:rFonts w:eastAsia="SimSun"/>
                <w:color w:val="FF0000"/>
                <w:sz w:val="20"/>
                <w:szCs w:val="20"/>
                <w:lang w:val="en-GB"/>
              </w:rPr>
              <w:t>or LP-WUS in IDLE/INACTIVE mode, it is assumed that the MR and LR of UE operate in the same cell/band.</w:t>
            </w:r>
          </w:p>
          <w:p w14:paraId="1672D739" w14:textId="77777777" w:rsidR="00BA4ED8" w:rsidRDefault="00BA4ED8">
            <w:pPr>
              <w:overflowPunct w:val="0"/>
              <w:autoSpaceDE w:val="0"/>
              <w:autoSpaceDN w:val="0"/>
              <w:adjustRightInd w:val="0"/>
              <w:spacing w:after="0" w:line="264" w:lineRule="atLeast"/>
              <w:jc w:val="both"/>
              <w:textAlignment w:val="baseline"/>
              <w:rPr>
                <w:rFonts w:eastAsia="SimSun"/>
                <w:sz w:val="20"/>
                <w:szCs w:val="20"/>
                <w:lang w:val="en-GB"/>
              </w:rPr>
            </w:pPr>
          </w:p>
          <w:p w14:paraId="4EB75F54" w14:textId="77777777" w:rsidR="00BA4ED8" w:rsidRDefault="005B7C93">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hint="eastAsia"/>
                <w:sz w:val="20"/>
                <w:szCs w:val="20"/>
                <w:lang w:val="en-GB"/>
              </w:rPr>
              <w:t>B</w:t>
            </w:r>
            <w:r>
              <w:rPr>
                <w:rFonts w:eastAsia="SimSun"/>
                <w:sz w:val="20"/>
                <w:szCs w:val="20"/>
                <w:lang w:val="en-GB"/>
              </w:rPr>
              <w:t>ut it is possible that only some of the cells/bands are deployed with LP-WUS function by operators. In this case, to help UE to save power, gNB can provide some assistance information, e.g. by SIB, telling UE in which cell/band LP-WUS is deployed.</w:t>
            </w:r>
          </w:p>
          <w:p w14:paraId="6BD0E724" w14:textId="77777777" w:rsidR="00BA4ED8" w:rsidRDefault="005B7C93">
            <w:pPr>
              <w:overflowPunct w:val="0"/>
              <w:autoSpaceDE w:val="0"/>
              <w:autoSpaceDN w:val="0"/>
              <w:adjustRightInd w:val="0"/>
              <w:spacing w:after="0" w:line="264" w:lineRule="atLeast"/>
              <w:jc w:val="both"/>
              <w:textAlignment w:val="baseline"/>
              <w:rPr>
                <w:rFonts w:eastAsia="SimSun"/>
                <w:sz w:val="20"/>
                <w:szCs w:val="20"/>
                <w:lang w:val="en-GB"/>
              </w:rPr>
            </w:pPr>
            <w:r>
              <w:rPr>
                <w:rFonts w:eastAsia="SimSun"/>
                <w:sz w:val="20"/>
                <w:szCs w:val="20"/>
                <w:lang w:val="en-GB"/>
              </w:rPr>
              <w:t>So, we also suggest to discuss the following proposal:</w:t>
            </w:r>
          </w:p>
          <w:p w14:paraId="484030CF" w14:textId="77777777" w:rsidR="00BA4ED8" w:rsidRDefault="00BA4ED8">
            <w:pPr>
              <w:overflowPunct w:val="0"/>
              <w:autoSpaceDE w:val="0"/>
              <w:autoSpaceDN w:val="0"/>
              <w:adjustRightInd w:val="0"/>
              <w:spacing w:after="0" w:line="264" w:lineRule="atLeast"/>
              <w:jc w:val="both"/>
              <w:textAlignment w:val="baseline"/>
              <w:rPr>
                <w:rFonts w:eastAsia="SimSun"/>
                <w:sz w:val="20"/>
                <w:szCs w:val="20"/>
                <w:lang w:val="en-GB"/>
              </w:rPr>
            </w:pPr>
          </w:p>
          <w:p w14:paraId="619D6238" w14:textId="77777777" w:rsidR="00BA4ED8" w:rsidRDefault="005B7C93">
            <w:pPr>
              <w:overflowPunct w:val="0"/>
              <w:autoSpaceDE w:val="0"/>
              <w:autoSpaceDN w:val="0"/>
              <w:adjustRightInd w:val="0"/>
              <w:spacing w:after="0" w:line="264" w:lineRule="atLeast"/>
              <w:jc w:val="both"/>
              <w:textAlignment w:val="baseline"/>
              <w:rPr>
                <w:rFonts w:eastAsia="SimSun"/>
                <w:color w:val="FF0000"/>
                <w:sz w:val="20"/>
                <w:szCs w:val="20"/>
                <w:lang w:val="en-GB"/>
              </w:rPr>
            </w:pPr>
            <w:r>
              <w:rPr>
                <w:rFonts w:eastAsia="SimSun" w:hint="eastAsia"/>
                <w:color w:val="FF0000"/>
                <w:sz w:val="20"/>
                <w:szCs w:val="20"/>
                <w:lang w:val="en-GB"/>
              </w:rPr>
              <w:t>F</w:t>
            </w:r>
            <w:r>
              <w:rPr>
                <w:rFonts w:eastAsia="SimSun"/>
                <w:color w:val="FF0000"/>
                <w:sz w:val="20"/>
                <w:szCs w:val="20"/>
                <w:lang w:val="en-GB"/>
              </w:rPr>
              <w:t>or LP-WUS in IDLE/INACTIVE mode,</w:t>
            </w:r>
            <w:r>
              <w:t xml:space="preserve"> </w:t>
            </w:r>
            <w:r>
              <w:rPr>
                <w:rFonts w:eastAsia="SimSun"/>
                <w:color w:val="FF0000"/>
                <w:sz w:val="20"/>
                <w:szCs w:val="20"/>
                <w:lang w:val="en-GB"/>
              </w:rPr>
              <w:t xml:space="preserve">a UE can be informed which </w:t>
            </w:r>
            <w:proofErr w:type="spellStart"/>
            <w:r>
              <w:rPr>
                <w:rFonts w:eastAsia="SimSun"/>
                <w:color w:val="FF0000"/>
                <w:sz w:val="20"/>
                <w:szCs w:val="20"/>
                <w:lang w:val="en-GB"/>
              </w:rPr>
              <w:t>neighboring</w:t>
            </w:r>
            <w:proofErr w:type="spellEnd"/>
            <w:r>
              <w:rPr>
                <w:rFonts w:eastAsia="SimSun"/>
                <w:color w:val="FF0000"/>
                <w:sz w:val="20"/>
                <w:szCs w:val="20"/>
                <w:lang w:val="en-GB"/>
              </w:rPr>
              <w:t xml:space="preserve"> cells and/or bands LP-WUS feature is enabled.</w:t>
            </w:r>
          </w:p>
          <w:p w14:paraId="6DCDE332" w14:textId="77777777" w:rsidR="00BA4ED8" w:rsidRDefault="00BA4ED8">
            <w:pPr>
              <w:overflowPunct w:val="0"/>
              <w:autoSpaceDE w:val="0"/>
              <w:autoSpaceDN w:val="0"/>
              <w:adjustRightInd w:val="0"/>
              <w:spacing w:after="0" w:line="264" w:lineRule="atLeast"/>
              <w:jc w:val="both"/>
              <w:textAlignment w:val="baseline"/>
              <w:rPr>
                <w:rFonts w:eastAsia="SimSun"/>
                <w:b/>
                <w:i/>
                <w:sz w:val="20"/>
                <w:szCs w:val="20"/>
                <w:lang w:val="en-GB"/>
              </w:rPr>
            </w:pPr>
          </w:p>
        </w:tc>
      </w:tr>
      <w:tr w:rsidR="00BA4ED8" w14:paraId="595ECB33" w14:textId="77777777">
        <w:tc>
          <w:tcPr>
            <w:tcW w:w="1088" w:type="dxa"/>
          </w:tcPr>
          <w:p w14:paraId="0D8DCAC8" w14:textId="77777777" w:rsidR="00BA4ED8" w:rsidRDefault="00BA4ED8">
            <w:pPr>
              <w:spacing w:after="0"/>
              <w:rPr>
                <w:rFonts w:eastAsia="SimSun"/>
                <w:sz w:val="20"/>
                <w:szCs w:val="20"/>
              </w:rPr>
            </w:pPr>
          </w:p>
        </w:tc>
        <w:tc>
          <w:tcPr>
            <w:tcW w:w="8262" w:type="dxa"/>
          </w:tcPr>
          <w:p w14:paraId="13A91A33" w14:textId="77777777" w:rsidR="00BA4ED8" w:rsidRDefault="00BA4ED8">
            <w:pPr>
              <w:autoSpaceDE w:val="0"/>
              <w:autoSpaceDN w:val="0"/>
              <w:adjustRightInd w:val="0"/>
              <w:snapToGrid w:val="0"/>
              <w:spacing w:after="0" w:line="240" w:lineRule="auto"/>
              <w:jc w:val="both"/>
              <w:rPr>
                <w:rFonts w:eastAsia="SimSun"/>
                <w:sz w:val="20"/>
                <w:szCs w:val="20"/>
                <w:lang w:eastAsia="en-US"/>
              </w:rPr>
            </w:pPr>
          </w:p>
        </w:tc>
      </w:tr>
      <w:tr w:rsidR="00BA4ED8" w14:paraId="626FF8DD" w14:textId="77777777">
        <w:tc>
          <w:tcPr>
            <w:tcW w:w="1088" w:type="dxa"/>
          </w:tcPr>
          <w:p w14:paraId="24A657F8" w14:textId="77777777" w:rsidR="00BA4ED8" w:rsidRDefault="00BA4ED8">
            <w:pPr>
              <w:spacing w:after="0"/>
              <w:rPr>
                <w:rFonts w:eastAsia="SimSun"/>
                <w:sz w:val="20"/>
                <w:szCs w:val="20"/>
              </w:rPr>
            </w:pPr>
          </w:p>
        </w:tc>
        <w:tc>
          <w:tcPr>
            <w:tcW w:w="8262" w:type="dxa"/>
          </w:tcPr>
          <w:p w14:paraId="1C8982E9" w14:textId="77777777" w:rsidR="00BA4ED8" w:rsidRDefault="00BA4ED8">
            <w:pPr>
              <w:autoSpaceDE w:val="0"/>
              <w:autoSpaceDN w:val="0"/>
              <w:adjustRightInd w:val="0"/>
              <w:snapToGrid w:val="0"/>
              <w:spacing w:after="0" w:line="240" w:lineRule="auto"/>
              <w:jc w:val="both"/>
              <w:rPr>
                <w:rFonts w:eastAsia="SimSun"/>
                <w:b/>
                <w:bCs/>
                <w:i/>
                <w:iCs/>
                <w:sz w:val="20"/>
                <w:szCs w:val="20"/>
                <w:lang w:eastAsia="en-US"/>
              </w:rPr>
            </w:pPr>
          </w:p>
        </w:tc>
      </w:tr>
    </w:tbl>
    <w:p w14:paraId="7CAB166A" w14:textId="77777777" w:rsidR="00BA4ED8" w:rsidRPr="00387DAA" w:rsidRDefault="00BA4ED8">
      <w:pPr>
        <w:rPr>
          <w:sz w:val="20"/>
          <w:szCs w:val="20"/>
        </w:rPr>
      </w:pPr>
    </w:p>
    <w:p w14:paraId="065583CB" w14:textId="360BFC74" w:rsidR="00387DAA" w:rsidRDefault="00387DAA">
      <w:pPr>
        <w:rPr>
          <w:sz w:val="20"/>
          <w:szCs w:val="20"/>
        </w:rPr>
      </w:pPr>
      <w:r>
        <w:rPr>
          <w:sz w:val="20"/>
          <w:szCs w:val="20"/>
        </w:rPr>
        <w:t>Based on the comments from Huawei/</w:t>
      </w:r>
      <w:proofErr w:type="spellStart"/>
      <w:r>
        <w:rPr>
          <w:sz w:val="20"/>
          <w:szCs w:val="20"/>
        </w:rPr>
        <w:t>HiSi</w:t>
      </w:r>
      <w:proofErr w:type="spellEnd"/>
      <w:r>
        <w:rPr>
          <w:sz w:val="20"/>
          <w:szCs w:val="20"/>
        </w:rPr>
        <w:t xml:space="preserve">, the following is </w:t>
      </w:r>
      <w:r w:rsidR="0063467B">
        <w:rPr>
          <w:sz w:val="20"/>
          <w:szCs w:val="20"/>
        </w:rPr>
        <w:t>proposed for discussion.</w:t>
      </w:r>
    </w:p>
    <w:p w14:paraId="647DCD00" w14:textId="5DB62AF7" w:rsidR="0063467B" w:rsidRDefault="00A4301B" w:rsidP="0063467B">
      <w:pPr>
        <w:pStyle w:val="Heading4"/>
        <w:numPr>
          <w:ilvl w:val="0"/>
          <w:numId w:val="0"/>
        </w:numPr>
        <w:spacing w:after="0" w:line="240" w:lineRule="auto"/>
        <w:rPr>
          <w:sz w:val="20"/>
          <w:szCs w:val="20"/>
          <w:lang w:val="en-GB"/>
        </w:rPr>
      </w:pPr>
      <w:r>
        <w:rPr>
          <w:b/>
          <w:bCs/>
          <w:sz w:val="20"/>
          <w:szCs w:val="20"/>
          <w:highlight w:val="yellow"/>
          <w:lang w:val="en-GB"/>
        </w:rPr>
        <w:t xml:space="preserve">[H] </w:t>
      </w:r>
      <w:r w:rsidR="0063467B">
        <w:rPr>
          <w:b/>
          <w:bCs/>
          <w:sz w:val="20"/>
          <w:szCs w:val="20"/>
          <w:highlight w:val="yellow"/>
          <w:lang w:val="en-GB"/>
        </w:rPr>
        <w:t>Proposal 6-1</w:t>
      </w:r>
      <w:r w:rsidR="0063467B">
        <w:rPr>
          <w:sz w:val="20"/>
          <w:szCs w:val="20"/>
          <w:highlight w:val="yellow"/>
          <w:lang w:val="en-GB"/>
        </w:rPr>
        <w:t>:</w:t>
      </w:r>
      <w:r w:rsidR="0063467B">
        <w:rPr>
          <w:sz w:val="20"/>
          <w:szCs w:val="20"/>
          <w:lang w:val="en-GB"/>
        </w:rPr>
        <w:t xml:space="preserve"> </w:t>
      </w:r>
    </w:p>
    <w:p w14:paraId="492E6E0A" w14:textId="6FB3A773" w:rsidR="0063467B" w:rsidRDefault="00A4301B" w:rsidP="0063467B">
      <w:pPr>
        <w:spacing w:after="0" w:line="240" w:lineRule="auto"/>
        <w:rPr>
          <w:sz w:val="20"/>
          <w:szCs w:val="20"/>
        </w:rPr>
      </w:pPr>
      <w:r w:rsidRPr="00A4301B">
        <w:rPr>
          <w:rFonts w:hint="eastAsia"/>
          <w:sz w:val="20"/>
          <w:szCs w:val="20"/>
          <w:lang w:val="en-GB"/>
        </w:rPr>
        <w:t>F</w:t>
      </w:r>
      <w:r w:rsidRPr="00A4301B">
        <w:rPr>
          <w:sz w:val="20"/>
          <w:szCs w:val="20"/>
          <w:lang w:val="en-GB"/>
        </w:rPr>
        <w:t xml:space="preserve">or LP-WUS </w:t>
      </w:r>
      <w:r>
        <w:rPr>
          <w:sz w:val="20"/>
          <w:szCs w:val="20"/>
          <w:lang w:val="en-GB"/>
        </w:rPr>
        <w:t xml:space="preserve">operation </w:t>
      </w:r>
      <w:r w:rsidRPr="00A4301B">
        <w:rPr>
          <w:sz w:val="20"/>
          <w:szCs w:val="20"/>
          <w:lang w:val="en-GB"/>
        </w:rPr>
        <w:t xml:space="preserve">in IDLE/INACTIVE mode, it is assumed that MR and LR of </w:t>
      </w:r>
      <w:r>
        <w:rPr>
          <w:sz w:val="20"/>
          <w:szCs w:val="20"/>
          <w:lang w:val="en-GB"/>
        </w:rPr>
        <w:t xml:space="preserve">a </w:t>
      </w:r>
      <w:r w:rsidRPr="00A4301B">
        <w:rPr>
          <w:sz w:val="20"/>
          <w:szCs w:val="20"/>
          <w:lang w:val="en-GB"/>
        </w:rPr>
        <w:t xml:space="preserve">UE operate in the same </w:t>
      </w:r>
      <w:r>
        <w:rPr>
          <w:sz w:val="20"/>
          <w:szCs w:val="20"/>
          <w:lang w:val="en-GB"/>
        </w:rPr>
        <w:t xml:space="preserve">serving </w:t>
      </w:r>
      <w:r w:rsidRPr="00A4301B">
        <w:rPr>
          <w:sz w:val="20"/>
          <w:szCs w:val="20"/>
          <w:lang w:val="en-GB"/>
        </w:rPr>
        <w:t>cell</w:t>
      </w:r>
      <w:r w:rsidR="0063467B">
        <w:rPr>
          <w:sz w:val="20"/>
          <w:szCs w:val="20"/>
        </w:rPr>
        <w:t>.</w:t>
      </w:r>
    </w:p>
    <w:tbl>
      <w:tblPr>
        <w:tblStyle w:val="TableGrid"/>
        <w:tblW w:w="0" w:type="auto"/>
        <w:tblLook w:val="04A0" w:firstRow="1" w:lastRow="0" w:firstColumn="1" w:lastColumn="0" w:noHBand="0" w:noVBand="1"/>
      </w:tblPr>
      <w:tblGrid>
        <w:gridCol w:w="1250"/>
        <w:gridCol w:w="8100"/>
      </w:tblGrid>
      <w:tr w:rsidR="0063467B" w14:paraId="7D378B66" w14:textId="77777777" w:rsidTr="00AD18E0">
        <w:tc>
          <w:tcPr>
            <w:tcW w:w="1250" w:type="dxa"/>
            <w:tcBorders>
              <w:bottom w:val="single" w:sz="4" w:space="0" w:color="auto"/>
            </w:tcBorders>
            <w:shd w:val="clear" w:color="auto" w:fill="9CC2E5" w:themeFill="accent5" w:themeFillTint="99"/>
          </w:tcPr>
          <w:p w14:paraId="154044D6" w14:textId="77777777" w:rsidR="0063467B" w:rsidRDefault="0063467B" w:rsidP="00C607C5">
            <w:pPr>
              <w:spacing w:after="0"/>
              <w:rPr>
                <w:b/>
                <w:bCs/>
                <w:sz w:val="20"/>
                <w:szCs w:val="20"/>
                <w:lang w:val="en-GB"/>
              </w:rPr>
            </w:pPr>
            <w:r>
              <w:rPr>
                <w:b/>
                <w:bCs/>
                <w:sz w:val="20"/>
                <w:szCs w:val="20"/>
                <w:lang w:val="en-GB"/>
              </w:rPr>
              <w:t>Company</w:t>
            </w:r>
          </w:p>
        </w:tc>
        <w:tc>
          <w:tcPr>
            <w:tcW w:w="8100" w:type="dxa"/>
            <w:tcBorders>
              <w:bottom w:val="single" w:sz="4" w:space="0" w:color="auto"/>
            </w:tcBorders>
            <w:shd w:val="clear" w:color="auto" w:fill="9CC2E5" w:themeFill="accent5" w:themeFillTint="99"/>
          </w:tcPr>
          <w:p w14:paraId="5D9D78FE" w14:textId="77777777" w:rsidR="0063467B" w:rsidRDefault="0063467B" w:rsidP="00C607C5">
            <w:pPr>
              <w:spacing w:after="0"/>
              <w:rPr>
                <w:b/>
                <w:bCs/>
                <w:sz w:val="20"/>
                <w:szCs w:val="20"/>
                <w:lang w:val="en-GB"/>
              </w:rPr>
            </w:pPr>
            <w:r>
              <w:rPr>
                <w:b/>
                <w:bCs/>
                <w:sz w:val="20"/>
                <w:szCs w:val="20"/>
                <w:lang w:val="en-GB"/>
              </w:rPr>
              <w:t>Comments</w:t>
            </w:r>
          </w:p>
        </w:tc>
      </w:tr>
      <w:tr w:rsidR="0063467B" w14:paraId="58C7474F" w14:textId="77777777" w:rsidTr="00AD18E0">
        <w:tc>
          <w:tcPr>
            <w:tcW w:w="1250" w:type="dxa"/>
            <w:shd w:val="clear" w:color="auto" w:fill="B4C6E7" w:themeFill="accent1" w:themeFillTint="66"/>
          </w:tcPr>
          <w:p w14:paraId="56EBD42B" w14:textId="743F8D95" w:rsidR="0063467B" w:rsidRDefault="00643CB0" w:rsidP="00C607C5">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304D651E" w14:textId="6C24BAA3" w:rsidR="00643CB0" w:rsidRDefault="00643CB0" w:rsidP="00C607C5">
            <w:pPr>
              <w:spacing w:after="0"/>
              <w:rPr>
                <w:sz w:val="20"/>
                <w:szCs w:val="20"/>
                <w:lang w:val="en-GB"/>
              </w:rPr>
            </w:pPr>
            <w:r>
              <w:rPr>
                <w:sz w:val="20"/>
                <w:szCs w:val="20"/>
                <w:lang w:val="en-GB"/>
              </w:rPr>
              <w:t xml:space="preserve">During the offline discussion, it was pointed out that “serving cell” may not be the </w:t>
            </w:r>
            <w:r w:rsidR="00AD18E0">
              <w:rPr>
                <w:sz w:val="20"/>
                <w:szCs w:val="20"/>
                <w:lang w:val="en-GB"/>
              </w:rPr>
              <w:t>right term to use. The intention is whether they operate on the same frequency carrier or not. Companies can think further and continue the discussion next time.</w:t>
            </w:r>
          </w:p>
          <w:p w14:paraId="00F7C823" w14:textId="77777777" w:rsidR="00AD18E0" w:rsidRDefault="00AD18E0" w:rsidP="00C607C5">
            <w:pPr>
              <w:spacing w:after="0"/>
              <w:rPr>
                <w:sz w:val="20"/>
                <w:szCs w:val="20"/>
                <w:lang w:val="en-GB"/>
              </w:rPr>
            </w:pPr>
          </w:p>
          <w:p w14:paraId="26F31873" w14:textId="358C3526" w:rsidR="00AD18E0" w:rsidRDefault="00AD18E0" w:rsidP="00C607C5">
            <w:pPr>
              <w:spacing w:after="0"/>
              <w:rPr>
                <w:sz w:val="20"/>
                <w:szCs w:val="20"/>
                <w:lang w:val="en-GB"/>
              </w:rPr>
            </w:pPr>
            <w:r w:rsidRPr="00AD18E0">
              <w:rPr>
                <w:b/>
                <w:bCs/>
                <w:sz w:val="20"/>
                <w:szCs w:val="20"/>
                <w:highlight w:val="yellow"/>
                <w:lang w:val="en-GB"/>
              </w:rPr>
              <w:t>Proposal 6-1r1</w:t>
            </w:r>
          </w:p>
          <w:p w14:paraId="30376916" w14:textId="7F136ABF" w:rsidR="0063467B" w:rsidRDefault="00DF055B" w:rsidP="00C607C5">
            <w:pPr>
              <w:spacing w:after="0"/>
              <w:rPr>
                <w:rFonts w:eastAsiaTheme="minorEastAsia"/>
                <w:sz w:val="20"/>
                <w:szCs w:val="20"/>
                <w:lang w:val="en-GB"/>
              </w:rPr>
            </w:pPr>
            <w:r w:rsidRPr="00A4301B">
              <w:rPr>
                <w:rFonts w:hint="eastAsia"/>
                <w:sz w:val="20"/>
                <w:szCs w:val="20"/>
                <w:lang w:val="en-GB"/>
              </w:rPr>
              <w:t>F</w:t>
            </w:r>
            <w:r w:rsidRPr="00A4301B">
              <w:rPr>
                <w:sz w:val="20"/>
                <w:szCs w:val="20"/>
                <w:lang w:val="en-GB"/>
              </w:rPr>
              <w:t xml:space="preserve">or LP-WUS </w:t>
            </w:r>
            <w:r>
              <w:rPr>
                <w:sz w:val="20"/>
                <w:szCs w:val="20"/>
                <w:lang w:val="en-GB"/>
              </w:rPr>
              <w:t xml:space="preserve">operation </w:t>
            </w:r>
            <w:r w:rsidRPr="00A4301B">
              <w:rPr>
                <w:sz w:val="20"/>
                <w:szCs w:val="20"/>
                <w:lang w:val="en-GB"/>
              </w:rPr>
              <w:t xml:space="preserve">in IDLE/INACTIVE mode, it is assumed that MR and LR of </w:t>
            </w:r>
            <w:r>
              <w:rPr>
                <w:sz w:val="20"/>
                <w:szCs w:val="20"/>
                <w:lang w:val="en-GB"/>
              </w:rPr>
              <w:t xml:space="preserve">a </w:t>
            </w:r>
            <w:r w:rsidRPr="00A4301B">
              <w:rPr>
                <w:sz w:val="20"/>
                <w:szCs w:val="20"/>
                <w:lang w:val="en-GB"/>
              </w:rPr>
              <w:t xml:space="preserve">UE operate in the same </w:t>
            </w:r>
            <w:r>
              <w:rPr>
                <w:sz w:val="20"/>
                <w:szCs w:val="20"/>
              </w:rPr>
              <w:t>frequency carrier.</w:t>
            </w:r>
          </w:p>
        </w:tc>
      </w:tr>
    </w:tbl>
    <w:p w14:paraId="3C5F5122" w14:textId="77777777" w:rsidR="0063467B" w:rsidRPr="00387DAA" w:rsidRDefault="0063467B">
      <w:pPr>
        <w:rPr>
          <w:sz w:val="20"/>
          <w:szCs w:val="20"/>
        </w:rPr>
      </w:pPr>
    </w:p>
    <w:p w14:paraId="4A87E26F" w14:textId="77777777" w:rsidR="00BA4ED8" w:rsidRDefault="005B7C93">
      <w:pPr>
        <w:pStyle w:val="Heading1"/>
      </w:pPr>
      <w:r>
        <w:lastRenderedPageBreak/>
        <w:t>Guidance for RAN1#118 Discussions</w:t>
      </w:r>
    </w:p>
    <w:p w14:paraId="5A0694F7" w14:textId="70A21C2C" w:rsidR="00BA4ED8" w:rsidRPr="00AB2A5B" w:rsidRDefault="0041297A">
      <w:pPr>
        <w:spacing w:after="120"/>
        <w:rPr>
          <w:sz w:val="20"/>
          <w:szCs w:val="20"/>
          <w:lang w:val="en-GB"/>
        </w:rPr>
      </w:pPr>
      <w:r w:rsidRPr="00AB2A5B">
        <w:rPr>
          <w:sz w:val="20"/>
          <w:szCs w:val="20"/>
          <w:lang w:val="en-GB"/>
        </w:rPr>
        <w:t xml:space="preserve">For RAN1#118 discussions, it is recommended that companies’ contributions include </w:t>
      </w:r>
      <w:r w:rsidR="007F4441">
        <w:rPr>
          <w:sz w:val="20"/>
          <w:szCs w:val="20"/>
          <w:lang w:val="en-GB"/>
        </w:rPr>
        <w:t xml:space="preserve">discussions </w:t>
      </w:r>
      <w:r w:rsidRPr="00AB2A5B">
        <w:rPr>
          <w:sz w:val="20"/>
          <w:szCs w:val="20"/>
          <w:lang w:val="en-GB"/>
        </w:rPr>
        <w:t>at least</w:t>
      </w:r>
      <w:r w:rsidR="007F4441">
        <w:rPr>
          <w:sz w:val="20"/>
          <w:szCs w:val="20"/>
          <w:lang w:val="en-GB"/>
        </w:rPr>
        <w:t xml:space="preserve"> on</w:t>
      </w:r>
      <w:r w:rsidRPr="00AB2A5B">
        <w:rPr>
          <w:sz w:val="20"/>
          <w:szCs w:val="20"/>
          <w:lang w:val="en-GB"/>
        </w:rPr>
        <w:t xml:space="preserve"> the following aspects:</w:t>
      </w:r>
    </w:p>
    <w:p w14:paraId="76D92B7F" w14:textId="64E63511" w:rsidR="0041297A" w:rsidRPr="00AB2A5B" w:rsidRDefault="00AB2A5B" w:rsidP="0041297A">
      <w:pPr>
        <w:pStyle w:val="ListParagraph"/>
        <w:numPr>
          <w:ilvl w:val="0"/>
          <w:numId w:val="75"/>
        </w:numPr>
        <w:spacing w:after="120"/>
        <w:rPr>
          <w:szCs w:val="20"/>
        </w:rPr>
      </w:pPr>
      <w:r w:rsidRPr="00AB2A5B">
        <w:rPr>
          <w:szCs w:val="20"/>
        </w:rPr>
        <w:t>LO and PO mapping</w:t>
      </w:r>
    </w:p>
    <w:p w14:paraId="7267CD96" w14:textId="1E098EC1" w:rsidR="00AB2A5B" w:rsidRPr="00AB2A5B" w:rsidRDefault="00AB2A5B" w:rsidP="0041297A">
      <w:pPr>
        <w:pStyle w:val="ListParagraph"/>
        <w:numPr>
          <w:ilvl w:val="0"/>
          <w:numId w:val="75"/>
        </w:numPr>
        <w:spacing w:after="120"/>
        <w:rPr>
          <w:szCs w:val="20"/>
        </w:rPr>
      </w:pPr>
      <w:r w:rsidRPr="00AB2A5B">
        <w:rPr>
          <w:szCs w:val="20"/>
        </w:rPr>
        <w:t>LO configuration</w:t>
      </w:r>
    </w:p>
    <w:p w14:paraId="3FE1891C" w14:textId="23AC3A2C" w:rsidR="00AB2A5B" w:rsidRDefault="00801A8C" w:rsidP="0041297A">
      <w:pPr>
        <w:pStyle w:val="ListParagraph"/>
        <w:numPr>
          <w:ilvl w:val="0"/>
          <w:numId w:val="75"/>
        </w:numPr>
        <w:spacing w:after="120"/>
        <w:rPr>
          <w:szCs w:val="20"/>
        </w:rPr>
      </w:pPr>
      <w:r>
        <w:rPr>
          <w:szCs w:val="20"/>
        </w:rPr>
        <w:t>Further detail</w:t>
      </w:r>
      <w:r w:rsidR="001C7218">
        <w:rPr>
          <w:szCs w:val="20"/>
        </w:rPr>
        <w:t xml:space="preserve"> on LP-WUS information and subgrouping size</w:t>
      </w:r>
    </w:p>
    <w:p w14:paraId="402B4890" w14:textId="5E7348E6" w:rsidR="001C7218" w:rsidRDefault="001C7218" w:rsidP="0041297A">
      <w:pPr>
        <w:pStyle w:val="ListParagraph"/>
        <w:numPr>
          <w:ilvl w:val="0"/>
          <w:numId w:val="75"/>
        </w:numPr>
        <w:spacing w:after="120"/>
        <w:rPr>
          <w:szCs w:val="20"/>
        </w:rPr>
      </w:pPr>
      <w:r>
        <w:rPr>
          <w:szCs w:val="20"/>
        </w:rPr>
        <w:t>UE capability reporting on the wake-up delay</w:t>
      </w:r>
    </w:p>
    <w:p w14:paraId="029E3416" w14:textId="161FB188" w:rsidR="001C7218" w:rsidRDefault="001C7218" w:rsidP="0041297A">
      <w:pPr>
        <w:pStyle w:val="ListParagraph"/>
        <w:numPr>
          <w:ilvl w:val="0"/>
          <w:numId w:val="75"/>
        </w:numPr>
        <w:spacing w:after="120"/>
        <w:rPr>
          <w:szCs w:val="20"/>
        </w:rPr>
      </w:pPr>
      <w:r>
        <w:rPr>
          <w:szCs w:val="20"/>
        </w:rPr>
        <w:t>Issues related to entry/exit condition</w:t>
      </w:r>
      <w:r w:rsidR="007F4441">
        <w:rPr>
          <w:szCs w:val="20"/>
        </w:rPr>
        <w:t>s</w:t>
      </w:r>
      <w:r>
        <w:rPr>
          <w:szCs w:val="20"/>
        </w:rPr>
        <w:t xml:space="preserve"> and RRM measurements</w:t>
      </w:r>
    </w:p>
    <w:p w14:paraId="35F007CA" w14:textId="171ACC1F" w:rsidR="007F4441" w:rsidRPr="00AB2A5B" w:rsidRDefault="007F4441" w:rsidP="0041297A">
      <w:pPr>
        <w:pStyle w:val="ListParagraph"/>
        <w:numPr>
          <w:ilvl w:val="0"/>
          <w:numId w:val="75"/>
        </w:numPr>
        <w:spacing w:after="120"/>
        <w:rPr>
          <w:szCs w:val="20"/>
        </w:rPr>
      </w:pPr>
      <w:r>
        <w:rPr>
          <w:szCs w:val="20"/>
        </w:rPr>
        <w:t>Whether MR and LR can operation in different frequency carrier</w:t>
      </w:r>
    </w:p>
    <w:p w14:paraId="498D9D00" w14:textId="77777777" w:rsidR="00BA4ED8" w:rsidRDefault="005B7C93">
      <w:pPr>
        <w:pStyle w:val="Heading1"/>
      </w:pPr>
      <w:r>
        <w:t>References</w:t>
      </w:r>
    </w:p>
    <w:p w14:paraId="58CCD799" w14:textId="77777777" w:rsidR="00BA4ED8" w:rsidRDefault="005B7C93">
      <w:pPr>
        <w:pStyle w:val="0Maintext"/>
        <w:numPr>
          <w:ilvl w:val="0"/>
          <w:numId w:val="15"/>
        </w:numPr>
        <w:spacing w:after="120"/>
        <w:rPr>
          <w:lang w:val="en-US"/>
        </w:rPr>
      </w:pPr>
      <w:r>
        <w:rPr>
          <w:lang w:val="en-US"/>
        </w:rPr>
        <w:t>R1-2403865</w:t>
      </w:r>
      <w:r>
        <w:rPr>
          <w:lang w:val="en-US"/>
        </w:rPr>
        <w:tab/>
        <w:t>Discussion on LP-WUS Operation in IDLE/INACTIVE Modes</w:t>
      </w:r>
      <w:r>
        <w:rPr>
          <w:lang w:val="en-US"/>
        </w:rPr>
        <w:tab/>
        <w:t>FUTUREWEI</w:t>
      </w:r>
    </w:p>
    <w:p w14:paraId="4577F72D" w14:textId="77777777" w:rsidR="00BA4ED8" w:rsidRDefault="005B7C93">
      <w:pPr>
        <w:pStyle w:val="0Maintext"/>
        <w:numPr>
          <w:ilvl w:val="0"/>
          <w:numId w:val="15"/>
        </w:numPr>
        <w:spacing w:after="120"/>
        <w:rPr>
          <w:lang w:val="en-US"/>
        </w:rPr>
      </w:pPr>
      <w:r>
        <w:rPr>
          <w:lang w:val="en-US"/>
        </w:rPr>
        <w:t>R1-2403949</w:t>
      </w:r>
      <w:r>
        <w:rPr>
          <w:lang w:val="en-US"/>
        </w:rPr>
        <w:tab/>
        <w:t>Procedures and functionalities of LP-WUS in IDLE/INACTIVE mode</w:t>
      </w:r>
      <w:r>
        <w:rPr>
          <w:lang w:val="en-US"/>
        </w:rPr>
        <w:tab/>
        <w:t>Huawei, HiSilicon</w:t>
      </w:r>
    </w:p>
    <w:p w14:paraId="26525716" w14:textId="77777777" w:rsidR="00BA4ED8" w:rsidRDefault="005B7C93">
      <w:pPr>
        <w:pStyle w:val="0Maintext"/>
        <w:numPr>
          <w:ilvl w:val="0"/>
          <w:numId w:val="15"/>
        </w:numPr>
        <w:spacing w:after="120"/>
        <w:rPr>
          <w:lang w:val="en-US"/>
        </w:rPr>
      </w:pPr>
      <w:r>
        <w:rPr>
          <w:lang w:val="en-US"/>
        </w:rPr>
        <w:t>R1-2404036</w:t>
      </w:r>
      <w:r>
        <w:rPr>
          <w:lang w:val="en-US"/>
        </w:rPr>
        <w:tab/>
        <w:t>Discussion on LP-WUS operation in IDLE/INACTIVE modes</w:t>
      </w:r>
      <w:r>
        <w:rPr>
          <w:lang w:val="en-US"/>
        </w:rPr>
        <w:tab/>
        <w:t>Spreadtrum Communications</w:t>
      </w:r>
    </w:p>
    <w:p w14:paraId="3FE3A362" w14:textId="77777777" w:rsidR="00BA4ED8" w:rsidRDefault="005B7C93">
      <w:pPr>
        <w:pStyle w:val="0Maintext"/>
        <w:numPr>
          <w:ilvl w:val="0"/>
          <w:numId w:val="15"/>
        </w:numPr>
        <w:spacing w:after="120"/>
        <w:rPr>
          <w:lang w:val="en-US"/>
        </w:rPr>
      </w:pPr>
      <w:r>
        <w:rPr>
          <w:lang w:val="en-US"/>
        </w:rPr>
        <w:t>R1-2404125</w:t>
      </w:r>
      <w:r>
        <w:rPr>
          <w:lang w:val="en-US"/>
        </w:rPr>
        <w:tab/>
        <w:t>Discussion on LP-WUS operation in IDLE/INACTIVE modes</w:t>
      </w:r>
      <w:r>
        <w:rPr>
          <w:lang w:val="en-US"/>
        </w:rPr>
        <w:tab/>
        <w:t>Samsung</w:t>
      </w:r>
    </w:p>
    <w:p w14:paraId="1AFFCFE1" w14:textId="77777777" w:rsidR="00BA4ED8" w:rsidRDefault="005B7C93">
      <w:pPr>
        <w:pStyle w:val="0Maintext"/>
        <w:numPr>
          <w:ilvl w:val="0"/>
          <w:numId w:val="15"/>
        </w:numPr>
        <w:spacing w:after="120"/>
        <w:rPr>
          <w:lang w:val="en-US"/>
        </w:rPr>
      </w:pPr>
      <w:r>
        <w:rPr>
          <w:lang w:val="en-US"/>
        </w:rPr>
        <w:t>R1-2404136</w:t>
      </w:r>
      <w:r>
        <w:rPr>
          <w:lang w:val="en-US"/>
        </w:rPr>
        <w:tab/>
        <w:t xml:space="preserve">Discussion on LP-WUS Operation in IDLE/INACTIVE state </w:t>
      </w:r>
      <w:r>
        <w:rPr>
          <w:lang w:val="en-US"/>
        </w:rPr>
        <w:tab/>
        <w:t>TCL</w:t>
      </w:r>
    </w:p>
    <w:p w14:paraId="62D6A614" w14:textId="77777777" w:rsidR="00BA4ED8" w:rsidRDefault="005B7C93">
      <w:pPr>
        <w:pStyle w:val="0Maintext"/>
        <w:numPr>
          <w:ilvl w:val="0"/>
          <w:numId w:val="15"/>
        </w:numPr>
        <w:spacing w:after="120"/>
        <w:rPr>
          <w:lang w:val="en-US"/>
        </w:rPr>
      </w:pPr>
      <w:r>
        <w:rPr>
          <w:lang w:val="en-US"/>
        </w:rPr>
        <w:t>R1-2404187</w:t>
      </w:r>
      <w:r>
        <w:rPr>
          <w:lang w:val="en-US"/>
        </w:rPr>
        <w:tab/>
        <w:t>Discussion on LP-WUS operation in IDLE/INACTIVE modes</w:t>
      </w:r>
      <w:r>
        <w:rPr>
          <w:lang w:val="en-US"/>
        </w:rPr>
        <w:tab/>
        <w:t>vivo</w:t>
      </w:r>
    </w:p>
    <w:p w14:paraId="5FAE4812" w14:textId="77777777" w:rsidR="00BA4ED8" w:rsidRDefault="005B7C93">
      <w:pPr>
        <w:pStyle w:val="0Maintext"/>
        <w:numPr>
          <w:ilvl w:val="0"/>
          <w:numId w:val="15"/>
        </w:numPr>
        <w:spacing w:after="120"/>
        <w:rPr>
          <w:lang w:val="en-US"/>
        </w:rPr>
      </w:pPr>
      <w:r>
        <w:rPr>
          <w:lang w:val="en-US"/>
        </w:rPr>
        <w:t>R1-2404297</w:t>
      </w:r>
      <w:r>
        <w:rPr>
          <w:lang w:val="en-US"/>
        </w:rPr>
        <w:tab/>
        <w:t>LP-WUS operation in IDLE/INACTIVE modes</w:t>
      </w:r>
      <w:r>
        <w:rPr>
          <w:lang w:val="en-US"/>
        </w:rPr>
        <w:tab/>
        <w:t>Apple</w:t>
      </w:r>
    </w:p>
    <w:p w14:paraId="3C0FCF94" w14:textId="77777777" w:rsidR="00BA4ED8" w:rsidRDefault="005B7C93">
      <w:pPr>
        <w:pStyle w:val="0Maintext"/>
        <w:numPr>
          <w:ilvl w:val="0"/>
          <w:numId w:val="15"/>
        </w:numPr>
        <w:spacing w:after="120"/>
        <w:rPr>
          <w:lang w:val="en-US"/>
        </w:rPr>
      </w:pPr>
      <w:r>
        <w:rPr>
          <w:lang w:val="en-US"/>
        </w:rPr>
        <w:t>R1-2404313</w:t>
      </w:r>
      <w:r>
        <w:rPr>
          <w:lang w:val="en-US"/>
        </w:rPr>
        <w:tab/>
        <w:t>Discussion on LP-WUS operation in IDLE/INACTIVE modes</w:t>
      </w:r>
      <w:r>
        <w:rPr>
          <w:lang w:val="en-US"/>
        </w:rPr>
        <w:tab/>
      </w:r>
      <w:proofErr w:type="spellStart"/>
      <w:r>
        <w:rPr>
          <w:lang w:val="en-US"/>
        </w:rPr>
        <w:t>InterDigital</w:t>
      </w:r>
      <w:proofErr w:type="spellEnd"/>
      <w:r>
        <w:rPr>
          <w:lang w:val="en-US"/>
        </w:rPr>
        <w:t>, Inc.</w:t>
      </w:r>
    </w:p>
    <w:p w14:paraId="459B2FF7" w14:textId="77777777" w:rsidR="00BA4ED8" w:rsidRDefault="005B7C93">
      <w:pPr>
        <w:pStyle w:val="0Maintext"/>
        <w:numPr>
          <w:ilvl w:val="0"/>
          <w:numId w:val="15"/>
        </w:numPr>
        <w:spacing w:after="120"/>
        <w:rPr>
          <w:lang w:val="en-US"/>
        </w:rPr>
      </w:pPr>
      <w:r>
        <w:rPr>
          <w:lang w:val="en-US"/>
        </w:rPr>
        <w:t>R1-2404411</w:t>
      </w:r>
      <w:r>
        <w:rPr>
          <w:lang w:val="en-US"/>
        </w:rPr>
        <w:tab/>
        <w:t>System design and procedure of LP-WUS operation for UE in IDLE/Inactive Modes</w:t>
      </w:r>
      <w:r>
        <w:rPr>
          <w:lang w:val="en-US"/>
        </w:rPr>
        <w:tab/>
        <w:t>CATT</w:t>
      </w:r>
    </w:p>
    <w:p w14:paraId="6D8BF058" w14:textId="77777777" w:rsidR="00BA4ED8" w:rsidRDefault="005B7C93">
      <w:pPr>
        <w:pStyle w:val="0Maintext"/>
        <w:numPr>
          <w:ilvl w:val="0"/>
          <w:numId w:val="15"/>
        </w:numPr>
        <w:spacing w:after="120"/>
        <w:rPr>
          <w:lang w:val="en-US"/>
        </w:rPr>
      </w:pPr>
      <w:r>
        <w:rPr>
          <w:lang w:val="en-US"/>
        </w:rPr>
        <w:t>R1-2404466</w:t>
      </w:r>
      <w:r>
        <w:rPr>
          <w:lang w:val="en-US"/>
        </w:rPr>
        <w:tab/>
        <w:t>Discussion on LP-WUS operation in IDLE/INACTIVE modes</w:t>
      </w:r>
      <w:r>
        <w:rPr>
          <w:lang w:val="en-US"/>
        </w:rPr>
        <w:tab/>
        <w:t>CMCC</w:t>
      </w:r>
    </w:p>
    <w:p w14:paraId="2C90431A" w14:textId="77777777" w:rsidR="00BA4ED8" w:rsidRDefault="005B7C93">
      <w:pPr>
        <w:pStyle w:val="0Maintext"/>
        <w:numPr>
          <w:ilvl w:val="0"/>
          <w:numId w:val="15"/>
        </w:numPr>
        <w:spacing w:after="120"/>
        <w:rPr>
          <w:lang w:val="en-US"/>
        </w:rPr>
      </w:pPr>
      <w:r>
        <w:rPr>
          <w:lang w:val="en-US"/>
        </w:rPr>
        <w:t>R1-2404510</w:t>
      </w:r>
      <w:r>
        <w:rPr>
          <w:lang w:val="en-US"/>
        </w:rPr>
        <w:tab/>
        <w:t>LP-WUS operation in IDLE / INACTIVE modes</w:t>
      </w:r>
      <w:r>
        <w:rPr>
          <w:lang w:val="en-US"/>
        </w:rPr>
        <w:tab/>
        <w:t>Sony</w:t>
      </w:r>
    </w:p>
    <w:p w14:paraId="356AFBE9" w14:textId="77777777" w:rsidR="00BA4ED8" w:rsidRDefault="005B7C93">
      <w:pPr>
        <w:pStyle w:val="0Maintext"/>
        <w:numPr>
          <w:ilvl w:val="0"/>
          <w:numId w:val="15"/>
        </w:numPr>
        <w:spacing w:after="120"/>
        <w:rPr>
          <w:lang w:val="en-US"/>
        </w:rPr>
      </w:pPr>
      <w:r>
        <w:rPr>
          <w:lang w:val="en-US"/>
        </w:rPr>
        <w:t>R1-2404564</w:t>
      </w:r>
      <w:r>
        <w:rPr>
          <w:lang w:val="en-US"/>
        </w:rPr>
        <w:tab/>
        <w:t>Discussion on LP-WUS operation in IDLE/INACTIVE mode</w:t>
      </w:r>
      <w:r>
        <w:rPr>
          <w:lang w:val="en-US"/>
        </w:rPr>
        <w:tab/>
        <w:t xml:space="preserve">ZTE, </w:t>
      </w:r>
      <w:proofErr w:type="spellStart"/>
      <w:r>
        <w:rPr>
          <w:lang w:val="en-US"/>
        </w:rPr>
        <w:t>Sanechips</w:t>
      </w:r>
      <w:proofErr w:type="spellEnd"/>
    </w:p>
    <w:p w14:paraId="644EEDB6" w14:textId="77777777" w:rsidR="00BA4ED8" w:rsidRDefault="005B7C93">
      <w:pPr>
        <w:pStyle w:val="0Maintext"/>
        <w:numPr>
          <w:ilvl w:val="0"/>
          <w:numId w:val="15"/>
        </w:numPr>
        <w:spacing w:after="120"/>
        <w:rPr>
          <w:lang w:val="en-US"/>
        </w:rPr>
      </w:pPr>
      <w:r>
        <w:rPr>
          <w:lang w:val="en-US"/>
        </w:rPr>
        <w:t>R1-2404628</w:t>
      </w:r>
      <w:r>
        <w:rPr>
          <w:lang w:val="en-US"/>
        </w:rPr>
        <w:tab/>
        <w:t>Discussion on LP-WUS operation in Idle/Inactive modes</w:t>
      </w:r>
      <w:r>
        <w:rPr>
          <w:lang w:val="en-US"/>
        </w:rPr>
        <w:tab/>
        <w:t>Xiaomi</w:t>
      </w:r>
    </w:p>
    <w:p w14:paraId="430257AD" w14:textId="77777777" w:rsidR="00BA4ED8" w:rsidRDefault="005B7C93">
      <w:pPr>
        <w:pStyle w:val="0Maintext"/>
        <w:numPr>
          <w:ilvl w:val="0"/>
          <w:numId w:val="15"/>
        </w:numPr>
        <w:spacing w:after="120"/>
        <w:rPr>
          <w:lang w:val="en-US"/>
        </w:rPr>
      </w:pPr>
      <w:r>
        <w:rPr>
          <w:lang w:val="en-US"/>
        </w:rPr>
        <w:t>R1-2404665</w:t>
      </w:r>
      <w:r>
        <w:rPr>
          <w:lang w:val="en-US"/>
        </w:rPr>
        <w:tab/>
        <w:t>Discussion on LP-WUS operation in RRC IDLE/INACTIVE mode</w:t>
      </w:r>
      <w:r>
        <w:rPr>
          <w:lang w:val="en-US"/>
        </w:rPr>
        <w:tab/>
        <w:t>NEC</w:t>
      </w:r>
    </w:p>
    <w:p w14:paraId="4BEA6BA7" w14:textId="77777777" w:rsidR="00BA4ED8" w:rsidRDefault="005B7C93">
      <w:pPr>
        <w:pStyle w:val="0Maintext"/>
        <w:numPr>
          <w:ilvl w:val="0"/>
          <w:numId w:val="15"/>
        </w:numPr>
        <w:spacing w:after="120"/>
        <w:rPr>
          <w:lang w:val="en-US"/>
        </w:rPr>
      </w:pPr>
      <w:bookmarkStart w:id="2" w:name="_Ref166760697"/>
      <w:r>
        <w:rPr>
          <w:lang w:val="en-US"/>
        </w:rPr>
        <w:t>R1-2404706</w:t>
      </w:r>
      <w:r>
        <w:rPr>
          <w:lang w:val="en-US"/>
        </w:rPr>
        <w:tab/>
        <w:t>LP-WUS operation in IDLE/Inactive mode</w:t>
      </w:r>
      <w:r>
        <w:rPr>
          <w:lang w:val="en-US"/>
        </w:rPr>
        <w:tab/>
        <w:t>Nokia</w:t>
      </w:r>
      <w:bookmarkEnd w:id="2"/>
    </w:p>
    <w:p w14:paraId="7B30BD68" w14:textId="77777777" w:rsidR="00BA4ED8" w:rsidRDefault="005B7C93">
      <w:pPr>
        <w:pStyle w:val="0Maintext"/>
        <w:numPr>
          <w:ilvl w:val="0"/>
          <w:numId w:val="15"/>
        </w:numPr>
        <w:spacing w:after="120"/>
        <w:rPr>
          <w:lang w:val="en-US"/>
        </w:rPr>
      </w:pPr>
      <w:r>
        <w:rPr>
          <w:lang w:val="en-US"/>
        </w:rPr>
        <w:t>R1-2404761</w:t>
      </w:r>
      <w:r>
        <w:rPr>
          <w:lang w:val="en-US"/>
        </w:rPr>
        <w:tab/>
        <w:t>Discussion on LP-WUS operation in IDLE/INACTIVE modes</w:t>
      </w:r>
      <w:r>
        <w:rPr>
          <w:lang w:val="en-US"/>
        </w:rPr>
        <w:tab/>
        <w:t>Panasonic</w:t>
      </w:r>
    </w:p>
    <w:p w14:paraId="17DF3386" w14:textId="77777777" w:rsidR="00BA4ED8" w:rsidRDefault="005B7C93">
      <w:pPr>
        <w:pStyle w:val="0Maintext"/>
        <w:numPr>
          <w:ilvl w:val="0"/>
          <w:numId w:val="15"/>
        </w:numPr>
        <w:spacing w:after="120"/>
        <w:rPr>
          <w:lang w:val="en-US"/>
        </w:rPr>
      </w:pPr>
      <w:r>
        <w:rPr>
          <w:lang w:val="en-US"/>
        </w:rPr>
        <w:t>R1-2404782</w:t>
      </w:r>
      <w:r>
        <w:rPr>
          <w:lang w:val="en-US"/>
        </w:rPr>
        <w:tab/>
        <w:t>Discussion on LP-WUS operation in IDLE/INACTIVE modes</w:t>
      </w:r>
      <w:r>
        <w:rPr>
          <w:lang w:val="en-US"/>
        </w:rPr>
        <w:tab/>
        <w:t>ETRI</w:t>
      </w:r>
    </w:p>
    <w:p w14:paraId="68C84F27" w14:textId="77777777" w:rsidR="00BA4ED8" w:rsidRDefault="005B7C93">
      <w:pPr>
        <w:pStyle w:val="0Maintext"/>
        <w:numPr>
          <w:ilvl w:val="0"/>
          <w:numId w:val="15"/>
        </w:numPr>
        <w:spacing w:after="120"/>
        <w:rPr>
          <w:lang w:val="en-US"/>
        </w:rPr>
      </w:pPr>
      <w:r>
        <w:rPr>
          <w:lang w:val="en-US"/>
        </w:rPr>
        <w:t>R1-2404805</w:t>
      </w:r>
      <w:r>
        <w:rPr>
          <w:lang w:val="en-US"/>
        </w:rPr>
        <w:tab/>
        <w:t>Discussion on LP-WUS operation in IDLE/INACTIVE mode</w:t>
      </w:r>
      <w:r>
        <w:rPr>
          <w:lang w:val="en-US"/>
        </w:rPr>
        <w:tab/>
        <w:t>Fujitsu</w:t>
      </w:r>
    </w:p>
    <w:p w14:paraId="67918333" w14:textId="77777777" w:rsidR="00BA4ED8" w:rsidRDefault="005B7C93">
      <w:pPr>
        <w:pStyle w:val="0Maintext"/>
        <w:numPr>
          <w:ilvl w:val="0"/>
          <w:numId w:val="15"/>
        </w:numPr>
        <w:spacing w:after="120"/>
        <w:rPr>
          <w:lang w:val="en-US"/>
        </w:rPr>
      </w:pPr>
      <w:r>
        <w:rPr>
          <w:lang w:val="en-US"/>
        </w:rPr>
        <w:t>R1-2404853</w:t>
      </w:r>
      <w:r>
        <w:rPr>
          <w:lang w:val="en-US"/>
        </w:rPr>
        <w:tab/>
        <w:t>Discussion on LP-WUS operation in RRC_IDLE/INACTIVE modes</w:t>
      </w:r>
      <w:r>
        <w:rPr>
          <w:lang w:val="en-US"/>
        </w:rPr>
        <w:tab/>
        <w:t>OPPO</w:t>
      </w:r>
    </w:p>
    <w:p w14:paraId="54633B47" w14:textId="77777777" w:rsidR="00BA4ED8" w:rsidRDefault="005B7C93">
      <w:pPr>
        <w:pStyle w:val="0Maintext"/>
        <w:numPr>
          <w:ilvl w:val="0"/>
          <w:numId w:val="15"/>
        </w:numPr>
        <w:spacing w:after="120"/>
        <w:rPr>
          <w:lang w:val="en-US"/>
        </w:rPr>
      </w:pPr>
      <w:r>
        <w:rPr>
          <w:lang w:val="en-US"/>
        </w:rPr>
        <w:t>R1-2404898</w:t>
      </w:r>
      <w:r>
        <w:rPr>
          <w:lang w:val="en-US"/>
        </w:rPr>
        <w:tab/>
        <w:t>Discussion on LP-WUS operation in IDLE/INACTIVE modes</w:t>
      </w:r>
      <w:r>
        <w:rPr>
          <w:lang w:val="en-US"/>
        </w:rPr>
        <w:tab/>
        <w:t>LG Electronics</w:t>
      </w:r>
    </w:p>
    <w:p w14:paraId="7DE60761" w14:textId="77777777" w:rsidR="00BA4ED8" w:rsidRDefault="005B7C93">
      <w:pPr>
        <w:pStyle w:val="0Maintext"/>
        <w:numPr>
          <w:ilvl w:val="0"/>
          <w:numId w:val="15"/>
        </w:numPr>
        <w:spacing w:after="120"/>
        <w:rPr>
          <w:lang w:val="en-US"/>
        </w:rPr>
      </w:pPr>
      <w:r>
        <w:rPr>
          <w:lang w:val="en-US"/>
        </w:rPr>
        <w:t>R1-2404943</w:t>
      </w:r>
      <w:r>
        <w:rPr>
          <w:lang w:val="en-US"/>
        </w:rPr>
        <w:tab/>
        <w:t>Discussion on LP-WUS operation in Idle/Inactive modes</w:t>
      </w:r>
      <w:r>
        <w:rPr>
          <w:lang w:val="en-US"/>
        </w:rPr>
        <w:tab/>
        <w:t>Lenovo</w:t>
      </w:r>
    </w:p>
    <w:p w14:paraId="7CB6065A" w14:textId="77777777" w:rsidR="00BA4ED8" w:rsidRDefault="005B7C93">
      <w:pPr>
        <w:pStyle w:val="0Maintext"/>
        <w:numPr>
          <w:ilvl w:val="0"/>
          <w:numId w:val="15"/>
        </w:numPr>
        <w:spacing w:after="120"/>
        <w:rPr>
          <w:lang w:val="en-US"/>
        </w:rPr>
      </w:pPr>
      <w:r>
        <w:rPr>
          <w:lang w:val="en-US"/>
        </w:rPr>
        <w:t>R1-2404967</w:t>
      </w:r>
      <w:r>
        <w:rPr>
          <w:lang w:val="en-US"/>
        </w:rPr>
        <w:tab/>
        <w:t>Discussion on LP-WUS operation in IDLE/INACTIVE modes</w:t>
      </w:r>
      <w:r>
        <w:rPr>
          <w:lang w:val="en-US"/>
        </w:rPr>
        <w:tab/>
        <w:t>Sharp</w:t>
      </w:r>
    </w:p>
    <w:p w14:paraId="6E1E9D1C" w14:textId="77777777" w:rsidR="00BA4ED8" w:rsidRDefault="005B7C93">
      <w:pPr>
        <w:pStyle w:val="0Maintext"/>
        <w:numPr>
          <w:ilvl w:val="0"/>
          <w:numId w:val="15"/>
        </w:numPr>
        <w:spacing w:after="120"/>
        <w:rPr>
          <w:lang w:val="en-US"/>
        </w:rPr>
      </w:pPr>
      <w:r>
        <w:rPr>
          <w:lang w:val="en-US"/>
        </w:rPr>
        <w:t>R1-2405052</w:t>
      </w:r>
      <w:r>
        <w:rPr>
          <w:lang w:val="en-US"/>
        </w:rPr>
        <w:tab/>
        <w:t>Discussion on LP-WUS operation in IDLE/INACTIVE modes</w:t>
      </w:r>
      <w:r>
        <w:rPr>
          <w:lang w:val="en-US"/>
        </w:rPr>
        <w:tab/>
        <w:t>NTT DOCOMO, INC.</w:t>
      </w:r>
    </w:p>
    <w:p w14:paraId="277E2319" w14:textId="77777777" w:rsidR="00BA4ED8" w:rsidRDefault="005B7C93">
      <w:pPr>
        <w:pStyle w:val="0Maintext"/>
        <w:numPr>
          <w:ilvl w:val="0"/>
          <w:numId w:val="15"/>
        </w:numPr>
        <w:spacing w:after="120"/>
        <w:rPr>
          <w:lang w:val="en-US"/>
        </w:rPr>
      </w:pPr>
      <w:r>
        <w:rPr>
          <w:lang w:val="en-US"/>
        </w:rPr>
        <w:t>R1-2405074</w:t>
      </w:r>
      <w:r>
        <w:rPr>
          <w:lang w:val="en-US"/>
        </w:rPr>
        <w:tab/>
        <w:t>LP-WUS operation in IDLE/INACTIVE modes</w:t>
      </w:r>
      <w:r>
        <w:rPr>
          <w:lang w:val="en-US"/>
        </w:rPr>
        <w:tab/>
        <w:t>MediaTek Inc.</w:t>
      </w:r>
    </w:p>
    <w:p w14:paraId="2D154D86" w14:textId="77777777" w:rsidR="00BA4ED8" w:rsidRDefault="005B7C93">
      <w:pPr>
        <w:pStyle w:val="0Maintext"/>
        <w:numPr>
          <w:ilvl w:val="0"/>
          <w:numId w:val="15"/>
        </w:numPr>
        <w:spacing w:after="120"/>
        <w:rPr>
          <w:lang w:val="en-US"/>
        </w:rPr>
      </w:pPr>
      <w:r>
        <w:rPr>
          <w:lang w:val="en-US"/>
        </w:rPr>
        <w:t>R1-2405109</w:t>
      </w:r>
      <w:r>
        <w:rPr>
          <w:lang w:val="en-US"/>
        </w:rPr>
        <w:tab/>
        <w:t>LP-WUS operation in IDLE and INACTIVE modes</w:t>
      </w:r>
      <w:r>
        <w:rPr>
          <w:lang w:val="en-US"/>
        </w:rPr>
        <w:tab/>
        <w:t>Ericsson</w:t>
      </w:r>
    </w:p>
    <w:p w14:paraId="254BE68C" w14:textId="77777777" w:rsidR="00BA4ED8" w:rsidRDefault="005B7C93">
      <w:pPr>
        <w:pStyle w:val="0Maintext"/>
        <w:numPr>
          <w:ilvl w:val="0"/>
          <w:numId w:val="15"/>
        </w:numPr>
        <w:spacing w:after="120"/>
        <w:rPr>
          <w:lang w:val="en-US"/>
        </w:rPr>
      </w:pPr>
      <w:r>
        <w:rPr>
          <w:lang w:val="en-US"/>
        </w:rPr>
        <w:t>R1-2405165</w:t>
      </w:r>
      <w:r>
        <w:rPr>
          <w:lang w:val="en-US"/>
        </w:rPr>
        <w:tab/>
        <w:t>LP-WUR operation in idle and inactive modes</w:t>
      </w:r>
      <w:r>
        <w:rPr>
          <w:lang w:val="en-US"/>
        </w:rPr>
        <w:tab/>
        <w:t>Qualcomm Incorporated</w:t>
      </w:r>
    </w:p>
    <w:p w14:paraId="6BD84CAB" w14:textId="77777777" w:rsidR="00BA4ED8" w:rsidRDefault="005B7C93">
      <w:pPr>
        <w:pStyle w:val="0Maintext"/>
        <w:numPr>
          <w:ilvl w:val="0"/>
          <w:numId w:val="15"/>
        </w:numPr>
        <w:spacing w:after="120"/>
        <w:rPr>
          <w:lang w:val="en-US"/>
        </w:rPr>
      </w:pPr>
      <w:r>
        <w:rPr>
          <w:lang w:val="en-US"/>
        </w:rPr>
        <w:t>R1-2405180</w:t>
      </w:r>
      <w:r>
        <w:rPr>
          <w:lang w:val="en-US"/>
        </w:rPr>
        <w:tab/>
        <w:t>Discussion on LP-WUS operation in IDLE/INACTIVE modes</w:t>
      </w:r>
      <w:r>
        <w:rPr>
          <w:lang w:val="en-US"/>
        </w:rPr>
        <w:tab/>
        <w:t>KT Corp.</w:t>
      </w:r>
    </w:p>
    <w:p w14:paraId="640224B8" w14:textId="77777777" w:rsidR="00BA4ED8" w:rsidRDefault="005B7C93">
      <w:pPr>
        <w:pStyle w:val="0Maintext"/>
        <w:numPr>
          <w:ilvl w:val="0"/>
          <w:numId w:val="15"/>
        </w:numPr>
        <w:spacing w:after="120"/>
        <w:jc w:val="left"/>
        <w:rPr>
          <w:lang w:val="en-US"/>
        </w:rPr>
      </w:pPr>
      <w:r>
        <w:rPr>
          <w:lang w:val="en-US"/>
        </w:rPr>
        <w:t>R1-2405253</w:t>
      </w:r>
      <w:r>
        <w:rPr>
          <w:lang w:val="en-US"/>
        </w:rPr>
        <w:tab/>
        <w:t>On LP-WUS operation in IDLE/Inactive</w:t>
      </w:r>
      <w:r>
        <w:rPr>
          <w:lang w:val="en-US"/>
        </w:rPr>
        <w:tab/>
        <w:t>Nordic Semiconductor ASA</w:t>
      </w:r>
    </w:p>
    <w:p w14:paraId="41479690" w14:textId="77777777" w:rsidR="00BA4ED8" w:rsidRDefault="005B7C93">
      <w:pPr>
        <w:pStyle w:val="Heading1"/>
      </w:pPr>
      <w:r>
        <w:t>Appendix A: Agreements from previous meetings</w:t>
      </w:r>
    </w:p>
    <w:p w14:paraId="7267E57B" w14:textId="77777777" w:rsidR="00BA4ED8" w:rsidRDefault="005B7C93">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 agreements</w:t>
      </w:r>
    </w:p>
    <w:p w14:paraId="16DB915A" w14:textId="77777777" w:rsidR="00BA4ED8" w:rsidRDefault="005B7C93">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0063F24E" w14:textId="77777777" w:rsidR="00BA4ED8" w:rsidRDefault="005B7C93">
      <w:pPr>
        <w:spacing w:after="0" w:line="240" w:lineRule="auto"/>
        <w:rPr>
          <w:rFonts w:eastAsia="Batang"/>
          <w:sz w:val="18"/>
          <w:szCs w:val="22"/>
          <w:lang w:bidi="ar"/>
        </w:rPr>
      </w:pPr>
      <w:r>
        <w:rPr>
          <w:rFonts w:eastAsia="Batang"/>
          <w:sz w:val="18"/>
          <w:szCs w:val="22"/>
          <w:lang w:bidi="ar"/>
        </w:rPr>
        <w:t>Multi-beam operations are supported for LP-WUS and LP-SS for idle mode</w:t>
      </w:r>
    </w:p>
    <w:p w14:paraId="15534E30" w14:textId="77777777" w:rsidR="00BA4ED8" w:rsidRDefault="00BA4ED8">
      <w:pPr>
        <w:spacing w:after="0" w:line="240" w:lineRule="auto"/>
        <w:rPr>
          <w:rFonts w:eastAsia="Batang"/>
          <w:sz w:val="18"/>
          <w:szCs w:val="22"/>
          <w:lang w:bidi="ar"/>
        </w:rPr>
      </w:pPr>
    </w:p>
    <w:p w14:paraId="37EB5597" w14:textId="77777777" w:rsidR="00BA4ED8" w:rsidRDefault="005B7C93">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5A3F5502"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LP-WUS occasions (LOs) are defined for LP-WUS monitoring.</w:t>
      </w:r>
    </w:p>
    <w:p w14:paraId="4AAD00E6" w14:textId="77777777" w:rsidR="00BA4ED8" w:rsidRDefault="005B7C93">
      <w:pPr>
        <w:numPr>
          <w:ilvl w:val="0"/>
          <w:numId w:val="16"/>
        </w:numPr>
        <w:spacing w:after="0" w:line="240" w:lineRule="auto"/>
        <w:rPr>
          <w:rFonts w:eastAsia="Batang"/>
          <w:sz w:val="18"/>
          <w:szCs w:val="22"/>
          <w:lang w:val="en-GB"/>
        </w:rPr>
      </w:pPr>
      <w:r>
        <w:rPr>
          <w:rFonts w:eastAsia="Batang"/>
          <w:sz w:val="18"/>
          <w:szCs w:val="22"/>
          <w:lang w:val="en-GB"/>
        </w:rPr>
        <w:t xml:space="preserve">Each LO has one or more LP-WUS monitoring occasions (MOs), where UE </w:t>
      </w:r>
      <w:r>
        <w:rPr>
          <w:rFonts w:eastAsia="Batang"/>
          <w:color w:val="FF0000"/>
          <w:sz w:val="18"/>
          <w:szCs w:val="22"/>
          <w:lang w:val="en-GB"/>
        </w:rPr>
        <w:t xml:space="preserve">can </w:t>
      </w:r>
      <w:r>
        <w:rPr>
          <w:rFonts w:eastAsia="Batang"/>
          <w:sz w:val="18"/>
          <w:szCs w:val="22"/>
          <w:lang w:val="en-GB"/>
        </w:rPr>
        <w:t>monitor</w:t>
      </w:r>
      <w:r>
        <w:rPr>
          <w:rFonts w:eastAsia="Batang"/>
          <w:strike/>
          <w:color w:val="FF0000"/>
          <w:sz w:val="18"/>
          <w:szCs w:val="22"/>
          <w:lang w:val="en-GB"/>
        </w:rPr>
        <w:t>s</w:t>
      </w:r>
      <w:r>
        <w:rPr>
          <w:rFonts w:eastAsia="Batang"/>
          <w:sz w:val="18"/>
          <w:szCs w:val="22"/>
          <w:lang w:val="en-GB"/>
        </w:rPr>
        <w:t xml:space="preserve"> for LP-WUS transmission in each of the LP-WUS </w:t>
      </w:r>
      <w:proofErr w:type="spellStart"/>
      <w:r>
        <w:rPr>
          <w:rFonts w:eastAsia="Batang"/>
          <w:sz w:val="18"/>
          <w:szCs w:val="22"/>
          <w:lang w:val="en-GB"/>
        </w:rPr>
        <w:t>MOs.</w:t>
      </w:r>
      <w:proofErr w:type="spellEnd"/>
    </w:p>
    <w:p w14:paraId="6A0842DB" w14:textId="77777777" w:rsidR="00BA4ED8" w:rsidRDefault="005B7C93">
      <w:pPr>
        <w:numPr>
          <w:ilvl w:val="1"/>
          <w:numId w:val="16"/>
        </w:numPr>
        <w:spacing w:after="0" w:line="240" w:lineRule="auto"/>
        <w:rPr>
          <w:rFonts w:eastAsia="Batang"/>
          <w:sz w:val="18"/>
          <w:szCs w:val="22"/>
          <w:lang w:val="en-GB"/>
        </w:rPr>
      </w:pPr>
      <w:r>
        <w:rPr>
          <w:rFonts w:eastAsia="Batang"/>
          <w:sz w:val="18"/>
          <w:szCs w:val="18"/>
          <w:lang w:val="en-GB"/>
        </w:rPr>
        <w:t>Different LP-WUS MOs may correspond to different beams in multi-beam operation</w:t>
      </w:r>
    </w:p>
    <w:p w14:paraId="59F9BA74" w14:textId="77777777" w:rsidR="00BA4ED8" w:rsidRDefault="005B7C93">
      <w:pPr>
        <w:numPr>
          <w:ilvl w:val="1"/>
          <w:numId w:val="16"/>
        </w:numPr>
        <w:spacing w:after="0" w:line="240" w:lineRule="auto"/>
        <w:rPr>
          <w:rFonts w:eastAsia="Batang"/>
          <w:sz w:val="18"/>
          <w:szCs w:val="22"/>
          <w:lang w:val="en-GB"/>
        </w:rPr>
      </w:pPr>
      <w:r>
        <w:rPr>
          <w:rFonts w:eastAsia="Batang"/>
          <w:strike/>
          <w:color w:val="FF0000"/>
          <w:sz w:val="18"/>
          <w:szCs w:val="18"/>
          <w:lang w:val="en-GB"/>
        </w:rPr>
        <w:t xml:space="preserve">It is not precluded that </w:t>
      </w:r>
      <w:r>
        <w:rPr>
          <w:rFonts w:eastAsia="Batang"/>
          <w:color w:val="FF0000"/>
          <w:sz w:val="18"/>
          <w:szCs w:val="18"/>
          <w:lang w:val="en-GB"/>
        </w:rPr>
        <w:t xml:space="preserve">FFS whether or not </w:t>
      </w:r>
      <w:r>
        <w:rPr>
          <w:rFonts w:eastAsia="Batang"/>
          <w:sz w:val="18"/>
          <w:szCs w:val="18"/>
          <w:lang w:val="en-GB"/>
        </w:rPr>
        <w:t>each LO is defined as a time window that covers the corresponding LP-WUS MOs</w:t>
      </w:r>
    </w:p>
    <w:p w14:paraId="5C72C762" w14:textId="77777777" w:rsidR="00BA4ED8" w:rsidRDefault="005B7C93">
      <w:pPr>
        <w:numPr>
          <w:ilvl w:val="1"/>
          <w:numId w:val="16"/>
        </w:numPr>
        <w:spacing w:after="0" w:line="240" w:lineRule="auto"/>
        <w:rPr>
          <w:rFonts w:eastAsia="Batang"/>
          <w:sz w:val="18"/>
          <w:szCs w:val="22"/>
          <w:lang w:val="en-GB"/>
        </w:rPr>
      </w:pPr>
      <w:r>
        <w:rPr>
          <w:rFonts w:eastAsia="Batang"/>
          <w:sz w:val="18"/>
          <w:szCs w:val="18"/>
          <w:lang w:val="en-GB"/>
        </w:rPr>
        <w:t>FFS details</w:t>
      </w:r>
    </w:p>
    <w:p w14:paraId="3A57F33D" w14:textId="77777777" w:rsidR="00BA4ED8" w:rsidRDefault="005B7C93">
      <w:pPr>
        <w:numPr>
          <w:ilvl w:val="0"/>
          <w:numId w:val="16"/>
        </w:numPr>
        <w:spacing w:after="0" w:line="240" w:lineRule="auto"/>
        <w:rPr>
          <w:rFonts w:eastAsia="Batang"/>
          <w:color w:val="FF0000"/>
          <w:sz w:val="18"/>
          <w:szCs w:val="22"/>
          <w:lang w:val="en-GB"/>
        </w:rPr>
      </w:pPr>
      <w:r>
        <w:rPr>
          <w:rFonts w:eastAsia="Batang"/>
          <w:color w:val="FF0000"/>
          <w:sz w:val="18"/>
          <w:szCs w:val="18"/>
          <w:lang w:val="en-GB"/>
        </w:rPr>
        <w:t>It is at least supported that a UE monitors LOs with a configured periodicity.</w:t>
      </w:r>
    </w:p>
    <w:p w14:paraId="5B1B2F92" w14:textId="77777777" w:rsidR="00BA4ED8" w:rsidRDefault="005B7C93">
      <w:pPr>
        <w:numPr>
          <w:ilvl w:val="0"/>
          <w:numId w:val="16"/>
        </w:numPr>
        <w:spacing w:after="0" w:line="240" w:lineRule="auto"/>
        <w:rPr>
          <w:rFonts w:eastAsia="Batang"/>
          <w:strike/>
          <w:color w:val="FF0000"/>
          <w:sz w:val="18"/>
          <w:szCs w:val="22"/>
          <w:lang w:val="en-GB"/>
        </w:rPr>
      </w:pPr>
      <w:r>
        <w:rPr>
          <w:rFonts w:eastAsia="Batang"/>
          <w:strike/>
          <w:color w:val="FF0000"/>
          <w:sz w:val="18"/>
          <w:szCs w:val="18"/>
          <w:lang w:val="en-GB"/>
        </w:rPr>
        <w:t>Each UE has a periodicity for LO monitoring, and it is at least supported that a UE monitors one LO per period.</w:t>
      </w:r>
    </w:p>
    <w:p w14:paraId="3CFCC7A9" w14:textId="77777777" w:rsidR="00BA4ED8" w:rsidRDefault="005B7C93">
      <w:pPr>
        <w:numPr>
          <w:ilvl w:val="1"/>
          <w:numId w:val="16"/>
        </w:numPr>
        <w:spacing w:after="0" w:line="240" w:lineRule="auto"/>
        <w:rPr>
          <w:rFonts w:eastAsia="Malgun Gothic"/>
          <w:sz w:val="18"/>
          <w:szCs w:val="18"/>
          <w:lang w:val="en-GB" w:eastAsia="ko-KR"/>
        </w:rPr>
      </w:pPr>
      <w:r>
        <w:rPr>
          <w:rFonts w:eastAsia="Batang"/>
          <w:strike/>
          <w:color w:val="FF0000"/>
          <w:sz w:val="18"/>
          <w:szCs w:val="18"/>
          <w:lang w:val="en-GB"/>
        </w:rPr>
        <w:lastRenderedPageBreak/>
        <w:t>FFS: A UE does not expect its LP-WUS monitoring occasions overlapping in time</w:t>
      </w:r>
      <w:r>
        <w:rPr>
          <w:rFonts w:eastAsia="Batang"/>
          <w:strike/>
          <w:color w:val="FF0000"/>
          <w:sz w:val="18"/>
          <w:szCs w:val="22"/>
          <w:lang w:val="en-GB"/>
        </w:rPr>
        <w:t xml:space="preserve"> </w:t>
      </w:r>
    </w:p>
    <w:p w14:paraId="48846D25" w14:textId="77777777" w:rsidR="00BA4ED8" w:rsidRDefault="005B7C93">
      <w:pPr>
        <w:numPr>
          <w:ilvl w:val="1"/>
          <w:numId w:val="16"/>
        </w:numPr>
        <w:spacing w:after="0" w:line="240" w:lineRule="auto"/>
        <w:rPr>
          <w:rFonts w:eastAsia="Malgun Gothic"/>
          <w:sz w:val="18"/>
          <w:szCs w:val="18"/>
          <w:lang w:val="en-GB" w:eastAsia="ko-KR"/>
        </w:rPr>
      </w:pPr>
      <w:r>
        <w:rPr>
          <w:rFonts w:eastAsia="Batang"/>
          <w:strike/>
          <w:color w:val="FF0000"/>
          <w:sz w:val="18"/>
          <w:szCs w:val="22"/>
          <w:lang w:val="en-GB"/>
        </w:rPr>
        <w:t>FFS: monitoring of multiple more than one LOs per period e.g. if LP-WUS common to all UEs is supported or in case of eDRX (if supported)</w:t>
      </w:r>
    </w:p>
    <w:p w14:paraId="1B5BFA9D" w14:textId="77777777" w:rsidR="00BA4ED8" w:rsidRDefault="005B7C93">
      <w:pPr>
        <w:numPr>
          <w:ilvl w:val="0"/>
          <w:numId w:val="16"/>
        </w:numPr>
        <w:spacing w:after="0" w:line="240" w:lineRule="auto"/>
        <w:rPr>
          <w:rFonts w:eastAsia="Malgun Gothic"/>
          <w:sz w:val="18"/>
          <w:szCs w:val="18"/>
          <w:lang w:val="en-GB" w:eastAsia="ko-KR"/>
        </w:rPr>
      </w:pPr>
      <w:r>
        <w:rPr>
          <w:rFonts w:eastAsia="Batang"/>
          <w:color w:val="FF0000"/>
          <w:sz w:val="18"/>
          <w:szCs w:val="22"/>
          <w:lang w:val="en-GB" w:eastAsia="ko-KR"/>
        </w:rPr>
        <w:t>FFS eDRX, if supported</w:t>
      </w:r>
    </w:p>
    <w:p w14:paraId="32AA082B" w14:textId="77777777" w:rsidR="00BA4ED8" w:rsidRDefault="00BA4ED8">
      <w:pPr>
        <w:spacing w:after="0" w:line="240" w:lineRule="auto"/>
        <w:rPr>
          <w:rFonts w:eastAsia="Batang"/>
          <w:sz w:val="18"/>
          <w:szCs w:val="22"/>
          <w:lang w:bidi="ar"/>
        </w:rPr>
      </w:pPr>
    </w:p>
    <w:p w14:paraId="400816C3" w14:textId="77777777" w:rsidR="00BA4ED8" w:rsidRDefault="005B7C93">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115E1913" w14:textId="77777777" w:rsidR="00BA4ED8" w:rsidRDefault="005B7C93">
      <w:pPr>
        <w:spacing w:after="0" w:line="240" w:lineRule="auto"/>
        <w:rPr>
          <w:rFonts w:eastAsia="Batang"/>
          <w:sz w:val="18"/>
          <w:szCs w:val="13"/>
          <w:lang w:val="en-GB" w:eastAsia="en-US"/>
        </w:rPr>
      </w:pPr>
      <w:r>
        <w:rPr>
          <w:rFonts w:eastAsia="Batang"/>
          <w:sz w:val="18"/>
          <w:szCs w:val="13"/>
          <w:lang w:val="en-GB" w:eastAsia="en-US"/>
        </w:rPr>
        <w:t>For the case where a UE supports PEI and PEI is configured by the gNB, after the UE receives LP-WUS indicating wake-up, it is up to UE implementation whether to monitor PEI or not.</w:t>
      </w:r>
    </w:p>
    <w:p w14:paraId="61F4A666" w14:textId="77777777" w:rsidR="00BA4ED8" w:rsidRDefault="00BA4ED8">
      <w:pPr>
        <w:spacing w:after="0" w:line="240" w:lineRule="auto"/>
        <w:rPr>
          <w:rFonts w:eastAsia="Batang"/>
          <w:sz w:val="18"/>
          <w:szCs w:val="22"/>
          <w:lang w:val="en-GB" w:bidi="ar"/>
        </w:rPr>
      </w:pPr>
    </w:p>
    <w:p w14:paraId="01A06F40" w14:textId="77777777" w:rsidR="00BA4ED8" w:rsidRDefault="005B7C93">
      <w:pPr>
        <w:spacing w:after="0" w:line="240" w:lineRule="auto"/>
        <w:rPr>
          <w:rFonts w:eastAsia="Batang"/>
          <w:b/>
          <w:bCs/>
          <w:sz w:val="18"/>
          <w:szCs w:val="22"/>
          <w:highlight w:val="green"/>
          <w:lang w:bidi="ar"/>
        </w:rPr>
      </w:pPr>
      <w:r>
        <w:rPr>
          <w:rFonts w:eastAsia="Batang"/>
          <w:b/>
          <w:bCs/>
          <w:sz w:val="18"/>
          <w:szCs w:val="22"/>
          <w:highlight w:val="green"/>
          <w:lang w:bidi="ar"/>
        </w:rPr>
        <w:t>Agreement</w:t>
      </w:r>
    </w:p>
    <w:p w14:paraId="02D895B6"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It is supported that the UE monitors the legacy PO after receiving LP-WUS indicating wake-up.</w:t>
      </w:r>
    </w:p>
    <w:p w14:paraId="49F42815" w14:textId="77777777" w:rsidR="00BA4ED8" w:rsidRDefault="005B7C93">
      <w:pPr>
        <w:numPr>
          <w:ilvl w:val="0"/>
          <w:numId w:val="17"/>
        </w:numPr>
        <w:spacing w:after="0" w:line="240" w:lineRule="auto"/>
        <w:rPr>
          <w:rFonts w:eastAsia="Batang"/>
          <w:sz w:val="18"/>
          <w:szCs w:val="22"/>
          <w:lang w:val="en-GB"/>
        </w:rPr>
      </w:pPr>
      <w:r>
        <w:rPr>
          <w:rFonts w:eastAsia="Batang"/>
          <w:sz w:val="18"/>
          <w:szCs w:val="22"/>
          <w:lang w:val="en-GB"/>
        </w:rPr>
        <w:t>FFS: support of UE monitoring dynamic PO</w:t>
      </w:r>
    </w:p>
    <w:p w14:paraId="36B27F1D" w14:textId="77777777" w:rsidR="00BA4ED8" w:rsidRDefault="00BA4ED8">
      <w:pPr>
        <w:spacing w:after="0" w:line="240" w:lineRule="auto"/>
        <w:rPr>
          <w:rFonts w:eastAsia="Batang"/>
          <w:sz w:val="18"/>
          <w:szCs w:val="22"/>
          <w:lang w:val="en-GB" w:bidi="ar"/>
        </w:rPr>
      </w:pPr>
    </w:p>
    <w:p w14:paraId="78C33FB7" w14:textId="77777777" w:rsidR="00BA4ED8" w:rsidRDefault="005B7C93">
      <w:pPr>
        <w:spacing w:after="0" w:line="240" w:lineRule="auto"/>
        <w:rPr>
          <w:rFonts w:eastAsia="Batang"/>
          <w:b/>
          <w:bCs/>
          <w:sz w:val="18"/>
          <w:szCs w:val="18"/>
          <w:lang w:val="en-GB" w:eastAsia="en-US"/>
        </w:rPr>
      </w:pPr>
      <w:r>
        <w:rPr>
          <w:rFonts w:eastAsia="Batang"/>
          <w:b/>
          <w:bCs/>
          <w:sz w:val="18"/>
          <w:szCs w:val="18"/>
          <w:lang w:val="en-GB" w:eastAsia="en-US"/>
        </w:rPr>
        <w:t>Conclusion</w:t>
      </w:r>
    </w:p>
    <w:p w14:paraId="75705AEB"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For idle/inactive mode, how to map a UE to a subgroup ID for LP-WUS is left to RAN2 to decide.</w:t>
      </w:r>
    </w:p>
    <w:p w14:paraId="725CEAEB" w14:textId="77777777" w:rsidR="00BA4ED8" w:rsidRDefault="005B7C93">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RAN1#116bis agreements</w:t>
      </w:r>
    </w:p>
    <w:p w14:paraId="71AD3BD2" w14:textId="77777777" w:rsidR="00BA4ED8" w:rsidRDefault="005B7C93">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1DDCCA46" w14:textId="77777777" w:rsidR="00BA4ED8" w:rsidRDefault="005B7C93">
      <w:pPr>
        <w:spacing w:after="0" w:line="240" w:lineRule="auto"/>
        <w:rPr>
          <w:rFonts w:eastAsia="Batang"/>
          <w:bCs/>
          <w:sz w:val="18"/>
          <w:szCs w:val="18"/>
          <w:lang w:val="en-GB" w:eastAsia="en-US"/>
        </w:rPr>
      </w:pPr>
      <w:r>
        <w:rPr>
          <w:rFonts w:eastAsia="Batang"/>
          <w:bCs/>
          <w:sz w:val="18"/>
          <w:szCs w:val="18"/>
          <w:lang w:val="en-GB" w:eastAsia="en-US"/>
        </w:rPr>
        <w:t xml:space="preserve">For multi-beam operation of LP-WUS, UE assumes the same LP-WUS information payload is repeated in all transmitted beams corresponding to LP-WUS </w:t>
      </w:r>
    </w:p>
    <w:p w14:paraId="3A4890F5" w14:textId="77777777" w:rsidR="00BA4ED8" w:rsidRDefault="005B7C93">
      <w:pPr>
        <w:numPr>
          <w:ilvl w:val="0"/>
          <w:numId w:val="18"/>
        </w:numPr>
        <w:spacing w:after="0" w:line="240" w:lineRule="auto"/>
        <w:rPr>
          <w:rFonts w:eastAsia="Batang"/>
          <w:bCs/>
          <w:sz w:val="18"/>
          <w:szCs w:val="18"/>
          <w:lang w:val="en-GB" w:eastAsia="en-US"/>
        </w:rPr>
      </w:pPr>
      <w:r>
        <w:rPr>
          <w:rFonts w:eastAsia="Batang"/>
          <w:bCs/>
          <w:sz w:val="18"/>
          <w:szCs w:val="18"/>
          <w:lang w:val="en-GB" w:eastAsia="en-US"/>
        </w:rPr>
        <w:t xml:space="preserve">the selection of the beam(s) for the reception of the LP-WUS is up to UE implementation </w:t>
      </w:r>
    </w:p>
    <w:p w14:paraId="0CEDE352" w14:textId="77777777" w:rsidR="00BA4ED8" w:rsidRDefault="00BA4ED8">
      <w:pPr>
        <w:spacing w:after="0" w:line="240" w:lineRule="auto"/>
        <w:rPr>
          <w:rFonts w:eastAsia="DengXian"/>
          <w:sz w:val="18"/>
          <w:szCs w:val="22"/>
          <w:lang w:val="en-GB" w:bidi="ar"/>
        </w:rPr>
      </w:pPr>
    </w:p>
    <w:p w14:paraId="1D366BE0" w14:textId="77777777" w:rsidR="00BA4ED8" w:rsidRDefault="005B7C93">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4BD534DC"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Each LO consists of N * K LP-WUS MOs, where N is the number of beams corresponding to LP-WUS, and K is the number of LP-WUS MOs for each beam.</w:t>
      </w:r>
    </w:p>
    <w:p w14:paraId="4D59B682" w14:textId="77777777" w:rsidR="00BA4ED8" w:rsidRDefault="005B7C93">
      <w:pPr>
        <w:numPr>
          <w:ilvl w:val="0"/>
          <w:numId w:val="16"/>
        </w:numPr>
        <w:spacing w:after="0" w:line="240" w:lineRule="auto"/>
        <w:rPr>
          <w:rFonts w:eastAsia="Batang"/>
          <w:sz w:val="18"/>
          <w:szCs w:val="22"/>
          <w:lang w:val="en-GB"/>
        </w:rPr>
      </w:pPr>
      <w:r>
        <w:rPr>
          <w:rFonts w:eastAsia="Batang"/>
          <w:sz w:val="18"/>
          <w:szCs w:val="22"/>
          <w:lang w:val="en-GB"/>
        </w:rPr>
        <w:t xml:space="preserve">Option 1: K = 1 </w:t>
      </w:r>
    </w:p>
    <w:p w14:paraId="05BB8A39" w14:textId="77777777" w:rsidR="00BA4ED8" w:rsidRDefault="005B7C93">
      <w:pPr>
        <w:numPr>
          <w:ilvl w:val="0"/>
          <w:numId w:val="16"/>
        </w:numPr>
        <w:spacing w:after="0" w:line="240" w:lineRule="auto"/>
        <w:rPr>
          <w:rFonts w:eastAsia="Batang"/>
          <w:sz w:val="18"/>
          <w:szCs w:val="22"/>
          <w:lang w:val="en-GB"/>
        </w:rPr>
      </w:pPr>
      <w:r>
        <w:rPr>
          <w:rFonts w:eastAsia="Batang"/>
          <w:sz w:val="18"/>
          <w:szCs w:val="22"/>
          <w:lang w:val="en-GB"/>
        </w:rPr>
        <w:t>Option 2: K can be larger than or equal to 1</w:t>
      </w:r>
    </w:p>
    <w:p w14:paraId="06B25CE4" w14:textId="77777777" w:rsidR="00BA4ED8" w:rsidRDefault="005B7C93">
      <w:pPr>
        <w:numPr>
          <w:ilvl w:val="1"/>
          <w:numId w:val="16"/>
        </w:numPr>
        <w:spacing w:after="0" w:line="240" w:lineRule="auto"/>
        <w:rPr>
          <w:rFonts w:eastAsia="Batang"/>
          <w:sz w:val="18"/>
          <w:szCs w:val="22"/>
          <w:lang w:val="en-GB"/>
        </w:rPr>
      </w:pPr>
      <w:r>
        <w:rPr>
          <w:rFonts w:eastAsia="Batang"/>
          <w:sz w:val="18"/>
          <w:szCs w:val="22"/>
          <w:lang w:val="en-GB"/>
        </w:rPr>
        <w:t>FFS if more than 1 LP-WUS is transmitted from the same beam, whether the information in these multiple LP-WUS is always the same or can be different</w:t>
      </w:r>
    </w:p>
    <w:p w14:paraId="03A24271" w14:textId="77777777" w:rsidR="00BA4ED8" w:rsidRDefault="00BA4ED8">
      <w:pPr>
        <w:spacing w:after="0" w:line="240" w:lineRule="auto"/>
        <w:rPr>
          <w:rFonts w:eastAsia="DengXian"/>
          <w:sz w:val="18"/>
          <w:szCs w:val="22"/>
          <w:lang w:val="en-GB" w:bidi="ar"/>
        </w:rPr>
      </w:pPr>
    </w:p>
    <w:p w14:paraId="02DB9197" w14:textId="77777777" w:rsidR="00BA4ED8" w:rsidRDefault="005B7C93">
      <w:pPr>
        <w:spacing w:after="0" w:line="240" w:lineRule="auto"/>
        <w:rPr>
          <w:rFonts w:eastAsia="DengXian"/>
          <w:b/>
          <w:bCs/>
          <w:sz w:val="18"/>
          <w:szCs w:val="22"/>
          <w:highlight w:val="green"/>
          <w:lang w:bidi="ar"/>
        </w:rPr>
      </w:pPr>
      <w:r>
        <w:rPr>
          <w:rFonts w:eastAsia="DengXian"/>
          <w:b/>
          <w:bCs/>
          <w:sz w:val="18"/>
          <w:szCs w:val="22"/>
          <w:highlight w:val="green"/>
          <w:lang w:bidi="ar"/>
        </w:rPr>
        <w:t>Agreement</w:t>
      </w:r>
    </w:p>
    <w:p w14:paraId="3C6D0B99"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From RAN1 perspective, at least the following metrics can be supported for RRM serving cell measurement performed by OOK-based receiver based on LP-SS:</w:t>
      </w:r>
    </w:p>
    <w:p w14:paraId="3E62B9D6" w14:textId="77777777" w:rsidR="00BA4ED8" w:rsidRDefault="005B7C93">
      <w:pPr>
        <w:numPr>
          <w:ilvl w:val="0"/>
          <w:numId w:val="12"/>
        </w:numPr>
        <w:spacing w:after="0" w:line="240" w:lineRule="auto"/>
        <w:rPr>
          <w:rFonts w:eastAsia="Batang"/>
          <w:sz w:val="18"/>
          <w:szCs w:val="22"/>
          <w:lang w:val="en-GB"/>
        </w:rPr>
      </w:pPr>
      <w:r>
        <w:rPr>
          <w:rFonts w:eastAsia="Batang"/>
          <w:sz w:val="18"/>
          <w:szCs w:val="22"/>
          <w:lang w:val="en-GB"/>
        </w:rPr>
        <w:t>LP-RSRP</w:t>
      </w:r>
    </w:p>
    <w:p w14:paraId="6C801BA2" w14:textId="77777777" w:rsidR="00BA4ED8" w:rsidRDefault="005B7C93">
      <w:pPr>
        <w:numPr>
          <w:ilvl w:val="1"/>
          <w:numId w:val="12"/>
        </w:numPr>
        <w:spacing w:after="0" w:line="240" w:lineRule="auto"/>
        <w:rPr>
          <w:rFonts w:eastAsia="Batang"/>
          <w:sz w:val="18"/>
          <w:szCs w:val="22"/>
          <w:lang w:val="en-GB"/>
        </w:rPr>
      </w:pPr>
      <w:r>
        <w:rPr>
          <w:rFonts w:eastAsia="Batang"/>
          <w:sz w:val="18"/>
          <w:szCs w:val="22"/>
          <w:lang w:val="en-GB"/>
        </w:rPr>
        <w:t>LP-RSRP is the linear average of received power of LP-SS in OOK ON symbols.</w:t>
      </w:r>
    </w:p>
    <w:p w14:paraId="09B10E57" w14:textId="77777777" w:rsidR="00BA4ED8" w:rsidRDefault="005B7C93">
      <w:pPr>
        <w:numPr>
          <w:ilvl w:val="2"/>
          <w:numId w:val="12"/>
        </w:numPr>
        <w:spacing w:after="0" w:line="240" w:lineRule="auto"/>
        <w:rPr>
          <w:rFonts w:eastAsia="Batang"/>
          <w:sz w:val="18"/>
          <w:szCs w:val="22"/>
          <w:lang w:val="en-GB"/>
        </w:rPr>
      </w:pPr>
      <w:r>
        <w:rPr>
          <w:rFonts w:eastAsia="Batang"/>
          <w:sz w:val="18"/>
          <w:szCs w:val="22"/>
          <w:lang w:val="en-GB"/>
        </w:rPr>
        <w:t>FFS: How to determine the received power of LP-SS in OOK ON symbols</w:t>
      </w:r>
    </w:p>
    <w:p w14:paraId="687FD614" w14:textId="77777777" w:rsidR="00BA4ED8" w:rsidRDefault="005B7C93">
      <w:pPr>
        <w:numPr>
          <w:ilvl w:val="0"/>
          <w:numId w:val="12"/>
        </w:numPr>
        <w:spacing w:after="0" w:line="240" w:lineRule="auto"/>
        <w:rPr>
          <w:rFonts w:eastAsia="Batang"/>
          <w:sz w:val="18"/>
          <w:szCs w:val="22"/>
          <w:lang w:val="en-GB"/>
        </w:rPr>
      </w:pPr>
      <w:r>
        <w:rPr>
          <w:rFonts w:eastAsia="Batang"/>
          <w:sz w:val="18"/>
          <w:szCs w:val="22"/>
          <w:lang w:val="en-GB"/>
        </w:rPr>
        <w:t>LP-RSRQ</w:t>
      </w:r>
    </w:p>
    <w:p w14:paraId="0B449922" w14:textId="77777777" w:rsidR="00BA4ED8" w:rsidRDefault="005B7C93">
      <w:pPr>
        <w:numPr>
          <w:ilvl w:val="1"/>
          <w:numId w:val="12"/>
        </w:numPr>
        <w:spacing w:after="0" w:line="240" w:lineRule="auto"/>
        <w:rPr>
          <w:rFonts w:eastAsia="Batang"/>
          <w:sz w:val="18"/>
          <w:szCs w:val="22"/>
          <w:lang w:val="en-GB"/>
        </w:rPr>
      </w:pPr>
      <w:r>
        <w:rPr>
          <w:rFonts w:eastAsia="Batang"/>
          <w:sz w:val="18"/>
          <w:szCs w:val="22"/>
          <w:lang w:val="en-GB"/>
        </w:rPr>
        <w:t>LP-RSRQ = LP-RSRP/LP-RSSI</w:t>
      </w:r>
    </w:p>
    <w:p w14:paraId="61B354FD" w14:textId="77777777" w:rsidR="00BA4ED8" w:rsidRDefault="005B7C93">
      <w:pPr>
        <w:numPr>
          <w:ilvl w:val="1"/>
          <w:numId w:val="12"/>
        </w:numPr>
        <w:spacing w:after="0" w:line="240" w:lineRule="auto"/>
        <w:rPr>
          <w:rFonts w:eastAsia="Batang"/>
          <w:sz w:val="18"/>
          <w:szCs w:val="22"/>
          <w:lang w:val="en-GB"/>
        </w:rPr>
      </w:pPr>
      <w:r>
        <w:rPr>
          <w:rFonts w:eastAsia="Batang"/>
          <w:sz w:val="18"/>
          <w:szCs w:val="22"/>
          <w:lang w:val="en-GB"/>
        </w:rPr>
        <w:t>For the definition of LP-RSSI for determination of LP-RSRQ, further consider the following options:</w:t>
      </w:r>
    </w:p>
    <w:p w14:paraId="37D04B1F" w14:textId="77777777" w:rsidR="00BA4ED8" w:rsidRDefault="005B7C93">
      <w:pPr>
        <w:numPr>
          <w:ilvl w:val="2"/>
          <w:numId w:val="12"/>
        </w:numPr>
        <w:spacing w:after="0" w:line="240" w:lineRule="auto"/>
        <w:rPr>
          <w:rFonts w:eastAsia="Batang"/>
          <w:sz w:val="18"/>
          <w:szCs w:val="22"/>
          <w:lang w:val="en-GB"/>
        </w:rPr>
      </w:pPr>
      <w:r>
        <w:rPr>
          <w:rFonts w:eastAsia="Batang"/>
          <w:sz w:val="18"/>
          <w:szCs w:val="22"/>
          <w:lang w:val="en-GB"/>
        </w:rPr>
        <w:t>Option 1: LP-RSSI is the linear average of total received power in all LP-SS OOK symbols.</w:t>
      </w:r>
    </w:p>
    <w:p w14:paraId="4CDEBC9A" w14:textId="77777777" w:rsidR="00BA4ED8" w:rsidRDefault="005B7C93">
      <w:pPr>
        <w:numPr>
          <w:ilvl w:val="2"/>
          <w:numId w:val="12"/>
        </w:numPr>
        <w:spacing w:after="0" w:line="240" w:lineRule="auto"/>
        <w:rPr>
          <w:rFonts w:eastAsia="Batang"/>
          <w:sz w:val="18"/>
          <w:szCs w:val="22"/>
          <w:lang w:val="en-GB"/>
        </w:rPr>
      </w:pPr>
      <w:r>
        <w:rPr>
          <w:rFonts w:eastAsia="Batang"/>
          <w:sz w:val="18"/>
          <w:szCs w:val="22"/>
          <w:lang w:val="en-GB"/>
        </w:rPr>
        <w:t>Option 2: LP-RSSI is the linear average of total received power in LP-SS OOK OFF symbols.</w:t>
      </w:r>
    </w:p>
    <w:p w14:paraId="17F63FB5" w14:textId="77777777" w:rsidR="00BA4ED8" w:rsidRDefault="005B7C93">
      <w:pPr>
        <w:numPr>
          <w:ilvl w:val="2"/>
          <w:numId w:val="12"/>
        </w:numPr>
        <w:spacing w:after="0" w:line="240" w:lineRule="auto"/>
        <w:rPr>
          <w:rFonts w:eastAsia="Batang"/>
          <w:sz w:val="18"/>
          <w:szCs w:val="22"/>
          <w:lang w:val="en-GB"/>
        </w:rPr>
      </w:pPr>
      <w:r>
        <w:rPr>
          <w:rFonts w:eastAsia="Batang"/>
          <w:sz w:val="18"/>
          <w:szCs w:val="22"/>
          <w:lang w:val="en-GB"/>
        </w:rPr>
        <w:t>Option 3: LP-RSSI is the linear average of total received power in LP-SS OOK ON symbols.</w:t>
      </w:r>
    </w:p>
    <w:p w14:paraId="5CF6BB79" w14:textId="77777777" w:rsidR="00BA4ED8" w:rsidRDefault="005B7C93">
      <w:pPr>
        <w:numPr>
          <w:ilvl w:val="0"/>
          <w:numId w:val="12"/>
        </w:numPr>
        <w:spacing w:after="0" w:line="240" w:lineRule="auto"/>
        <w:rPr>
          <w:rFonts w:eastAsia="Batang"/>
          <w:sz w:val="18"/>
          <w:szCs w:val="22"/>
          <w:lang w:val="en-GB"/>
        </w:rPr>
      </w:pPr>
      <w:r>
        <w:rPr>
          <w:rFonts w:eastAsia="Batang"/>
          <w:sz w:val="18"/>
          <w:szCs w:val="22"/>
          <w:lang w:val="en-GB"/>
        </w:rPr>
        <w:t>FFS: LP-SINR</w:t>
      </w:r>
      <w:r>
        <w:rPr>
          <w:rFonts w:eastAsia="Batang"/>
          <w:color w:val="FF0000"/>
          <w:sz w:val="18"/>
          <w:szCs w:val="22"/>
          <w:lang w:val="en-GB"/>
        </w:rPr>
        <w:t xml:space="preserve">, </w:t>
      </w:r>
      <w:r>
        <w:rPr>
          <w:rFonts w:eastAsia="Batang"/>
          <w:strike/>
          <w:color w:val="FF0000"/>
          <w:sz w:val="18"/>
          <w:szCs w:val="22"/>
          <w:lang w:val="en-GB"/>
        </w:rPr>
        <w:t>Power ratio of OOK-ON symbol and OOK-OFF symbol</w:t>
      </w:r>
    </w:p>
    <w:p w14:paraId="0082FE0F"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 xml:space="preserve">Note: </w:t>
      </w:r>
      <w:r>
        <w:rPr>
          <w:rFonts w:eastAsia="Batang"/>
          <w:strike/>
          <w:color w:val="FF0000"/>
          <w:sz w:val="18"/>
          <w:szCs w:val="18"/>
          <w:lang w:val="en-GB" w:eastAsia="en-US"/>
        </w:rPr>
        <w:t>RAN1 will send an LS to RAN2 and RAN4 on the measurement metrics that can be supported from RAN1 perspective, to facilitate RAN2/RAN4 discussions</w:t>
      </w:r>
      <w:r>
        <w:rPr>
          <w:rFonts w:eastAsia="Batang"/>
          <w:sz w:val="18"/>
          <w:szCs w:val="18"/>
          <w:lang w:val="en-GB" w:eastAsia="en-US"/>
        </w:rPr>
        <w:t>. The exact metrics for OOK-based receiver to be used and defined in the specifications depend on the outcome of [RAN1]/RAN2/RAN4 discussions.</w:t>
      </w:r>
    </w:p>
    <w:p w14:paraId="3C59248C" w14:textId="77777777" w:rsidR="00BA4ED8" w:rsidRDefault="00BA4ED8">
      <w:pPr>
        <w:spacing w:after="0" w:line="240" w:lineRule="auto"/>
        <w:rPr>
          <w:rFonts w:eastAsia="DengXian"/>
          <w:sz w:val="18"/>
          <w:szCs w:val="22"/>
          <w:lang w:val="en-GB" w:bidi="ar"/>
        </w:rPr>
      </w:pPr>
    </w:p>
    <w:p w14:paraId="42DBD0F3" w14:textId="77777777" w:rsidR="00BA4ED8" w:rsidRDefault="005B7C93">
      <w:pPr>
        <w:spacing w:after="0" w:line="240" w:lineRule="auto"/>
        <w:rPr>
          <w:rFonts w:eastAsia="Malgun Gothic"/>
          <w:b/>
          <w:bCs/>
          <w:sz w:val="18"/>
          <w:szCs w:val="18"/>
          <w:highlight w:val="darkYellow"/>
          <w:lang w:val="en-GB" w:eastAsia="ko-KR"/>
        </w:rPr>
      </w:pPr>
      <w:r>
        <w:rPr>
          <w:rFonts w:eastAsia="Malgun Gothic"/>
          <w:b/>
          <w:bCs/>
          <w:sz w:val="18"/>
          <w:szCs w:val="18"/>
          <w:highlight w:val="darkYellow"/>
          <w:lang w:val="en-GB" w:eastAsia="ko-KR"/>
        </w:rPr>
        <w:t>Working Assumption</w:t>
      </w:r>
    </w:p>
    <w:p w14:paraId="05EBC12A" w14:textId="77777777" w:rsidR="00BA4ED8" w:rsidRDefault="005B7C93">
      <w:pPr>
        <w:spacing w:after="0" w:line="240" w:lineRule="auto"/>
        <w:rPr>
          <w:rFonts w:eastAsia="Malgun Gothic"/>
          <w:sz w:val="18"/>
          <w:szCs w:val="18"/>
          <w:lang w:val="en-GB" w:eastAsia="ko-KR"/>
        </w:rPr>
      </w:pPr>
      <w:r>
        <w:rPr>
          <w:rFonts w:eastAsia="Malgun Gothic"/>
          <w:sz w:val="18"/>
          <w:szCs w:val="18"/>
          <w:lang w:val="en-GB" w:eastAsia="ko-KR"/>
        </w:rPr>
        <w:t>From RAN1 perspective, for the entry/exit conditions for LP-WUS monitoring in IDLE/inactive mode,</w:t>
      </w:r>
    </w:p>
    <w:p w14:paraId="405E154A"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The UE may start LP-WUS monitoring if</w:t>
      </w:r>
    </w:p>
    <w:p w14:paraId="74639816" w14:textId="77777777" w:rsidR="00BA4ED8" w:rsidRDefault="005B7C93">
      <w:pPr>
        <w:numPr>
          <w:ilvl w:val="1"/>
          <w:numId w:val="19"/>
        </w:numPr>
        <w:spacing w:after="0" w:line="240" w:lineRule="auto"/>
        <w:rPr>
          <w:rFonts w:eastAsia="Batang"/>
          <w:sz w:val="18"/>
          <w:szCs w:val="22"/>
          <w:lang w:val="en-GB" w:eastAsia="ko-KR"/>
        </w:rPr>
      </w:pPr>
      <w:r>
        <w:rPr>
          <w:rFonts w:eastAsia="Batang"/>
          <w:sz w:val="18"/>
          <w:szCs w:val="22"/>
          <w:lang w:val="en-GB" w:eastAsia="ko-KR"/>
        </w:rPr>
        <w:t>the serving cell measurement performed by the MR is above entry threshold</w:t>
      </w:r>
      <w:r>
        <w:rPr>
          <w:rFonts w:eastAsia="Batang"/>
          <w:color w:val="FF0000"/>
          <w:sz w:val="18"/>
          <w:szCs w:val="22"/>
          <w:lang w:val="en-GB" w:eastAsia="ko-KR"/>
        </w:rPr>
        <w:t xml:space="preserve">(s), if </w:t>
      </w:r>
      <w:r>
        <w:rPr>
          <w:rFonts w:eastAsia="Batang"/>
          <w:sz w:val="18"/>
          <w:szCs w:val="22"/>
          <w:lang w:val="en-GB" w:eastAsia="ko-KR"/>
        </w:rPr>
        <w:t>configured by the gNB</w:t>
      </w:r>
      <w:r>
        <w:rPr>
          <w:rFonts w:eastAsia="Batang"/>
          <w:strike/>
          <w:color w:val="FF0000"/>
          <w:sz w:val="18"/>
          <w:szCs w:val="22"/>
          <w:lang w:val="en-GB" w:eastAsia="ko-KR"/>
        </w:rPr>
        <w:t>, and/or</w:t>
      </w:r>
    </w:p>
    <w:p w14:paraId="2BCE8CE3" w14:textId="77777777" w:rsidR="00BA4ED8" w:rsidRDefault="005B7C93">
      <w:pPr>
        <w:numPr>
          <w:ilvl w:val="1"/>
          <w:numId w:val="19"/>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2DFFB4E9"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 xml:space="preserve">If UE starts LP-WUS monitoring, it may stop the legacy PO monitoring </w:t>
      </w:r>
      <w:r>
        <w:rPr>
          <w:rFonts w:eastAsia="Batang"/>
          <w:color w:val="FF0000"/>
          <w:sz w:val="18"/>
          <w:szCs w:val="22"/>
          <w:lang w:val="en-GB" w:eastAsia="ko-KR"/>
        </w:rPr>
        <w:t>before UE receives LP-WUS indicating wake-up</w:t>
      </w:r>
    </w:p>
    <w:p w14:paraId="45CC1D52"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The UE monitors the legacy PO (and may monitor PEI) and may stop LP-WUS monitoring if</w:t>
      </w:r>
    </w:p>
    <w:p w14:paraId="428DA1FD" w14:textId="77777777" w:rsidR="00BA4ED8" w:rsidRDefault="005B7C93">
      <w:pPr>
        <w:numPr>
          <w:ilvl w:val="1"/>
          <w:numId w:val="19"/>
        </w:numPr>
        <w:spacing w:after="0" w:line="240" w:lineRule="auto"/>
        <w:rPr>
          <w:rFonts w:eastAsia="Batang"/>
          <w:sz w:val="18"/>
          <w:szCs w:val="22"/>
          <w:lang w:val="en-GB" w:eastAsia="ko-KR"/>
        </w:rPr>
      </w:pPr>
      <w:r>
        <w:rPr>
          <w:rFonts w:eastAsia="Batang"/>
          <w:sz w:val="18"/>
          <w:szCs w:val="22"/>
          <w:lang w:val="en-GB" w:eastAsia="ko-KR"/>
        </w:rPr>
        <w:t>the serving cell measurement performed by the LR is below exit threshold</w:t>
      </w:r>
      <w:r>
        <w:rPr>
          <w:rFonts w:eastAsia="Batang"/>
          <w:color w:val="FF0000"/>
          <w:sz w:val="18"/>
          <w:szCs w:val="22"/>
          <w:lang w:val="en-GB" w:eastAsia="ko-KR"/>
        </w:rPr>
        <w:t xml:space="preserve">(s), if </w:t>
      </w:r>
      <w:r>
        <w:rPr>
          <w:rFonts w:eastAsia="Batang"/>
          <w:sz w:val="18"/>
          <w:szCs w:val="22"/>
          <w:lang w:val="en-GB" w:eastAsia="ko-KR"/>
        </w:rPr>
        <w:t>configured by the gNB</w:t>
      </w:r>
      <w:r>
        <w:rPr>
          <w:rFonts w:eastAsia="Batang"/>
          <w:strike/>
          <w:color w:val="FF0000"/>
          <w:sz w:val="18"/>
          <w:szCs w:val="22"/>
          <w:lang w:val="en-GB" w:eastAsia="ko-KR"/>
        </w:rPr>
        <w:t>, and/or</w:t>
      </w:r>
    </w:p>
    <w:p w14:paraId="4E8C4086" w14:textId="77777777" w:rsidR="00BA4ED8" w:rsidRDefault="005B7C93">
      <w:pPr>
        <w:numPr>
          <w:ilvl w:val="1"/>
          <w:numId w:val="19"/>
        </w:numPr>
        <w:spacing w:after="0" w:line="240" w:lineRule="auto"/>
        <w:rPr>
          <w:rFonts w:eastAsia="Batang"/>
          <w:sz w:val="18"/>
          <w:szCs w:val="22"/>
          <w:lang w:val="en-GB" w:eastAsia="ko-KR"/>
        </w:rPr>
      </w:pPr>
      <w:r>
        <w:rPr>
          <w:rFonts w:eastAsia="Batang"/>
          <w:sz w:val="18"/>
          <w:szCs w:val="22"/>
          <w:lang w:val="en-GB" w:eastAsia="ko-KR"/>
        </w:rPr>
        <w:t>FFS other conditions</w:t>
      </w:r>
      <w:r>
        <w:rPr>
          <w:rFonts w:eastAsia="Batang"/>
          <w:color w:val="FF0000"/>
          <w:sz w:val="18"/>
          <w:szCs w:val="22"/>
          <w:lang w:val="en-GB" w:eastAsia="ko-KR"/>
        </w:rPr>
        <w:t>, and if any, whether all or one or some of the conditions need to be satisfied</w:t>
      </w:r>
    </w:p>
    <w:p w14:paraId="759437CF"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FFS the serving cell measurement metrics</w:t>
      </w:r>
    </w:p>
    <w:p w14:paraId="522DE5F3"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The entry/exit thresholds can be configured separately for different types of LR</w:t>
      </w:r>
    </w:p>
    <w:p w14:paraId="45DB8EE4"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eastAsia="ko-KR"/>
        </w:rPr>
        <w:t>It is left to RAN2 discussion</w:t>
      </w:r>
      <w:r>
        <w:rPr>
          <w:rFonts w:eastAsia="Batang"/>
          <w:sz w:val="18"/>
          <w:szCs w:val="22"/>
          <w:lang w:val="en-GB" w:eastAsia="ko-KR"/>
        </w:rPr>
        <w:t xml:space="preserve"> whether </w:t>
      </w:r>
      <w:r>
        <w:rPr>
          <w:rFonts w:eastAsia="Batang"/>
          <w:sz w:val="18"/>
          <w:szCs w:val="22"/>
          <w:lang w:eastAsia="ko-KR"/>
        </w:rPr>
        <w:t xml:space="preserve">the threshold(s) are always configured by the gNB. </w:t>
      </w:r>
    </w:p>
    <w:p w14:paraId="1305A516" w14:textId="77777777" w:rsidR="00BA4ED8" w:rsidRDefault="005B7C93">
      <w:pPr>
        <w:numPr>
          <w:ilvl w:val="0"/>
          <w:numId w:val="19"/>
        </w:numPr>
        <w:spacing w:after="0" w:line="240" w:lineRule="auto"/>
        <w:rPr>
          <w:rFonts w:eastAsia="Batang"/>
          <w:sz w:val="18"/>
          <w:szCs w:val="22"/>
          <w:lang w:val="en-GB" w:eastAsia="ko-KR"/>
        </w:rPr>
      </w:pPr>
      <w:r>
        <w:rPr>
          <w:rFonts w:eastAsia="Batang"/>
          <w:sz w:val="18"/>
          <w:szCs w:val="22"/>
          <w:lang w:val="en-GB" w:eastAsia="ko-KR"/>
        </w:rPr>
        <w:t>Note: This may be revisited based on the RAN2/RAN4 discussion.</w:t>
      </w:r>
    </w:p>
    <w:p w14:paraId="5A9AF1D1" w14:textId="77777777" w:rsidR="00BA4ED8" w:rsidRDefault="00BA4ED8">
      <w:pPr>
        <w:spacing w:after="0" w:line="240" w:lineRule="auto"/>
        <w:rPr>
          <w:rFonts w:eastAsia="DengXian"/>
          <w:sz w:val="18"/>
          <w:szCs w:val="22"/>
          <w:lang w:val="en-GB" w:bidi="ar"/>
        </w:rPr>
      </w:pPr>
    </w:p>
    <w:p w14:paraId="053BBAF1" w14:textId="77777777" w:rsidR="00BA4ED8" w:rsidRDefault="005B7C93">
      <w:pPr>
        <w:spacing w:after="0" w:line="240" w:lineRule="auto"/>
        <w:rPr>
          <w:rFonts w:eastAsia="DengXian"/>
          <w:b/>
          <w:bCs/>
          <w:sz w:val="18"/>
          <w:szCs w:val="22"/>
          <w:lang w:val="en-GB" w:bidi="ar"/>
        </w:rPr>
      </w:pPr>
      <w:r>
        <w:rPr>
          <w:rFonts w:eastAsia="DengXian"/>
          <w:b/>
          <w:bCs/>
          <w:sz w:val="18"/>
          <w:szCs w:val="22"/>
          <w:lang w:val="en-GB" w:bidi="ar"/>
        </w:rPr>
        <w:t>Conclusion</w:t>
      </w:r>
    </w:p>
    <w:p w14:paraId="5F7F651F" w14:textId="77777777" w:rsidR="00BA4ED8" w:rsidRDefault="005B7C93">
      <w:pPr>
        <w:spacing w:after="0" w:line="240" w:lineRule="auto"/>
        <w:rPr>
          <w:rFonts w:eastAsia="Batang"/>
          <w:sz w:val="18"/>
          <w:szCs w:val="18"/>
          <w:lang w:val="en-GB" w:eastAsia="en-US"/>
        </w:rPr>
      </w:pPr>
      <w:r>
        <w:rPr>
          <w:rFonts w:eastAsia="Batang"/>
          <w:sz w:val="18"/>
          <w:szCs w:val="18"/>
          <w:lang w:val="en-GB" w:eastAsia="en-US"/>
        </w:rPr>
        <w:t xml:space="preserve">LP-SINR is not considered further as a metric for RRM serving cell measurement </w:t>
      </w:r>
      <w:r>
        <w:rPr>
          <w:rFonts w:eastAsia="Batang"/>
          <w:strike/>
          <w:sz w:val="18"/>
          <w:szCs w:val="18"/>
          <w:lang w:val="en-GB" w:eastAsia="en-US"/>
        </w:rPr>
        <w:t>for OOK-based receiver</w:t>
      </w:r>
      <w:r>
        <w:rPr>
          <w:rFonts w:eastAsia="Batang"/>
          <w:sz w:val="18"/>
          <w:szCs w:val="18"/>
          <w:lang w:val="en-GB" w:eastAsia="en-US"/>
        </w:rPr>
        <w:t>.</w:t>
      </w:r>
    </w:p>
    <w:p w14:paraId="35575198" w14:textId="77777777" w:rsidR="00BA4ED8" w:rsidRDefault="00BA4ED8">
      <w:pPr>
        <w:pStyle w:val="0Maintext"/>
        <w:spacing w:after="120"/>
        <w:ind w:firstLine="0"/>
      </w:pPr>
    </w:p>
    <w:p w14:paraId="71E20D4E" w14:textId="77777777" w:rsidR="00BA4ED8" w:rsidRDefault="005B7C93">
      <w:pPr>
        <w:pStyle w:val="Heading1"/>
      </w:pPr>
      <w:r>
        <w:t>Appendix B: Proposals from contributions</w:t>
      </w:r>
    </w:p>
    <w:p w14:paraId="0825686B" w14:textId="77777777" w:rsidR="00BA4ED8" w:rsidRDefault="005B7C93">
      <w:pPr>
        <w:pStyle w:val="Heading2"/>
        <w:numPr>
          <w:ilvl w:val="0"/>
          <w:numId w:val="0"/>
        </w:numPr>
        <w:rPr>
          <w:sz w:val="20"/>
          <w:szCs w:val="20"/>
        </w:rPr>
      </w:pPr>
      <w:r>
        <w:rPr>
          <w:sz w:val="20"/>
          <w:szCs w:val="20"/>
        </w:rPr>
        <w:t>[1]</w:t>
      </w:r>
      <w:r>
        <w:rPr>
          <w:sz w:val="20"/>
          <w:szCs w:val="20"/>
        </w:rPr>
        <w:tab/>
        <w:t>R1-2403865</w:t>
      </w:r>
      <w:r>
        <w:rPr>
          <w:sz w:val="20"/>
          <w:szCs w:val="20"/>
        </w:rPr>
        <w:tab/>
        <w:t>Discussion on LP-WUS Operation in IDLE/INACTIVE Modes</w:t>
      </w:r>
      <w:r>
        <w:rPr>
          <w:sz w:val="20"/>
          <w:szCs w:val="20"/>
        </w:rPr>
        <w:tab/>
        <w:t>FUTUREWEI</w:t>
      </w:r>
    </w:p>
    <w:tbl>
      <w:tblPr>
        <w:tblStyle w:val="TableGrid"/>
        <w:tblW w:w="0" w:type="auto"/>
        <w:tblLook w:val="04A0" w:firstRow="1" w:lastRow="0" w:firstColumn="1" w:lastColumn="0" w:noHBand="0" w:noVBand="1"/>
      </w:tblPr>
      <w:tblGrid>
        <w:gridCol w:w="9350"/>
      </w:tblGrid>
      <w:tr w:rsidR="00BA4ED8" w14:paraId="027D3A36" w14:textId="77777777">
        <w:tc>
          <w:tcPr>
            <w:tcW w:w="9350" w:type="dxa"/>
          </w:tcPr>
          <w:p w14:paraId="1E2386BF" w14:textId="77777777" w:rsidR="00BA4ED8" w:rsidRDefault="005B7C93">
            <w:pPr>
              <w:autoSpaceDE w:val="0"/>
              <w:autoSpaceDN w:val="0"/>
              <w:adjustRightInd w:val="0"/>
              <w:snapToGrid w:val="0"/>
              <w:spacing w:after="0" w:line="240" w:lineRule="auto"/>
              <w:jc w:val="both"/>
              <w:rPr>
                <w:rFonts w:eastAsia="SimSun"/>
                <w:sz w:val="18"/>
                <w:szCs w:val="18"/>
                <w:lang w:eastAsia="en-US"/>
              </w:rPr>
            </w:pPr>
            <w:r>
              <w:rPr>
                <w:rFonts w:eastAsia="SimSun"/>
                <w:sz w:val="18"/>
                <w:szCs w:val="18"/>
                <w:u w:val="single"/>
                <w:lang w:eastAsia="en-US"/>
              </w:rPr>
              <w:t>LP-WUS Payload Size/Structure</w:t>
            </w:r>
          </w:p>
          <w:p w14:paraId="53F517DD"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_Ref157757556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1: LP-WUS support of an adequate number of subgroups in RRC Idle/Inactive is required to limit the impact of false paging and high transition energy on power saving gain.</w:t>
            </w:r>
            <w:r>
              <w:rPr>
                <w:rFonts w:eastAsia="SimSun"/>
                <w:b/>
                <w:bCs/>
                <w:sz w:val="18"/>
                <w:szCs w:val="18"/>
                <w:lang w:eastAsia="en-US"/>
              </w:rPr>
              <w:fldChar w:fldCharType="end"/>
            </w:r>
          </w:p>
          <w:p w14:paraId="7CA16840"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_Ref161751422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2: Rel-19 LP-WUS information size should support at least a subset of Rel-17 PEI subgrouping configuration, i.e., up to 8 subgroups and up to 8 POs per PEI. Larger number of subgroups can be considered to ensure power saving gain.</w:t>
            </w:r>
            <w:r>
              <w:rPr>
                <w:rFonts w:eastAsia="SimSun"/>
                <w:b/>
                <w:bCs/>
                <w:sz w:val="18"/>
                <w:szCs w:val="18"/>
                <w:lang w:eastAsia="en-US"/>
              </w:rPr>
              <w:fldChar w:fldCharType="end"/>
            </w:r>
          </w:p>
          <w:p w14:paraId="57295FD3"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lang w:eastAsia="en-US"/>
              </w:rPr>
            </w:pPr>
            <w:r>
              <w:rPr>
                <w:rFonts w:eastAsia="SimSun"/>
                <w:b/>
                <w:bCs/>
                <w:sz w:val="18"/>
                <w:szCs w:val="18"/>
                <w:lang w:eastAsia="en-US"/>
              </w:rPr>
              <w:lastRenderedPageBreak/>
              <w:fldChar w:fldCharType="begin"/>
            </w:r>
            <w:r>
              <w:rPr>
                <w:rFonts w:eastAsia="SimSun"/>
                <w:b/>
                <w:bCs/>
                <w:sz w:val="18"/>
                <w:szCs w:val="18"/>
                <w:lang w:eastAsia="en-US"/>
              </w:rPr>
              <w:instrText xml:space="preserve"> REF _Ref157757587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Observation 3: Carrying LP-WUS information using encoded bits may require an 8-bit CRC to target a FAR &lt; 1% and the corresponding overhead may be minimized by considering up to 16 bits of information.</w:t>
            </w:r>
            <w:r>
              <w:rPr>
                <w:rFonts w:eastAsia="SimSun"/>
                <w:b/>
                <w:bCs/>
                <w:sz w:val="18"/>
                <w:szCs w:val="18"/>
                <w:lang w:eastAsia="en-US"/>
              </w:rPr>
              <w:fldChar w:fldCharType="end"/>
            </w:r>
          </w:p>
          <w:p w14:paraId="694E162A" w14:textId="77777777" w:rsidR="00BA4ED8" w:rsidRDefault="005B7C93">
            <w:pPr>
              <w:autoSpaceDE w:val="0"/>
              <w:autoSpaceDN w:val="0"/>
              <w:adjustRightInd w:val="0"/>
              <w:snapToGrid w:val="0"/>
              <w:spacing w:after="0" w:line="240" w:lineRule="auto"/>
              <w:ind w:left="1080" w:hanging="1080"/>
              <w:jc w:val="both"/>
              <w:rPr>
                <w:rFonts w:eastAsia="SimSun"/>
                <w:b/>
                <w:bCs/>
                <w:sz w:val="18"/>
                <w:szCs w:val="18"/>
                <w:lang w:eastAsia="en-US"/>
              </w:rPr>
            </w:pPr>
            <w:r>
              <w:rPr>
                <w:rFonts w:eastAsia="SimSun"/>
                <w:b/>
                <w:bCs/>
                <w:sz w:val="18"/>
                <w:szCs w:val="18"/>
                <w:lang w:eastAsia="en-US"/>
              </w:rPr>
              <w:fldChar w:fldCharType="begin"/>
            </w:r>
            <w:r>
              <w:rPr>
                <w:rFonts w:eastAsia="SimSun"/>
                <w:b/>
                <w:bCs/>
                <w:sz w:val="18"/>
                <w:szCs w:val="18"/>
                <w:lang w:eastAsia="en-US"/>
              </w:rPr>
              <w:instrText xml:space="preserve"> REF _Ref157757599 \h  \* MERGEFORMAT </w:instrText>
            </w:r>
            <w:r>
              <w:rPr>
                <w:rFonts w:eastAsia="SimSun"/>
                <w:b/>
                <w:bCs/>
                <w:sz w:val="18"/>
                <w:szCs w:val="18"/>
                <w:lang w:eastAsia="en-US"/>
              </w:rPr>
            </w:r>
            <w:r>
              <w:rPr>
                <w:rFonts w:eastAsia="SimSun"/>
                <w:b/>
                <w:bCs/>
                <w:sz w:val="18"/>
                <w:szCs w:val="18"/>
                <w:lang w:eastAsia="en-US"/>
              </w:rPr>
              <w:fldChar w:fldCharType="separate"/>
            </w:r>
            <w:r>
              <w:rPr>
                <w:rFonts w:eastAsia="SimSun"/>
                <w:b/>
                <w:bCs/>
                <w:i/>
                <w:iCs/>
                <w:sz w:val="18"/>
                <w:szCs w:val="18"/>
                <w:lang w:eastAsia="en-US"/>
              </w:rPr>
              <w:t xml:space="preserve">Proposal 1: Support at least the alternative to carry up to 16 bits of LP-WUS information using encoded bits with an 8-bit CRC when </w:t>
            </w:r>
            <w:proofErr w:type="gramStart"/>
            <w:r>
              <w:rPr>
                <w:rFonts w:eastAsia="SimSun"/>
                <w:b/>
                <w:bCs/>
                <w:i/>
                <w:iCs/>
                <w:sz w:val="18"/>
                <w:szCs w:val="18"/>
                <w:lang w:eastAsia="en-US"/>
              </w:rPr>
              <w:t>bitmap based</w:t>
            </w:r>
            <w:proofErr w:type="gramEnd"/>
            <w:r>
              <w:rPr>
                <w:rFonts w:eastAsia="SimSun"/>
                <w:b/>
                <w:bCs/>
                <w:i/>
                <w:iCs/>
                <w:sz w:val="18"/>
                <w:szCs w:val="18"/>
                <w:lang w:eastAsia="en-US"/>
              </w:rPr>
              <w:t xml:space="preserve"> wake-up indication is considered and without CRC when codepoint based wake-up indication is considered.</w:t>
            </w:r>
            <w:r>
              <w:rPr>
                <w:rFonts w:eastAsia="SimSun"/>
                <w:b/>
                <w:bCs/>
                <w:sz w:val="18"/>
                <w:szCs w:val="18"/>
                <w:lang w:eastAsia="en-US"/>
              </w:rPr>
              <w:fldChar w:fldCharType="end"/>
            </w:r>
          </w:p>
          <w:p w14:paraId="73B53467" w14:textId="77777777" w:rsidR="00BA4ED8" w:rsidRDefault="005B7C93">
            <w:pPr>
              <w:autoSpaceDE w:val="0"/>
              <w:autoSpaceDN w:val="0"/>
              <w:adjustRightInd w:val="0"/>
              <w:snapToGrid w:val="0"/>
              <w:spacing w:after="0" w:line="240" w:lineRule="auto"/>
              <w:ind w:left="1530" w:hanging="153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_Ref158386626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Observation 4: The maximum time offset between an LP-SS and an LP-WUS without a preamble can be 74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and 174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for LP-WUS time error tolerance of 2us and 4us, respectively, at a sampling frequency of 7.68 MHz and assuming no frequency error correction by LR.</w:t>
            </w:r>
            <w:r>
              <w:rPr>
                <w:rFonts w:eastAsia="SimSun"/>
                <w:b/>
                <w:bCs/>
                <w:sz w:val="18"/>
                <w:szCs w:val="18"/>
                <w:u w:val="single"/>
                <w:lang w:eastAsia="en-US"/>
              </w:rPr>
              <w:fldChar w:fldCharType="end"/>
            </w:r>
          </w:p>
          <w:p w14:paraId="09A849E2" w14:textId="77777777" w:rsidR="00BA4ED8" w:rsidRDefault="005B7C93">
            <w:pPr>
              <w:autoSpaceDE w:val="0"/>
              <w:autoSpaceDN w:val="0"/>
              <w:adjustRightInd w:val="0"/>
              <w:snapToGrid w:val="0"/>
              <w:spacing w:after="0" w:line="240" w:lineRule="auto"/>
              <w:ind w:left="1530" w:hanging="153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_Ref165454386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Observation 5: The maximum time offset between an LP-SS and an LP-WUS without a preamble can be 228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and 534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for LP-WUS time error tolerance of 2us and 4us, respectively, at a sampling frequency of 7.68 MHz and assuming frequency error correction by LR.</w:t>
            </w:r>
            <w:r>
              <w:rPr>
                <w:rFonts w:eastAsia="SimSun"/>
                <w:b/>
                <w:bCs/>
                <w:sz w:val="18"/>
                <w:szCs w:val="18"/>
                <w:u w:val="single"/>
                <w:lang w:eastAsia="en-US"/>
              </w:rPr>
              <w:fldChar w:fldCharType="end"/>
            </w:r>
          </w:p>
          <w:p w14:paraId="18271D53" w14:textId="77777777" w:rsidR="00BA4ED8" w:rsidRDefault="005B7C93">
            <w:pPr>
              <w:autoSpaceDE w:val="0"/>
              <w:autoSpaceDN w:val="0"/>
              <w:adjustRightInd w:val="0"/>
              <w:snapToGrid w:val="0"/>
              <w:spacing w:after="0" w:line="240" w:lineRule="auto"/>
              <w:ind w:left="1080" w:hanging="108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_Ref158386635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2: Assuming no frequency error correction by LR, consider a preamble to precede the transmission of an LP-WUS if LP-SS periodicity is &gt;= 320 </w:t>
            </w:r>
            <w:proofErr w:type="spellStart"/>
            <w:r>
              <w:rPr>
                <w:rFonts w:eastAsia="SimSun"/>
                <w:b/>
                <w:bCs/>
                <w:i/>
                <w:iCs/>
                <w:sz w:val="18"/>
                <w:szCs w:val="18"/>
                <w:lang w:eastAsia="en-US"/>
              </w:rPr>
              <w:t>ms</w:t>
            </w:r>
            <w:proofErr w:type="spellEnd"/>
            <w:r>
              <w:rPr>
                <w:rFonts w:eastAsia="SimSun"/>
                <w:b/>
                <w:bCs/>
                <w:i/>
                <w:iCs/>
                <w:sz w:val="18"/>
                <w:szCs w:val="18"/>
                <w:lang w:eastAsia="en-US"/>
              </w:rPr>
              <w:t xml:space="preserve"> and the time offset between LP-WUS and last LP-SS is, e.g., &gt; 50 </w:t>
            </w:r>
            <w:proofErr w:type="spellStart"/>
            <w:r>
              <w:rPr>
                <w:rFonts w:eastAsia="SimSun"/>
                <w:b/>
                <w:bCs/>
                <w:i/>
                <w:iCs/>
                <w:sz w:val="18"/>
                <w:szCs w:val="18"/>
                <w:lang w:eastAsia="en-US"/>
              </w:rPr>
              <w:t>ms.</w:t>
            </w:r>
            <w:proofErr w:type="spellEnd"/>
            <w:r>
              <w:rPr>
                <w:rFonts w:eastAsia="SimSun"/>
                <w:b/>
                <w:bCs/>
                <w:sz w:val="18"/>
                <w:szCs w:val="18"/>
                <w:u w:val="single"/>
                <w:lang w:eastAsia="en-US"/>
              </w:rPr>
              <w:fldChar w:fldCharType="end"/>
            </w:r>
          </w:p>
          <w:p w14:paraId="2F9CB1CD" w14:textId="77777777" w:rsidR="00BA4ED8" w:rsidRDefault="00BA4ED8">
            <w:pPr>
              <w:autoSpaceDE w:val="0"/>
              <w:autoSpaceDN w:val="0"/>
              <w:adjustRightInd w:val="0"/>
              <w:snapToGrid w:val="0"/>
              <w:spacing w:after="0" w:line="240" w:lineRule="auto"/>
              <w:jc w:val="both"/>
              <w:rPr>
                <w:rFonts w:eastAsia="SimSun"/>
                <w:sz w:val="18"/>
                <w:szCs w:val="18"/>
                <w:u w:val="single"/>
                <w:lang w:eastAsia="en-US"/>
              </w:rPr>
            </w:pPr>
          </w:p>
          <w:p w14:paraId="295DC53D" w14:textId="77777777" w:rsidR="00BA4ED8" w:rsidRDefault="005B7C93">
            <w:pPr>
              <w:autoSpaceDE w:val="0"/>
              <w:autoSpaceDN w:val="0"/>
              <w:adjustRightInd w:val="0"/>
              <w:snapToGrid w:val="0"/>
              <w:spacing w:after="0" w:line="240" w:lineRule="auto"/>
              <w:jc w:val="both"/>
              <w:rPr>
                <w:rFonts w:eastAsia="SimSun"/>
                <w:sz w:val="18"/>
                <w:szCs w:val="18"/>
                <w:lang w:eastAsia="en-US"/>
              </w:rPr>
            </w:pPr>
            <w:r>
              <w:rPr>
                <w:rFonts w:eastAsia="SimSun"/>
                <w:sz w:val="18"/>
                <w:szCs w:val="18"/>
                <w:u w:val="single"/>
                <w:lang w:eastAsia="en-US"/>
              </w:rPr>
              <w:t>LP-WUS Configuration</w:t>
            </w:r>
          </w:p>
          <w:p w14:paraId="0D647EBE" w14:textId="77777777" w:rsidR="00BA4ED8" w:rsidRDefault="005B7C93">
            <w:pPr>
              <w:autoSpaceDE w:val="0"/>
              <w:autoSpaceDN w:val="0"/>
              <w:adjustRightInd w:val="0"/>
              <w:snapToGrid w:val="0"/>
              <w:spacing w:after="0" w:line="240" w:lineRule="auto"/>
              <w:ind w:left="1440" w:hanging="144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_Ref161751545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Observation 6: PEI-Os are defined using a reference point, one or more symbol-level offsets, </w:t>
            </w:r>
            <w:proofErr w:type="gramStart"/>
            <w:r>
              <w:rPr>
                <w:rFonts w:eastAsia="SimSun"/>
                <w:b/>
                <w:bCs/>
                <w:i/>
                <w:iCs/>
                <w:sz w:val="18"/>
                <w:szCs w:val="18"/>
                <w:lang w:eastAsia="en-US"/>
              </w:rPr>
              <w:t>a number of</w:t>
            </w:r>
            <w:proofErr w:type="gramEnd"/>
            <w:r>
              <w:rPr>
                <w:rFonts w:eastAsia="SimSun"/>
                <w:b/>
                <w:bCs/>
                <w:i/>
                <w:iCs/>
                <w:sz w:val="18"/>
                <w:szCs w:val="18"/>
                <w:lang w:eastAsia="en-US"/>
              </w:rPr>
              <w:t xml:space="preserve"> POs per PEI, and a search space.</w:t>
            </w:r>
            <w:r>
              <w:rPr>
                <w:rFonts w:eastAsia="SimSun"/>
                <w:b/>
                <w:bCs/>
                <w:sz w:val="18"/>
                <w:szCs w:val="18"/>
                <w:u w:val="single"/>
                <w:lang w:eastAsia="en-US"/>
              </w:rPr>
              <w:fldChar w:fldCharType="end"/>
            </w:r>
          </w:p>
          <w:p w14:paraId="635F00BC" w14:textId="77777777" w:rsidR="00BA4ED8" w:rsidRDefault="005B7C93">
            <w:pPr>
              <w:autoSpaceDE w:val="0"/>
              <w:autoSpaceDN w:val="0"/>
              <w:adjustRightInd w:val="0"/>
              <w:snapToGrid w:val="0"/>
              <w:spacing w:after="0" w:line="240" w:lineRule="auto"/>
              <w:ind w:left="1080" w:hanging="1080"/>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_Ref161751560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3: Consider the following options, depicted in Figure 1, for LO configuration and association with the Ns POs per PF where K is the number of LP-WUS MO groups per LO </w:t>
            </w:r>
            <w:r>
              <w:rPr>
                <w:rFonts w:eastAsia="SimSun"/>
                <w:b/>
                <w:bCs/>
                <w:i/>
                <w:iCs/>
                <w:sz w:val="18"/>
                <w:szCs w:val="18"/>
                <w:lang w:eastAsia="en-US"/>
              </w:rPr>
              <w:br/>
            </w:r>
            <w:r>
              <w:rPr>
                <w:rFonts w:eastAsia="SimSun"/>
                <w:b/>
                <w:bCs/>
                <w:i/>
                <w:iCs/>
                <w:sz w:val="18"/>
                <w:szCs w:val="18"/>
                <w:u w:val="single"/>
                <w:lang w:eastAsia="en-US"/>
              </w:rPr>
              <w:t>Option 1:</w:t>
            </w:r>
            <w:r>
              <w:rPr>
                <w:rFonts w:eastAsia="SimSun"/>
                <w:b/>
                <w:bCs/>
                <w:i/>
                <w:iCs/>
                <w:sz w:val="18"/>
                <w:szCs w:val="18"/>
                <w:lang w:eastAsia="en-US"/>
              </w:rPr>
              <w:t xml:space="preserve"> a reference point, Ns </w:t>
            </w:r>
            <m:oMath>
              <m:r>
                <m:rPr>
                  <m:sty m:val="p"/>
                </m:rPr>
                <w:rPr>
                  <w:rFonts w:ascii="Cambria Math" w:eastAsia="SimSun" w:hAnsi="Cambria Math"/>
                  <w:sz w:val="18"/>
                  <w:szCs w:val="18"/>
                  <w:lang w:eastAsia="en-US"/>
                </w:rPr>
                <m:t>×</m:t>
              </m:r>
            </m:oMath>
            <w:r>
              <w:rPr>
                <w:rFonts w:eastAsia="SimSun"/>
                <w:b/>
                <w:bCs/>
                <w:i/>
                <w:iCs/>
                <w:sz w:val="18"/>
                <w:szCs w:val="18"/>
                <w:lang w:eastAsia="en-US"/>
              </w:rPr>
              <w:t xml:space="preserve"> K offsets to first LP-WUS MOs, and a time gap</w:t>
            </w:r>
            <w:r>
              <w:rPr>
                <w:rFonts w:eastAsia="SimSun"/>
                <w:b/>
                <w:bCs/>
                <w:i/>
                <w:iCs/>
                <w:sz w:val="18"/>
                <w:szCs w:val="18"/>
                <w:lang w:eastAsia="en-US"/>
              </w:rPr>
              <w:br/>
            </w:r>
            <w:r>
              <w:rPr>
                <w:rFonts w:eastAsia="SimSun"/>
                <w:b/>
                <w:bCs/>
                <w:i/>
                <w:iCs/>
                <w:sz w:val="18"/>
                <w:szCs w:val="18"/>
                <w:u w:val="single"/>
                <w:lang w:eastAsia="en-US"/>
              </w:rPr>
              <w:t>Option 2:</w:t>
            </w:r>
            <w:r>
              <w:rPr>
                <w:rFonts w:eastAsia="SimSun"/>
                <w:b/>
                <w:bCs/>
                <w:i/>
                <w:iCs/>
                <w:sz w:val="18"/>
                <w:szCs w:val="18"/>
                <w:lang w:eastAsia="en-US"/>
              </w:rPr>
              <w:t xml:space="preserve"> a reference point, Ns offsets to first LP-WUS MOs, a number (K) and periodicity for LP-WUS MO groups, and a time gap</w:t>
            </w:r>
            <w:r>
              <w:rPr>
                <w:rFonts w:eastAsia="SimSun"/>
                <w:b/>
                <w:bCs/>
                <w:sz w:val="18"/>
                <w:szCs w:val="18"/>
                <w:u w:val="single"/>
                <w:lang w:eastAsia="en-US"/>
              </w:rPr>
              <w:fldChar w:fldCharType="end"/>
            </w:r>
          </w:p>
          <w:p w14:paraId="4EAC1199"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_Ref161751580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Observation 7: According to TR38.869, considering LP-WUS and dynamic PO determination for UEs configured with an </w:t>
            </w:r>
            <w:proofErr w:type="spellStart"/>
            <w:r>
              <w:rPr>
                <w:rFonts w:eastAsia="SimSun"/>
                <w:b/>
                <w:bCs/>
                <w:i/>
                <w:iCs/>
                <w:sz w:val="18"/>
                <w:szCs w:val="18"/>
                <w:lang w:eastAsia="en-US"/>
              </w:rPr>
              <w:t>eDRX</w:t>
            </w:r>
            <w:proofErr w:type="spellEnd"/>
            <w:r>
              <w:rPr>
                <w:rFonts w:eastAsia="SimSun"/>
                <w:b/>
                <w:bCs/>
                <w:i/>
                <w:iCs/>
                <w:sz w:val="18"/>
                <w:szCs w:val="18"/>
                <w:lang w:eastAsia="en-US"/>
              </w:rPr>
              <w:t xml:space="preserve"> cycle can provide significant improvement in paging latency without an increase in power consumption.</w:t>
            </w:r>
            <w:r>
              <w:rPr>
                <w:rFonts w:eastAsia="SimSun"/>
                <w:b/>
                <w:bCs/>
                <w:sz w:val="18"/>
                <w:szCs w:val="18"/>
                <w:u w:val="single"/>
                <w:lang w:eastAsia="en-US"/>
              </w:rPr>
              <w:fldChar w:fldCharType="end"/>
            </w:r>
          </w:p>
          <w:p w14:paraId="3A2C0A9A" w14:textId="77777777" w:rsidR="00BA4ED8" w:rsidRDefault="005B7C93">
            <w:pPr>
              <w:autoSpaceDE w:val="0"/>
              <w:autoSpaceDN w:val="0"/>
              <w:adjustRightInd w:val="0"/>
              <w:snapToGrid w:val="0"/>
              <w:spacing w:after="0" w:line="240" w:lineRule="auto"/>
              <w:ind w:left="1080" w:hanging="108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_Ref161751594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4: Support LP-WUS and dynamic PO determination for UEs configured with an </w:t>
            </w:r>
            <w:proofErr w:type="spellStart"/>
            <w:r>
              <w:rPr>
                <w:rFonts w:eastAsia="SimSun"/>
                <w:b/>
                <w:bCs/>
                <w:i/>
                <w:iCs/>
                <w:sz w:val="18"/>
                <w:szCs w:val="18"/>
                <w:lang w:eastAsia="en-US"/>
              </w:rPr>
              <w:t>eDRX</w:t>
            </w:r>
            <w:proofErr w:type="spellEnd"/>
            <w:r>
              <w:rPr>
                <w:rFonts w:eastAsia="SimSun"/>
                <w:b/>
                <w:bCs/>
                <w:i/>
                <w:iCs/>
                <w:sz w:val="18"/>
                <w:szCs w:val="18"/>
                <w:lang w:eastAsia="en-US"/>
              </w:rPr>
              <w:t xml:space="preserve"> cycle and consider LO configuration using at least a reference point, an offset, and an LO cycle ≤ the </w:t>
            </w:r>
            <w:proofErr w:type="spellStart"/>
            <w:r>
              <w:rPr>
                <w:rFonts w:eastAsia="SimSun"/>
                <w:b/>
                <w:bCs/>
                <w:i/>
                <w:iCs/>
                <w:sz w:val="18"/>
                <w:szCs w:val="18"/>
                <w:lang w:eastAsia="en-US"/>
              </w:rPr>
              <w:t>eDRX</w:t>
            </w:r>
            <w:proofErr w:type="spellEnd"/>
            <w:r>
              <w:rPr>
                <w:rFonts w:eastAsia="SimSun"/>
                <w:b/>
                <w:bCs/>
                <w:i/>
                <w:iCs/>
                <w:sz w:val="18"/>
                <w:szCs w:val="18"/>
                <w:lang w:eastAsia="en-US"/>
              </w:rPr>
              <w:t xml:space="preserve"> cycle and ≥ the I-DRX cycle.</w:t>
            </w:r>
            <w:r>
              <w:rPr>
                <w:rFonts w:eastAsia="SimSun"/>
                <w:b/>
                <w:bCs/>
                <w:sz w:val="18"/>
                <w:szCs w:val="18"/>
                <w:u w:val="single"/>
                <w:lang w:eastAsia="en-US"/>
              </w:rPr>
              <w:fldChar w:fldCharType="end"/>
            </w:r>
          </w:p>
          <w:p w14:paraId="469F7EA0"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_Ref165624201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8: Configuration of Dynamic POs can be used to handle the different LR’s wake-up delay capabilities without penalizing UEs with short LR’s wake-up delay.</w:t>
            </w:r>
            <w:r>
              <w:rPr>
                <w:rFonts w:eastAsia="SimSun"/>
                <w:b/>
                <w:bCs/>
                <w:sz w:val="18"/>
                <w:szCs w:val="18"/>
                <w:u w:val="single"/>
                <w:lang w:eastAsia="en-US"/>
              </w:rPr>
              <w:fldChar w:fldCharType="end"/>
            </w:r>
          </w:p>
          <w:p w14:paraId="6FC9A14E"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_Ref161751610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9: Existing paging configuration allows PF presence every {1, 2, 4, 8, 16} radio frames and therefore support of LP-WUS with Dynamic PO under I-DRX configuration may not require the introduction of additional PFs.</w:t>
            </w:r>
            <w:r>
              <w:rPr>
                <w:rFonts w:eastAsia="SimSun"/>
                <w:b/>
                <w:bCs/>
                <w:sz w:val="18"/>
                <w:szCs w:val="18"/>
                <w:u w:val="single"/>
                <w:lang w:eastAsia="en-US"/>
              </w:rPr>
              <w:fldChar w:fldCharType="end"/>
            </w:r>
          </w:p>
          <w:p w14:paraId="253E1DBB"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_Ref161751615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10: The SFN for the dynamic PF can be determined by introducing a negative dynamic PO offset (</w:t>
            </w:r>
            <w:proofErr w:type="spellStart"/>
            <w:r>
              <w:rPr>
                <w:rFonts w:eastAsia="SimSun"/>
                <w:b/>
                <w:bCs/>
                <w:sz w:val="18"/>
                <w:szCs w:val="18"/>
                <w:lang w:eastAsia="en-US"/>
              </w:rPr>
              <w:t>DPO_offset</w:t>
            </w:r>
            <w:proofErr w:type="spellEnd"/>
            <w:r>
              <w:rPr>
                <w:rFonts w:eastAsia="SimSun"/>
                <w:b/>
                <w:bCs/>
                <w:i/>
                <w:iCs/>
                <w:sz w:val="18"/>
                <w:szCs w:val="18"/>
                <w:lang w:eastAsia="en-US"/>
              </w:rPr>
              <w:t xml:space="preserve">) to the UE_ID in existing PF determination formulation where </w:t>
            </w:r>
            <w:proofErr w:type="spellStart"/>
            <w:r>
              <w:rPr>
                <w:rFonts w:eastAsia="SimSun"/>
                <w:b/>
                <w:bCs/>
                <w:sz w:val="18"/>
                <w:szCs w:val="18"/>
                <w:lang w:eastAsia="en-US"/>
              </w:rPr>
              <w:t>DPO_offset</w:t>
            </w:r>
            <w:proofErr w:type="spellEnd"/>
            <w:r>
              <w:rPr>
                <w:rFonts w:eastAsia="SimSun"/>
                <w:b/>
                <w:bCs/>
                <w:i/>
                <w:iCs/>
                <w:sz w:val="18"/>
                <w:szCs w:val="18"/>
                <w:lang w:eastAsia="en-US"/>
              </w:rPr>
              <w:t xml:space="preserve"> may be determined by </w:t>
            </w:r>
            <w:r>
              <w:rPr>
                <w:rFonts w:eastAsia="SimSun"/>
                <w:b/>
                <w:bCs/>
                <w:sz w:val="18"/>
                <w:szCs w:val="18"/>
                <w:lang w:eastAsia="en-US"/>
              </w:rPr>
              <w:t xml:space="preserve">floor ((SFN – SFN_LO – </w:t>
            </w:r>
            <w:proofErr w:type="spellStart"/>
            <w:r>
              <w:rPr>
                <w:rFonts w:eastAsia="SimSun"/>
                <w:b/>
                <w:bCs/>
                <w:sz w:val="18"/>
                <w:szCs w:val="18"/>
                <w:lang w:eastAsia="en-US"/>
              </w:rPr>
              <w:t>RU_offset</w:t>
            </w:r>
            <w:proofErr w:type="spellEnd"/>
            <w:r>
              <w:rPr>
                <w:rFonts w:eastAsia="SimSun"/>
                <w:b/>
                <w:bCs/>
                <w:sz w:val="18"/>
                <w:szCs w:val="18"/>
                <w:lang w:eastAsia="en-US"/>
              </w:rPr>
              <w:t>)*(N div T))</w:t>
            </w:r>
            <w:r>
              <w:rPr>
                <w:rFonts w:eastAsia="SimSun"/>
                <w:b/>
                <w:bCs/>
                <w:i/>
                <w:iCs/>
                <w:sz w:val="18"/>
                <w:szCs w:val="18"/>
                <w:lang w:eastAsia="en-US"/>
              </w:rPr>
              <w:t xml:space="preserve"> for an </w:t>
            </w:r>
            <w:r>
              <w:rPr>
                <w:rFonts w:eastAsia="SimSun"/>
                <w:b/>
                <w:bCs/>
                <w:sz w:val="18"/>
                <w:szCs w:val="18"/>
                <w:lang w:eastAsia="en-US"/>
              </w:rPr>
              <w:t>SFN_LO</w:t>
            </w:r>
            <w:r>
              <w:rPr>
                <w:rFonts w:eastAsia="SimSun"/>
                <w:b/>
                <w:bCs/>
                <w:i/>
                <w:iCs/>
                <w:sz w:val="18"/>
                <w:szCs w:val="18"/>
                <w:lang w:eastAsia="en-US"/>
              </w:rPr>
              <w:t xml:space="preserve"> determined based on LP-WUS detection and a ramp-up offset (</w:t>
            </w:r>
            <w:proofErr w:type="spellStart"/>
            <w:r>
              <w:rPr>
                <w:rFonts w:eastAsia="SimSun"/>
                <w:b/>
                <w:bCs/>
                <w:sz w:val="18"/>
                <w:szCs w:val="18"/>
                <w:lang w:eastAsia="en-US"/>
              </w:rPr>
              <w:t>RU_offset</w:t>
            </w:r>
            <w:proofErr w:type="spellEnd"/>
            <w:r>
              <w:rPr>
                <w:rFonts w:eastAsia="SimSun"/>
                <w:b/>
                <w:bCs/>
                <w:i/>
                <w:iCs/>
                <w:sz w:val="18"/>
                <w:szCs w:val="18"/>
                <w:lang w:eastAsia="en-US"/>
              </w:rPr>
              <w:t>) for the main radio.</w:t>
            </w:r>
            <w:r>
              <w:rPr>
                <w:rFonts w:eastAsia="SimSun"/>
                <w:b/>
                <w:bCs/>
                <w:sz w:val="18"/>
                <w:szCs w:val="18"/>
                <w:u w:val="single"/>
                <w:lang w:eastAsia="en-US"/>
              </w:rPr>
              <w:fldChar w:fldCharType="end"/>
            </w:r>
          </w:p>
          <w:p w14:paraId="5B075417" w14:textId="77777777" w:rsidR="00BA4ED8" w:rsidRDefault="005B7C93">
            <w:pPr>
              <w:autoSpaceDE w:val="0"/>
              <w:autoSpaceDN w:val="0"/>
              <w:adjustRightInd w:val="0"/>
              <w:snapToGrid w:val="0"/>
              <w:spacing w:after="0" w:line="240" w:lineRule="auto"/>
              <w:ind w:left="1080" w:hanging="108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_Ref161751626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 xml:space="preserve">Proposal 5: Support LP-WUS with dynamic PO determination for UEs configured with an I-DRX cycle, to enable lower paging latency and/or handle different LR’s wake-up delay </w:t>
            </w:r>
            <w:proofErr w:type="gramStart"/>
            <w:r>
              <w:rPr>
                <w:rFonts w:eastAsia="SimSun"/>
                <w:b/>
                <w:bCs/>
                <w:i/>
                <w:iCs/>
                <w:sz w:val="18"/>
                <w:szCs w:val="18"/>
                <w:lang w:eastAsia="en-US"/>
              </w:rPr>
              <w:t>capabilities, and</w:t>
            </w:r>
            <w:proofErr w:type="gramEnd"/>
            <w:r>
              <w:rPr>
                <w:rFonts w:eastAsia="SimSun"/>
                <w:b/>
                <w:bCs/>
                <w:i/>
                <w:iCs/>
                <w:sz w:val="18"/>
                <w:szCs w:val="18"/>
                <w:lang w:eastAsia="en-US"/>
              </w:rPr>
              <w:t xml:space="preserve"> consider LO configuration using an LO cycle ≤ the I-DRX cycle.</w:t>
            </w:r>
            <w:r>
              <w:rPr>
                <w:rFonts w:eastAsia="SimSun"/>
                <w:b/>
                <w:bCs/>
                <w:sz w:val="18"/>
                <w:szCs w:val="18"/>
                <w:u w:val="single"/>
                <w:lang w:eastAsia="en-US"/>
              </w:rPr>
              <w:fldChar w:fldCharType="end"/>
            </w:r>
          </w:p>
          <w:p w14:paraId="4331E94C" w14:textId="77777777" w:rsidR="00BA4ED8" w:rsidRDefault="005B7C93">
            <w:pPr>
              <w:autoSpaceDE w:val="0"/>
              <w:autoSpaceDN w:val="0"/>
              <w:adjustRightInd w:val="0"/>
              <w:snapToGrid w:val="0"/>
              <w:spacing w:after="0" w:line="240" w:lineRule="auto"/>
              <w:ind w:left="1350" w:hanging="1350"/>
              <w:jc w:val="both"/>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_Ref161751641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Observation 11: An alternative paging RNTI may be considered for the paging DCI in the Dynamic PO when only UEs with Dynamic PO configuration are to be paged to avoid increasing false paging to legacy UEs.</w:t>
            </w:r>
            <w:r>
              <w:rPr>
                <w:rFonts w:eastAsia="SimSun"/>
                <w:b/>
                <w:bCs/>
                <w:sz w:val="18"/>
                <w:szCs w:val="18"/>
                <w:u w:val="single"/>
                <w:lang w:eastAsia="en-US"/>
              </w:rPr>
              <w:fldChar w:fldCharType="end"/>
            </w:r>
          </w:p>
          <w:p w14:paraId="6CCFD482" w14:textId="77777777" w:rsidR="00BA4ED8" w:rsidRDefault="00BA4ED8">
            <w:pPr>
              <w:autoSpaceDE w:val="0"/>
              <w:autoSpaceDN w:val="0"/>
              <w:adjustRightInd w:val="0"/>
              <w:snapToGrid w:val="0"/>
              <w:spacing w:after="0" w:line="240" w:lineRule="auto"/>
              <w:jc w:val="both"/>
              <w:rPr>
                <w:rFonts w:eastAsia="SimSun"/>
                <w:sz w:val="18"/>
                <w:szCs w:val="18"/>
                <w:u w:val="single"/>
                <w:lang w:eastAsia="en-US"/>
              </w:rPr>
            </w:pPr>
          </w:p>
          <w:p w14:paraId="7C187F80" w14:textId="77777777" w:rsidR="00BA4ED8" w:rsidRDefault="005B7C93">
            <w:pPr>
              <w:autoSpaceDE w:val="0"/>
              <w:autoSpaceDN w:val="0"/>
              <w:adjustRightInd w:val="0"/>
              <w:snapToGrid w:val="0"/>
              <w:spacing w:after="0" w:line="240" w:lineRule="auto"/>
              <w:jc w:val="both"/>
              <w:rPr>
                <w:rFonts w:eastAsia="SimSun"/>
                <w:sz w:val="18"/>
                <w:szCs w:val="18"/>
                <w:lang w:eastAsia="en-US"/>
              </w:rPr>
            </w:pPr>
            <w:r>
              <w:rPr>
                <w:rFonts w:eastAsia="SimSun"/>
                <w:sz w:val="18"/>
                <w:szCs w:val="18"/>
                <w:u w:val="single"/>
                <w:lang w:eastAsia="en-US"/>
              </w:rPr>
              <w:t>Subgroup Indication in LP-WUS</w:t>
            </w:r>
          </w:p>
          <w:p w14:paraId="52E05081" w14:textId="77777777" w:rsidR="00BA4ED8" w:rsidRDefault="005B7C93">
            <w:pPr>
              <w:autoSpaceDE w:val="0"/>
              <w:autoSpaceDN w:val="0"/>
              <w:adjustRightInd w:val="0"/>
              <w:snapToGrid w:val="0"/>
              <w:spacing w:after="0" w:line="240" w:lineRule="auto"/>
              <w:ind w:left="1080" w:hanging="1080"/>
              <w:rPr>
                <w:rFonts w:eastAsia="SimSun"/>
                <w:b/>
                <w:bCs/>
                <w:sz w:val="18"/>
                <w:szCs w:val="18"/>
                <w:u w:val="single"/>
                <w:lang w:eastAsia="en-US"/>
              </w:rPr>
            </w:pPr>
            <w:r>
              <w:rPr>
                <w:rFonts w:eastAsia="SimSun"/>
                <w:b/>
                <w:bCs/>
                <w:sz w:val="18"/>
                <w:szCs w:val="18"/>
                <w:u w:val="single"/>
                <w:lang w:eastAsia="en-US"/>
              </w:rPr>
              <w:fldChar w:fldCharType="begin"/>
            </w:r>
            <w:r>
              <w:rPr>
                <w:rFonts w:eastAsia="SimSun"/>
                <w:b/>
                <w:bCs/>
                <w:sz w:val="18"/>
                <w:szCs w:val="18"/>
                <w:u w:val="single"/>
                <w:lang w:eastAsia="en-US"/>
              </w:rPr>
              <w:instrText xml:space="preserve"> REF _Ref161751660 \h  \* MERGEFORMAT </w:instrText>
            </w:r>
            <w:r>
              <w:rPr>
                <w:rFonts w:eastAsia="SimSun"/>
                <w:b/>
                <w:bCs/>
                <w:sz w:val="18"/>
                <w:szCs w:val="18"/>
                <w:u w:val="single"/>
                <w:lang w:eastAsia="en-US"/>
              </w:rPr>
            </w:r>
            <w:r>
              <w:rPr>
                <w:rFonts w:eastAsia="SimSun"/>
                <w:b/>
                <w:bCs/>
                <w:sz w:val="18"/>
                <w:szCs w:val="18"/>
                <w:u w:val="single"/>
                <w:lang w:eastAsia="en-US"/>
              </w:rPr>
              <w:fldChar w:fldCharType="separate"/>
            </w:r>
            <w:r>
              <w:rPr>
                <w:rFonts w:eastAsia="SimSun"/>
                <w:b/>
                <w:bCs/>
                <w:i/>
                <w:iCs/>
                <w:sz w:val="18"/>
                <w:szCs w:val="18"/>
                <w:lang w:eastAsia="en-US"/>
              </w:rPr>
              <w:t>Proposal 6: Consider the following options for LP-WUS to support large number of paging subgroups with limited impact on coverage and/or resource utilization</w:t>
            </w:r>
            <w:r>
              <w:rPr>
                <w:rFonts w:eastAsia="SimSun"/>
                <w:b/>
                <w:bCs/>
                <w:i/>
                <w:iCs/>
                <w:sz w:val="18"/>
                <w:szCs w:val="18"/>
                <w:lang w:eastAsia="en-US"/>
              </w:rPr>
              <w:br/>
            </w:r>
            <w:r>
              <w:rPr>
                <w:rFonts w:eastAsia="SimSun"/>
                <w:b/>
                <w:bCs/>
                <w:sz w:val="18"/>
                <w:szCs w:val="18"/>
                <w:lang w:eastAsia="en-US"/>
              </w:rPr>
              <w:sym w:font="Symbol" w:char="F0B7"/>
            </w:r>
            <w:r>
              <w:rPr>
                <w:rFonts w:eastAsia="SimSun"/>
                <w:b/>
                <w:bCs/>
                <w:sz w:val="18"/>
                <w:szCs w:val="18"/>
                <w:lang w:eastAsia="en-US"/>
              </w:rPr>
              <w:t xml:space="preserve">  </w:t>
            </w:r>
            <w:r>
              <w:rPr>
                <w:rFonts w:eastAsia="SimSun"/>
                <w:b/>
                <w:bCs/>
                <w:i/>
                <w:iCs/>
                <w:sz w:val="18"/>
                <w:szCs w:val="18"/>
                <w:lang w:eastAsia="en-US"/>
              </w:rPr>
              <w:t>Option 1: LP-WUS carrying bitmap-based wake-up indication for subsets of the subgroups</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1-1: subgroup-subset identification using association with LP-WUS MOs</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1-2: subgroup-subset identification using a header</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1-3: subgroup-subset identification using a preamble/frame sync</w:t>
            </w:r>
            <w:r>
              <w:rPr>
                <w:rFonts w:eastAsia="SimSun"/>
                <w:b/>
                <w:bCs/>
                <w:i/>
                <w:iCs/>
                <w:sz w:val="18"/>
                <w:szCs w:val="18"/>
                <w:lang w:eastAsia="en-US"/>
              </w:rPr>
              <w:br/>
            </w:r>
            <w:r>
              <w:rPr>
                <w:rFonts w:eastAsia="SimSun"/>
                <w:b/>
                <w:bCs/>
                <w:sz w:val="18"/>
                <w:szCs w:val="18"/>
                <w:lang w:eastAsia="en-US"/>
              </w:rPr>
              <w:sym w:font="Symbol" w:char="F0B7"/>
            </w:r>
            <w:r>
              <w:rPr>
                <w:rFonts w:eastAsia="SimSun"/>
                <w:b/>
                <w:bCs/>
                <w:sz w:val="18"/>
                <w:szCs w:val="18"/>
                <w:lang w:eastAsia="en-US"/>
              </w:rPr>
              <w:t xml:space="preserve">  </w:t>
            </w:r>
            <w:r>
              <w:rPr>
                <w:rFonts w:eastAsia="SimSun"/>
                <w:b/>
                <w:bCs/>
                <w:i/>
                <w:iCs/>
                <w:sz w:val="18"/>
                <w:szCs w:val="18"/>
                <w:lang w:eastAsia="en-US"/>
              </w:rPr>
              <w:t>Option 2: LP-WUS switching between bitmap and ID-based subgroup wake-up indication</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2-1: Number of IDs in LP-WUS determined by a header</w:t>
            </w:r>
            <w:r>
              <w:rPr>
                <w:rFonts w:eastAsia="SimSun"/>
                <w:b/>
                <w:bCs/>
                <w:i/>
                <w:iCs/>
                <w:sz w:val="18"/>
                <w:szCs w:val="18"/>
                <w:lang w:eastAsia="en-US"/>
              </w:rPr>
              <w:br/>
              <w:t xml:space="preserve">         </w:t>
            </w:r>
            <w:r>
              <w:rPr>
                <w:rFonts w:eastAsia="SimSun"/>
                <w:b/>
                <w:bCs/>
                <w:sz w:val="18"/>
                <w:szCs w:val="18"/>
                <w:lang w:eastAsia="en-US"/>
              </w:rPr>
              <w:t>–</w:t>
            </w:r>
            <w:r>
              <w:rPr>
                <w:rFonts w:eastAsia="SimSun"/>
                <w:b/>
                <w:bCs/>
                <w:i/>
                <w:iCs/>
                <w:sz w:val="18"/>
                <w:szCs w:val="18"/>
                <w:lang w:eastAsia="en-US"/>
              </w:rPr>
              <w:t xml:space="preserve">  Option 2-2: Number of IDs in LP-WUS determined by an end of frame delimiter</w:t>
            </w:r>
            <w:r>
              <w:rPr>
                <w:rFonts w:eastAsia="SimSun"/>
                <w:b/>
                <w:bCs/>
                <w:i/>
                <w:iCs/>
                <w:sz w:val="18"/>
                <w:szCs w:val="18"/>
                <w:lang w:eastAsia="en-US"/>
              </w:rPr>
              <w:br/>
              <w:t xml:space="preserve">         –  Option 2-3: Fixed number of IDs in LP-WUS with padding bits, if needed</w:t>
            </w:r>
            <w:r>
              <w:rPr>
                <w:rFonts w:eastAsia="SimSun"/>
                <w:b/>
                <w:bCs/>
                <w:sz w:val="18"/>
                <w:szCs w:val="18"/>
                <w:u w:val="single"/>
                <w:lang w:eastAsia="en-US"/>
              </w:rPr>
              <w:fldChar w:fldCharType="end"/>
            </w:r>
          </w:p>
        </w:tc>
      </w:tr>
    </w:tbl>
    <w:p w14:paraId="192ED8D3" w14:textId="77777777" w:rsidR="00BA4ED8" w:rsidRDefault="00BA4ED8">
      <w:pPr>
        <w:spacing w:after="120"/>
        <w:rPr>
          <w:sz w:val="20"/>
          <w:szCs w:val="15"/>
        </w:rPr>
      </w:pPr>
    </w:p>
    <w:p w14:paraId="3540DAC4" w14:textId="77777777" w:rsidR="00BA4ED8" w:rsidRDefault="00BA4ED8">
      <w:pPr>
        <w:spacing w:after="120"/>
        <w:rPr>
          <w:sz w:val="20"/>
          <w:szCs w:val="15"/>
        </w:rPr>
      </w:pPr>
    </w:p>
    <w:p w14:paraId="14155FF5" w14:textId="77777777" w:rsidR="00BA4ED8" w:rsidRDefault="005B7C93">
      <w:pPr>
        <w:pStyle w:val="Heading2"/>
        <w:numPr>
          <w:ilvl w:val="0"/>
          <w:numId w:val="0"/>
        </w:numPr>
        <w:rPr>
          <w:sz w:val="20"/>
          <w:szCs w:val="20"/>
        </w:rPr>
      </w:pPr>
      <w:r>
        <w:rPr>
          <w:sz w:val="20"/>
          <w:szCs w:val="20"/>
        </w:rPr>
        <w:t>[2]</w:t>
      </w:r>
      <w:r>
        <w:rPr>
          <w:sz w:val="20"/>
          <w:szCs w:val="20"/>
        </w:rPr>
        <w:tab/>
        <w:t>R1-2403949</w:t>
      </w:r>
      <w:r>
        <w:rPr>
          <w:sz w:val="20"/>
          <w:szCs w:val="20"/>
        </w:rPr>
        <w:tab/>
        <w:t>Procedures and functionalities of LP-WUS in IDLE/INACTIVE mode</w:t>
      </w:r>
      <w:r>
        <w:rPr>
          <w:sz w:val="20"/>
          <w:szCs w:val="20"/>
        </w:rPr>
        <w:tab/>
        <w:t>Huawei, HiSilicon</w:t>
      </w:r>
    </w:p>
    <w:tbl>
      <w:tblPr>
        <w:tblStyle w:val="TableGrid"/>
        <w:tblW w:w="0" w:type="auto"/>
        <w:tblLook w:val="04A0" w:firstRow="1" w:lastRow="0" w:firstColumn="1" w:lastColumn="0" w:noHBand="0" w:noVBand="1"/>
      </w:tblPr>
      <w:tblGrid>
        <w:gridCol w:w="9350"/>
      </w:tblGrid>
      <w:tr w:rsidR="00BA4ED8" w14:paraId="044FF5EC" w14:textId="77777777">
        <w:tc>
          <w:tcPr>
            <w:tcW w:w="9350" w:type="dxa"/>
          </w:tcPr>
          <w:p w14:paraId="130EE9D0" w14:textId="77777777" w:rsidR="00BA4ED8" w:rsidRDefault="005B7C93">
            <w:pPr>
              <w:kinsoku w:val="0"/>
              <w:overflowPunct w:val="0"/>
              <w:autoSpaceDE w:val="0"/>
              <w:autoSpaceDN w:val="0"/>
              <w:adjustRightInd w:val="0"/>
              <w:snapToGrid w:val="0"/>
              <w:spacing w:after="0" w:line="240" w:lineRule="auto"/>
              <w:jc w:val="both"/>
              <w:rPr>
                <w:rFonts w:eastAsia="MS Mincho"/>
                <w:sz w:val="18"/>
                <w:szCs w:val="18"/>
                <w:u w:val="single"/>
                <w:lang w:eastAsia="ja-JP"/>
              </w:rPr>
            </w:pPr>
            <w:r>
              <w:rPr>
                <w:rFonts w:eastAsia="MS Mincho"/>
                <w:sz w:val="18"/>
                <w:szCs w:val="18"/>
                <w:u w:val="single"/>
                <w:lang w:eastAsia="ja-JP"/>
              </w:rPr>
              <w:t>Observations:</w:t>
            </w:r>
          </w:p>
          <w:p w14:paraId="3E2C7FB1"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4C2B8CCE"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Due to the extremely high transition energy of ultra-deep sleep, little power saving gain and even negative power saving gain may be introduced by LP-WUS, if the effective paging rate is high.</w:t>
            </w:r>
          </w:p>
          <w:p w14:paraId="3DC59D11"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To get good power saving gain, the effective paging rate of LP-WUS should be &lt; 3%.</w:t>
            </w:r>
          </w:p>
          <w:p w14:paraId="61277409"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lang w:eastAsia="en-US"/>
              </w:rPr>
            </w:pPr>
            <w:r>
              <w:rPr>
                <w:rFonts w:eastAsia="SimSun"/>
                <w:b/>
                <w:i/>
                <w:sz w:val="18"/>
                <w:szCs w:val="18"/>
                <w:lang w:eastAsia="en-US"/>
              </w:rPr>
              <w:t>The evaluation assumption that only 10 UEs monitoring the same PO may be not reasonable for LP-WUS design, which should be re-discussed.</w:t>
            </w:r>
          </w:p>
          <w:p w14:paraId="419B5576"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lang w:eastAsia="en-US"/>
              </w:rPr>
            </w:pPr>
            <w:r>
              <w:rPr>
                <w:rFonts w:eastAsia="SimSun"/>
                <w:b/>
                <w:i/>
                <w:sz w:val="18"/>
                <w:szCs w:val="18"/>
                <w:lang w:eastAsia="en-US"/>
              </w:rPr>
              <w:t>Within an I-DRX cycle, the number of LOs can be smaller than that of POs, which is beneficial for reducing the signaling overhead, as well as giving gNB more scheduling flexibility.</w:t>
            </w:r>
          </w:p>
          <w:p w14:paraId="7F2A61AF"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Based on the requirements/assumptions in TR37.910, to achieve effective paging rate &lt;=3%, up to ~20-bit information to distinguish a group/subgroup may be needed.</w:t>
            </w:r>
          </w:p>
          <w:p w14:paraId="17F28444"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lang w:eastAsia="en-US"/>
              </w:rPr>
              <w:t>Larger FAR leads to lower power saving gain due to additional MR transition.</w:t>
            </w:r>
          </w:p>
          <w:p w14:paraId="4DC8EAC3"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lang w:eastAsia="en-US"/>
              </w:rPr>
            </w:pPr>
            <w:r>
              <w:rPr>
                <w:rFonts w:eastAsia="SimSun"/>
                <w:b/>
                <w:i/>
                <w:sz w:val="18"/>
                <w:szCs w:val="18"/>
                <w:lang w:eastAsia="en-US"/>
              </w:rPr>
              <w:t xml:space="preserve">Defining LP-WUS </w:t>
            </w:r>
            <w:r>
              <w:rPr>
                <w:rFonts w:eastAsia="SimSun" w:hint="eastAsia"/>
                <w:b/>
                <w:i/>
                <w:sz w:val="18"/>
                <w:szCs w:val="18"/>
              </w:rPr>
              <w:t>MO</w:t>
            </w:r>
            <w:r>
              <w:rPr>
                <w:rFonts w:eastAsia="SimSun"/>
                <w:b/>
                <w:i/>
                <w:sz w:val="18"/>
                <w:szCs w:val="18"/>
                <w:lang w:eastAsia="en-US"/>
              </w:rPr>
              <w:t xml:space="preserve"> is helpful to reduce the number of attempts, which can reduce the FAR and thus increase the power saving gain.</w:t>
            </w:r>
          </w:p>
          <w:p w14:paraId="2FE30E50"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Continuous monitoring can reduce paging latency and can provide gNB more flexibility of LP-WUS transmission.</w:t>
            </w:r>
          </w:p>
          <w:p w14:paraId="34A8D3E0"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i/>
                <w:sz w:val="18"/>
                <w:szCs w:val="18"/>
              </w:rPr>
            </w:pPr>
            <w:r>
              <w:rPr>
                <w:rFonts w:eastAsia="SimSun"/>
                <w:b/>
                <w:i/>
                <w:sz w:val="18"/>
                <w:szCs w:val="18"/>
              </w:rPr>
              <w:t>When e-DRX is configured, the power saving gain</w:t>
            </w:r>
            <w:r>
              <w:rPr>
                <w:rFonts w:eastAsia="SimSun"/>
                <w:sz w:val="18"/>
                <w:szCs w:val="18"/>
                <w:lang w:eastAsia="en-US"/>
              </w:rPr>
              <w:t xml:space="preserve"> </w:t>
            </w:r>
            <w:r>
              <w:rPr>
                <w:rFonts w:eastAsia="SimSun"/>
                <w:b/>
                <w:i/>
                <w:sz w:val="18"/>
                <w:szCs w:val="18"/>
              </w:rPr>
              <w:t>provided by LP-WUS is not attractive.</w:t>
            </w:r>
          </w:p>
          <w:p w14:paraId="4BD516C9"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LP-WUR can assist the re-sync procedure of MR, which can reduce the power consumption and latency.</w:t>
            </w:r>
          </w:p>
          <w:p w14:paraId="48D7F1C3" w14:textId="77777777" w:rsidR="00BA4ED8" w:rsidRDefault="005B7C93">
            <w:pPr>
              <w:numPr>
                <w:ilvl w:val="0"/>
                <w:numId w:val="20"/>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Deploying LP-WUS in only some bands/carriers helps to reduce the cost of LP-WUR and the system overhead of the network, thus the number bands/carriers supported by LP-WUR can be less than for the MR.</w:t>
            </w:r>
          </w:p>
          <w:p w14:paraId="1F62B064" w14:textId="77777777" w:rsidR="00BA4ED8" w:rsidRDefault="00BA4ED8">
            <w:pPr>
              <w:kinsoku w:val="0"/>
              <w:overflowPunct w:val="0"/>
              <w:autoSpaceDE w:val="0"/>
              <w:autoSpaceDN w:val="0"/>
              <w:adjustRightInd w:val="0"/>
              <w:snapToGrid w:val="0"/>
              <w:spacing w:after="0" w:line="240" w:lineRule="auto"/>
              <w:jc w:val="both"/>
              <w:rPr>
                <w:rFonts w:eastAsia="SimSun"/>
                <w:kern w:val="2"/>
                <w:sz w:val="18"/>
                <w:szCs w:val="18"/>
                <w:lang w:val="en-GB"/>
              </w:rPr>
            </w:pPr>
          </w:p>
          <w:p w14:paraId="2815AB0B" w14:textId="77777777" w:rsidR="00BA4ED8" w:rsidRDefault="005B7C93">
            <w:pPr>
              <w:kinsoku w:val="0"/>
              <w:overflowPunct w:val="0"/>
              <w:autoSpaceDE w:val="0"/>
              <w:autoSpaceDN w:val="0"/>
              <w:adjustRightInd w:val="0"/>
              <w:snapToGrid w:val="0"/>
              <w:spacing w:after="0" w:line="240" w:lineRule="auto"/>
              <w:jc w:val="both"/>
              <w:rPr>
                <w:rFonts w:eastAsia="Microsoft YaHei"/>
                <w:iCs/>
                <w:sz w:val="18"/>
                <w:szCs w:val="18"/>
                <w:u w:val="single"/>
              </w:rPr>
            </w:pPr>
            <w:r>
              <w:rPr>
                <w:rFonts w:eastAsia="Microsoft YaHei"/>
                <w:iCs/>
                <w:sz w:val="18"/>
                <w:szCs w:val="18"/>
                <w:u w:val="single"/>
              </w:rPr>
              <w:t>Proposals:</w:t>
            </w:r>
          </w:p>
          <w:p w14:paraId="624FA01B"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 xml:space="preserve">On average, the maximum number of subgroups per PO supported by LP-WUS is X, and X can be up to 256. </w:t>
            </w:r>
          </w:p>
          <w:p w14:paraId="23BE2738"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This does not imply there will be explicit association between LO and PO</w:t>
            </w:r>
          </w:p>
          <w:p w14:paraId="50F3490A"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This does not imply whether bitmap based indication or codepoint based indication is used.</w:t>
            </w:r>
          </w:p>
          <w:p w14:paraId="2045D93B"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 xml:space="preserve">The block of information bits carried in LP-WUS monitoring occasion contains group ID information whose bit length is configurable to support various network deployments, UE densities and traffic statistics. </w:t>
            </w:r>
          </w:p>
          <w:p w14:paraId="32AB62AF"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rPr>
            </w:pPr>
            <w:r>
              <w:rPr>
                <w:rFonts w:eastAsia="SimSun"/>
                <w:b/>
                <w:i/>
                <w:sz w:val="18"/>
                <w:szCs w:val="18"/>
                <w:lang w:val="en-GB"/>
              </w:rPr>
              <w:t>Configuring</w:t>
            </w:r>
            <w:r>
              <w:rPr>
                <w:rFonts w:eastAsia="SimSun"/>
                <w:b/>
                <w:i/>
                <w:sz w:val="18"/>
                <w:szCs w:val="18"/>
              </w:rPr>
              <w:t xml:space="preserve"> up to 16-bit information is supported</w:t>
            </w:r>
            <w:r>
              <w:rPr>
                <w:rFonts w:eastAsia="SimSun" w:hint="eastAsia"/>
                <w:b/>
                <w:i/>
                <w:sz w:val="18"/>
                <w:szCs w:val="18"/>
              </w:rPr>
              <w:t>.</w:t>
            </w:r>
          </w:p>
          <w:p w14:paraId="73F59A87"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eastAsia="en-US"/>
              </w:rPr>
            </w:pPr>
            <w:r>
              <w:rPr>
                <w:rFonts w:eastAsia="SimSun"/>
                <w:b/>
                <w:i/>
                <w:sz w:val="18"/>
                <w:szCs w:val="18"/>
                <w:lang w:val="en-GB" w:eastAsia="en-US"/>
              </w:rPr>
              <w:t xml:space="preserve">The </w:t>
            </w:r>
            <w:r>
              <w:rPr>
                <w:rFonts w:eastAsia="SimSun"/>
                <w:b/>
                <w:i/>
                <w:sz w:val="18"/>
                <w:szCs w:val="18"/>
                <w:lang w:val="en-GB"/>
              </w:rPr>
              <w:t>starting</w:t>
            </w:r>
            <w:r>
              <w:rPr>
                <w:rFonts w:eastAsia="SimSun"/>
                <w:b/>
                <w:i/>
                <w:sz w:val="18"/>
                <w:szCs w:val="18"/>
                <w:lang w:val="en-GB" w:eastAsia="en-US"/>
              </w:rPr>
              <w:t xml:space="preserve"> symbol of LP-WUS MO is aligned with the symbol grid of legacy NR system. </w:t>
            </w:r>
          </w:p>
          <w:p w14:paraId="30362DC5"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lang w:eastAsia="en-US"/>
              </w:rPr>
              <w:t xml:space="preserve">From </w:t>
            </w:r>
            <w:r>
              <w:rPr>
                <w:rFonts w:eastAsia="SimSun"/>
                <w:b/>
                <w:i/>
                <w:sz w:val="18"/>
                <w:szCs w:val="18"/>
                <w:lang w:val="en-GB"/>
              </w:rPr>
              <w:t>network</w:t>
            </w:r>
            <w:r>
              <w:rPr>
                <w:rFonts w:eastAsia="SimSun"/>
                <w:b/>
                <w:i/>
                <w:sz w:val="18"/>
                <w:szCs w:val="18"/>
                <w:lang w:eastAsia="en-US"/>
              </w:rPr>
              <w:t xml:space="preserve"> perspective a single LO with periodicity equal to one DRX cycle can be configured to all UEs so that all the potential LP-WUS MO resources available from network perspective in one DRX cycle can be shared and monitored by all UEs irrespective of their PO grouping.</w:t>
            </w:r>
          </w:p>
          <w:p w14:paraId="2986BACE"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 xml:space="preserve">The </w:t>
            </w:r>
            <w:r>
              <w:rPr>
                <w:rFonts w:eastAsia="SimSun"/>
                <w:b/>
                <w:i/>
                <w:sz w:val="18"/>
                <w:szCs w:val="18"/>
                <w:lang w:eastAsia="en-US"/>
              </w:rPr>
              <w:t>following</w:t>
            </w:r>
            <w:r>
              <w:rPr>
                <w:rFonts w:eastAsia="SimSun"/>
                <w:b/>
                <w:i/>
                <w:sz w:val="18"/>
                <w:szCs w:val="18"/>
              </w:rPr>
              <w:t xml:space="preserve"> issues need to be discussed to support duty-cycle monitoring of LP-WUS</w:t>
            </w:r>
          </w:p>
          <w:p w14:paraId="30B93B51"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 xml:space="preserve">How to balance the </w:t>
            </w:r>
            <w:proofErr w:type="spellStart"/>
            <w:r>
              <w:rPr>
                <w:rFonts w:eastAsia="SimSun"/>
                <w:b/>
                <w:i/>
                <w:sz w:val="18"/>
                <w:szCs w:val="18"/>
                <w:lang w:val="en-GB"/>
              </w:rPr>
              <w:t>tradeoff</w:t>
            </w:r>
            <w:proofErr w:type="spellEnd"/>
            <w:r>
              <w:rPr>
                <w:rFonts w:eastAsia="SimSun"/>
                <w:b/>
                <w:i/>
                <w:sz w:val="18"/>
                <w:szCs w:val="18"/>
                <w:lang w:val="en-GB"/>
              </w:rPr>
              <w:t xml:space="preserve"> between collision probability and LP-WUR power consumption.</w:t>
            </w:r>
          </w:p>
          <w:p w14:paraId="4D255B08"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How to reduce the network resource/energy for common information transmission.</w:t>
            </w:r>
          </w:p>
          <w:p w14:paraId="2D221C1F"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How to provide system level timing information for an LP-WUR to locate its monitoring duration.</w:t>
            </w:r>
          </w:p>
          <w:p w14:paraId="109D9F6A"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 xml:space="preserve">Starting </w:t>
            </w:r>
            <w:r>
              <w:rPr>
                <w:rFonts w:eastAsia="SimSun"/>
                <w:b/>
                <w:i/>
                <w:sz w:val="18"/>
                <w:szCs w:val="18"/>
                <w:lang w:eastAsia="en-US"/>
              </w:rPr>
              <w:t>location</w:t>
            </w:r>
            <w:r>
              <w:rPr>
                <w:rFonts w:eastAsia="SimSun"/>
                <w:b/>
                <w:i/>
                <w:sz w:val="18"/>
                <w:szCs w:val="18"/>
                <w:lang w:val="en-GB"/>
              </w:rPr>
              <w:t xml:space="preserve"> of LO is determined by a periodicity T</w:t>
            </w:r>
            <w:r>
              <w:rPr>
                <w:rFonts w:eastAsia="SimSun"/>
                <w:b/>
                <w:i/>
                <w:sz w:val="18"/>
                <w:szCs w:val="18"/>
                <w:vertAlign w:val="subscript"/>
                <w:lang w:val="en-GB"/>
              </w:rPr>
              <w:t>LO</w:t>
            </w:r>
            <w:r>
              <w:rPr>
                <w:rFonts w:eastAsia="SimSun"/>
                <w:b/>
                <w:i/>
                <w:sz w:val="18"/>
                <w:szCs w:val="18"/>
                <w:lang w:val="en-GB"/>
              </w:rPr>
              <w:t xml:space="preserve">, </w:t>
            </w:r>
            <w:proofErr w:type="spellStart"/>
            <w:r>
              <w:rPr>
                <w:rFonts w:eastAsia="SimSun"/>
                <w:b/>
                <w:i/>
                <w:sz w:val="18"/>
                <w:szCs w:val="18"/>
                <w:lang w:val="en-GB"/>
              </w:rPr>
              <w:t>LO</w:t>
            </w:r>
            <w:r>
              <w:rPr>
                <w:rFonts w:eastAsia="SimSun"/>
                <w:b/>
                <w:i/>
                <w:sz w:val="18"/>
                <w:szCs w:val="18"/>
                <w:vertAlign w:val="subscript"/>
                <w:lang w:val="en-GB"/>
              </w:rPr>
              <w:t>offset</w:t>
            </w:r>
            <w:proofErr w:type="spellEnd"/>
            <w:r>
              <w:rPr>
                <w:rFonts w:eastAsia="SimSun"/>
                <w:b/>
                <w:i/>
                <w:sz w:val="18"/>
                <w:szCs w:val="18"/>
                <w:lang w:val="en-GB"/>
              </w:rPr>
              <w:t xml:space="preserve"> and N</w:t>
            </w:r>
            <w:r>
              <w:rPr>
                <w:rFonts w:eastAsia="SimSun"/>
                <w:b/>
                <w:i/>
                <w:sz w:val="18"/>
                <w:szCs w:val="18"/>
                <w:vertAlign w:val="subscript"/>
                <w:lang w:val="en-GB"/>
              </w:rPr>
              <w:t>LO</w:t>
            </w:r>
            <w:r>
              <w:rPr>
                <w:rFonts w:eastAsia="SimSun"/>
                <w:b/>
                <w:i/>
                <w:sz w:val="18"/>
                <w:szCs w:val="18"/>
                <w:lang w:val="en-GB"/>
              </w:rPr>
              <w:t>, and UE determines its LO via (X +</w:t>
            </w:r>
            <w:r>
              <w:rPr>
                <w:rFonts w:eastAsia="SimSun"/>
                <w:b/>
                <w:sz w:val="18"/>
                <w:szCs w:val="18"/>
                <w:lang w:val="en-GB"/>
              </w:rPr>
              <w:t xml:space="preserve"> </w:t>
            </w:r>
            <w:proofErr w:type="spellStart"/>
            <w:r>
              <w:rPr>
                <w:rFonts w:eastAsia="SimSun"/>
                <w:b/>
                <w:i/>
                <w:sz w:val="18"/>
                <w:szCs w:val="18"/>
                <w:lang w:val="en-GB"/>
              </w:rPr>
              <w:t>LO</w:t>
            </w:r>
            <w:r>
              <w:rPr>
                <w:rFonts w:eastAsia="SimSun"/>
                <w:b/>
                <w:i/>
                <w:sz w:val="18"/>
                <w:szCs w:val="18"/>
                <w:vertAlign w:val="subscript"/>
                <w:lang w:val="en-GB"/>
              </w:rPr>
              <w:t>offset</w:t>
            </w:r>
            <w:proofErr w:type="spellEnd"/>
            <w:r>
              <w:rPr>
                <w:rFonts w:eastAsia="SimSun"/>
                <w:b/>
                <w:i/>
                <w:sz w:val="18"/>
                <w:szCs w:val="18"/>
                <w:lang w:val="en-GB"/>
              </w:rPr>
              <w:t xml:space="preserve"> ) mod T</w:t>
            </w:r>
            <w:r>
              <w:rPr>
                <w:rFonts w:eastAsia="SimSun"/>
                <w:b/>
                <w:i/>
                <w:sz w:val="18"/>
                <w:szCs w:val="18"/>
                <w:vertAlign w:val="subscript"/>
                <w:lang w:val="en-GB"/>
              </w:rPr>
              <w:t>LO</w:t>
            </w:r>
            <w:r>
              <w:rPr>
                <w:rFonts w:eastAsia="SimSun"/>
                <w:b/>
                <w:i/>
                <w:sz w:val="18"/>
                <w:szCs w:val="18"/>
                <w:lang w:val="en-GB"/>
              </w:rPr>
              <w:t xml:space="preserve"> = (Y mod N</w:t>
            </w:r>
            <w:r>
              <w:rPr>
                <w:rFonts w:eastAsia="SimSun"/>
                <w:b/>
                <w:i/>
                <w:sz w:val="18"/>
                <w:szCs w:val="18"/>
                <w:vertAlign w:val="subscript"/>
                <w:lang w:val="en-GB"/>
              </w:rPr>
              <w:t>LO</w:t>
            </w:r>
            <w:r>
              <w:rPr>
                <w:rFonts w:eastAsia="SimSun"/>
                <w:b/>
                <w:i/>
                <w:sz w:val="18"/>
                <w:szCs w:val="18"/>
                <w:lang w:val="en-GB"/>
              </w:rPr>
              <w:t xml:space="preserve"> ) * (T</w:t>
            </w:r>
            <w:r>
              <w:rPr>
                <w:rFonts w:eastAsia="SimSun"/>
                <w:b/>
                <w:i/>
                <w:sz w:val="18"/>
                <w:szCs w:val="18"/>
                <w:vertAlign w:val="subscript"/>
                <w:lang w:val="en-GB"/>
              </w:rPr>
              <w:t>LO</w:t>
            </w:r>
            <w:r>
              <w:rPr>
                <w:rFonts w:eastAsia="SimSun"/>
                <w:b/>
                <w:i/>
                <w:sz w:val="18"/>
                <w:szCs w:val="18"/>
                <w:lang w:val="en-GB"/>
              </w:rPr>
              <w:t xml:space="preserve"> div N</w:t>
            </w:r>
            <w:r>
              <w:rPr>
                <w:rFonts w:eastAsia="SimSun"/>
                <w:b/>
                <w:i/>
                <w:sz w:val="18"/>
                <w:szCs w:val="18"/>
                <w:vertAlign w:val="subscript"/>
                <w:lang w:val="en-GB"/>
              </w:rPr>
              <w:t>LO</w:t>
            </w:r>
            <w:r>
              <w:rPr>
                <w:rFonts w:eastAsia="SimSun"/>
                <w:b/>
                <w:i/>
                <w:sz w:val="18"/>
                <w:szCs w:val="18"/>
                <w:lang w:val="en-GB"/>
              </w:rPr>
              <w:t>)</w:t>
            </w:r>
          </w:p>
          <w:p w14:paraId="09F96A4C"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T</w:t>
            </w:r>
            <w:r>
              <w:rPr>
                <w:rFonts w:eastAsia="SimSun"/>
                <w:b/>
                <w:i/>
                <w:sz w:val="18"/>
                <w:szCs w:val="18"/>
                <w:vertAlign w:val="subscript"/>
                <w:lang w:val="en-GB"/>
              </w:rPr>
              <w:t>LO</w:t>
            </w:r>
            <w:r>
              <w:rPr>
                <w:rFonts w:eastAsia="SimSun"/>
                <w:b/>
                <w:i/>
                <w:sz w:val="18"/>
                <w:szCs w:val="18"/>
                <w:lang w:val="en-GB"/>
              </w:rPr>
              <w:t xml:space="preserve"> is the LO periodicity, and can be same as the periodicity of </w:t>
            </w:r>
            <w:proofErr w:type="spellStart"/>
            <w:r>
              <w:rPr>
                <w:rFonts w:eastAsia="SimSun"/>
                <w:b/>
                <w:i/>
                <w:sz w:val="18"/>
                <w:szCs w:val="18"/>
                <w:lang w:val="en-GB"/>
              </w:rPr>
              <w:t>iDRX</w:t>
            </w:r>
            <w:proofErr w:type="spellEnd"/>
            <w:r>
              <w:rPr>
                <w:rFonts w:eastAsia="SimSun"/>
                <w:b/>
                <w:i/>
                <w:sz w:val="18"/>
                <w:szCs w:val="18"/>
                <w:lang w:val="en-GB"/>
              </w:rPr>
              <w:t xml:space="preserve"> cycle, or separately configured</w:t>
            </w:r>
          </w:p>
          <w:p w14:paraId="406F8F58"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N</w:t>
            </w:r>
            <w:r>
              <w:rPr>
                <w:rFonts w:eastAsia="SimSun"/>
                <w:b/>
                <w:i/>
                <w:sz w:val="18"/>
                <w:szCs w:val="18"/>
                <w:vertAlign w:val="subscript"/>
                <w:lang w:val="en-GB"/>
              </w:rPr>
              <w:t>LO</w:t>
            </w:r>
            <w:r>
              <w:rPr>
                <w:rFonts w:eastAsia="SimSun"/>
                <w:b/>
                <w:i/>
                <w:sz w:val="18"/>
                <w:szCs w:val="18"/>
                <w:lang w:val="en-GB"/>
              </w:rPr>
              <w:t xml:space="preserve"> is the number of LOs in each periodicity of LO</w:t>
            </w:r>
          </w:p>
          <w:p w14:paraId="12DB037B"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 xml:space="preserve">X is </w:t>
            </w:r>
            <w:r>
              <w:rPr>
                <w:rFonts w:eastAsia="SimSun" w:hint="eastAsia"/>
                <w:b/>
                <w:i/>
                <w:sz w:val="18"/>
                <w:szCs w:val="18"/>
                <w:lang w:val="en-GB"/>
              </w:rPr>
              <w:t>t</w:t>
            </w:r>
            <w:r>
              <w:rPr>
                <w:rFonts w:eastAsia="SimSun"/>
                <w:b/>
                <w:i/>
                <w:sz w:val="18"/>
                <w:szCs w:val="18"/>
                <w:lang w:val="en-GB"/>
              </w:rPr>
              <w:t>he offset to the reference SSB/LP-SS, FFS it is in symbol/slot/frame</w:t>
            </w:r>
          </w:p>
          <w:p w14:paraId="7721375C"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Y is determined by UE ID, FFS the details</w:t>
            </w:r>
          </w:p>
          <w:p w14:paraId="5055AEAB"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Pr>
                <w:rFonts w:eastAsia="SimSun"/>
                <w:b/>
                <w:i/>
                <w:sz w:val="18"/>
                <w:szCs w:val="18"/>
                <w:lang w:val="en-GB"/>
              </w:rPr>
              <w:t>Note the above formula may be modified if common LO to carry common information is to be supported.</w:t>
            </w:r>
          </w:p>
          <w:p w14:paraId="021AC5D8"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kern w:val="2"/>
                <w:sz w:val="18"/>
                <w:szCs w:val="18"/>
                <w:lang w:val="en-GB"/>
              </w:rPr>
            </w:pPr>
            <w:r>
              <w:rPr>
                <w:rFonts w:eastAsia="SimSun"/>
                <w:b/>
                <w:i/>
                <w:kern w:val="2"/>
                <w:sz w:val="18"/>
                <w:szCs w:val="18"/>
                <w:lang w:val="en-GB"/>
              </w:rPr>
              <w:t xml:space="preserve">Each LO </w:t>
            </w:r>
            <w:r>
              <w:rPr>
                <w:rFonts w:eastAsia="SimSun"/>
                <w:b/>
                <w:i/>
                <w:sz w:val="18"/>
                <w:szCs w:val="18"/>
                <w:lang w:val="en-GB"/>
              </w:rPr>
              <w:t>consists</w:t>
            </w:r>
            <w:r>
              <w:rPr>
                <w:rFonts w:eastAsia="SimSun"/>
                <w:b/>
                <w:i/>
                <w:kern w:val="2"/>
                <w:sz w:val="18"/>
                <w:szCs w:val="18"/>
                <w:lang w:val="en-GB"/>
              </w:rPr>
              <w:t xml:space="preserve"> of N * K LP-WUS MOs, where N is the number of beams corresponding to LP-WUS, and K is the number of LP-WUS MOs for each beam, K can be larger than or equal to 1.</w:t>
            </w:r>
          </w:p>
          <w:p w14:paraId="58249C46"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kern w:val="2"/>
                <w:sz w:val="18"/>
                <w:szCs w:val="18"/>
                <w:lang w:val="en-GB"/>
              </w:rPr>
            </w:pPr>
            <w:r>
              <w:rPr>
                <w:rFonts w:eastAsia="SimSun"/>
                <w:b/>
                <w:i/>
                <w:sz w:val="18"/>
                <w:szCs w:val="18"/>
                <w:lang w:val="en-GB"/>
              </w:rPr>
              <w:t>Discuss how to transmit the LP-WUS in different MOs of a LO</w:t>
            </w:r>
            <w:r>
              <w:rPr>
                <w:rFonts w:eastAsia="SimSun"/>
                <w:b/>
                <w:i/>
                <w:sz w:val="18"/>
                <w:szCs w:val="18"/>
              </w:rPr>
              <w:t>.</w:t>
            </w:r>
          </w:p>
          <w:p w14:paraId="0F8C1B1A"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 xml:space="preserve">QCL </w:t>
            </w:r>
            <w:r>
              <w:rPr>
                <w:rFonts w:eastAsia="SimSun"/>
                <w:b/>
                <w:i/>
                <w:sz w:val="18"/>
                <w:szCs w:val="18"/>
                <w:lang w:val="en-GB"/>
              </w:rPr>
              <w:t>assumptions</w:t>
            </w:r>
            <w:r>
              <w:rPr>
                <w:rFonts w:eastAsia="SimSun"/>
                <w:b/>
                <w:i/>
                <w:sz w:val="18"/>
                <w:szCs w:val="18"/>
              </w:rPr>
              <w:t xml:space="preserve"> between SSB/LP-SS and LP-WUS should be configured or implicitly defined and it is supported that LP-WUS/LP-SS can be transmitted via a subset of all SSB beams.</w:t>
            </w:r>
          </w:p>
          <w:p w14:paraId="0CF86D9E"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 xml:space="preserve">The power </w:t>
            </w:r>
            <w:r>
              <w:rPr>
                <w:rFonts w:eastAsia="SimSun"/>
                <w:b/>
                <w:i/>
                <w:sz w:val="18"/>
                <w:szCs w:val="18"/>
                <w:lang w:val="en-GB"/>
              </w:rPr>
              <w:t>offset</w:t>
            </w:r>
            <w:r>
              <w:rPr>
                <w:rFonts w:eastAsia="SimSun"/>
                <w:b/>
                <w:i/>
                <w:sz w:val="18"/>
                <w:szCs w:val="18"/>
              </w:rPr>
              <w:t xml:space="preserve"> between SSB and LP-WUS/LP-SS should be specified and can be configured by gNB in system information.</w:t>
            </w:r>
          </w:p>
          <w:p w14:paraId="31921094"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kern w:val="2"/>
                <w:sz w:val="18"/>
                <w:szCs w:val="18"/>
                <w:lang w:val="en-GB"/>
              </w:rPr>
            </w:pPr>
            <w:r>
              <w:rPr>
                <w:rFonts w:eastAsia="SimSun"/>
                <w:b/>
                <w:i/>
                <w:sz w:val="18"/>
                <w:szCs w:val="18"/>
                <w:lang w:val="en-GB" w:eastAsia="en-US"/>
              </w:rPr>
              <w:t>Confirm the working assumption for the entry/exit conditions for LP-WUS monitoring in IDLE/inactive mode</w:t>
            </w:r>
          </w:p>
          <w:p w14:paraId="4B92D0DC" w14:textId="77777777" w:rsidR="00BA4ED8" w:rsidRDefault="005B7C93">
            <w:pPr>
              <w:numPr>
                <w:ilvl w:val="1"/>
                <w:numId w:val="22"/>
              </w:numPr>
              <w:kinsoku w:val="0"/>
              <w:overflowPunct w:val="0"/>
              <w:autoSpaceDE w:val="0"/>
              <w:autoSpaceDN w:val="0"/>
              <w:adjustRightInd w:val="0"/>
              <w:snapToGrid w:val="0"/>
              <w:spacing w:after="0" w:line="240" w:lineRule="auto"/>
              <w:ind w:left="426" w:hanging="284"/>
              <w:jc w:val="both"/>
              <w:rPr>
                <w:rFonts w:eastAsia="SimSun"/>
                <w:kern w:val="2"/>
                <w:sz w:val="18"/>
                <w:szCs w:val="18"/>
              </w:rPr>
            </w:pPr>
            <w:r>
              <w:rPr>
                <w:rFonts w:eastAsia="SimSun" w:hint="eastAsia"/>
                <w:b/>
                <w:i/>
                <w:sz w:val="18"/>
                <w:szCs w:val="18"/>
                <w:lang w:val="en-GB"/>
              </w:rPr>
              <w:t>T</w:t>
            </w:r>
            <w:r>
              <w:rPr>
                <w:rFonts w:eastAsia="SimSun"/>
                <w:b/>
                <w:i/>
                <w:sz w:val="18"/>
                <w:szCs w:val="18"/>
                <w:lang w:val="en-GB"/>
              </w:rPr>
              <w:t>he detailed metrics to be used for serving cell measurement can be left to RAN2/RAN4 discussion.</w:t>
            </w:r>
          </w:p>
          <w:p w14:paraId="5A63729E"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sz w:val="18"/>
                <w:szCs w:val="18"/>
              </w:rPr>
            </w:pPr>
            <w:r>
              <w:rPr>
                <w:rFonts w:eastAsia="SimSun"/>
                <w:b/>
                <w:i/>
                <w:sz w:val="18"/>
                <w:szCs w:val="18"/>
                <w:lang w:val="en-GB" w:eastAsia="en-US"/>
              </w:rPr>
              <w:t>The same threshold(s) is used for entry/exit conditions for LP-WUS monitoring and RRM relaxation (including RRM offloading)</w:t>
            </w:r>
          </w:p>
          <w:p w14:paraId="34310A6A" w14:textId="77777777" w:rsidR="00BA4ED8" w:rsidRDefault="005B7C93">
            <w:pPr>
              <w:numPr>
                <w:ilvl w:val="0"/>
                <w:numId w:val="21"/>
              </w:numPr>
              <w:kinsoku w:val="0"/>
              <w:overflowPunct w:val="0"/>
              <w:autoSpaceDE w:val="0"/>
              <w:autoSpaceDN w:val="0"/>
              <w:adjustRightInd w:val="0"/>
              <w:snapToGrid w:val="0"/>
              <w:spacing w:after="0" w:line="240" w:lineRule="auto"/>
              <w:jc w:val="both"/>
              <w:rPr>
                <w:rFonts w:eastAsia="SimSun"/>
                <w:sz w:val="18"/>
                <w:szCs w:val="18"/>
              </w:rPr>
            </w:pPr>
            <w:r>
              <w:rPr>
                <w:rFonts w:eastAsia="SimSun"/>
                <w:b/>
                <w:i/>
                <w:sz w:val="18"/>
                <w:szCs w:val="18"/>
                <w:lang w:val="en-GB" w:eastAsia="en-US"/>
              </w:rPr>
              <w:t>LP-WUS with e-DRX is deprioritized</w:t>
            </w:r>
            <w:r>
              <w:rPr>
                <w:rFonts w:eastAsia="SimSun"/>
                <w:b/>
                <w:i/>
                <w:sz w:val="18"/>
                <w:szCs w:val="18"/>
              </w:rPr>
              <w:t>.</w:t>
            </w:r>
          </w:p>
          <w:p w14:paraId="58695761"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sz w:val="18"/>
                <w:szCs w:val="18"/>
              </w:rPr>
            </w:pPr>
            <w:r>
              <w:rPr>
                <w:rFonts w:eastAsia="SimSun"/>
                <w:b/>
                <w:i/>
                <w:sz w:val="18"/>
                <w:szCs w:val="18"/>
                <w:lang w:eastAsia="en-US"/>
              </w:rPr>
              <w:t>For the definition of LP-RSSI for determination of LP-RSRQ, support Option 3 that LP-RSSI is the linear average of total received power in LP-SS OOK ON symbols.</w:t>
            </w:r>
          </w:p>
          <w:p w14:paraId="5C49FA08"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SS-RSRP and SS-</w:t>
            </w:r>
            <w:r>
              <w:rPr>
                <w:rFonts w:eastAsia="SimSun"/>
                <w:b/>
                <w:i/>
                <w:sz w:val="18"/>
                <w:szCs w:val="18"/>
                <w:lang w:eastAsia="en-US"/>
              </w:rPr>
              <w:t>RSRQ</w:t>
            </w:r>
            <w:r>
              <w:rPr>
                <w:rFonts w:eastAsia="SimSun"/>
                <w:b/>
                <w:i/>
                <w:sz w:val="18"/>
                <w:szCs w:val="18"/>
                <w:lang w:val="en-GB"/>
              </w:rPr>
              <w:t xml:space="preserve"> can be reused for OFDM-based receiver based on SSB.</w:t>
            </w:r>
          </w:p>
          <w:p w14:paraId="1D09DDEC"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val="en-GB"/>
              </w:rPr>
              <w:t xml:space="preserve">Support OFDM-based receiver </w:t>
            </w:r>
            <w:r>
              <w:rPr>
                <w:rFonts w:eastAsia="SimSun"/>
                <w:b/>
                <w:i/>
                <w:sz w:val="18"/>
                <w:szCs w:val="18"/>
                <w:lang w:eastAsia="en-US"/>
              </w:rPr>
              <w:t>with time domain processing</w:t>
            </w:r>
            <w:r>
              <w:rPr>
                <w:rFonts w:eastAsia="SimSun"/>
                <w:b/>
                <w:i/>
                <w:sz w:val="18"/>
                <w:szCs w:val="18"/>
                <w:lang w:val="en-GB"/>
              </w:rPr>
              <w:t xml:space="preserve"> scaling the time domain estimator to obtain SS-RSRP and SS-RSRQ.</w:t>
            </w:r>
          </w:p>
          <w:p w14:paraId="1E93787C"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Pr>
                <w:rFonts w:eastAsia="SimSun"/>
                <w:b/>
                <w:i/>
                <w:sz w:val="18"/>
                <w:szCs w:val="18"/>
                <w:lang w:eastAsia="en-US"/>
              </w:rPr>
              <w:t xml:space="preserve">The </w:t>
            </w:r>
            <w:r>
              <w:rPr>
                <w:rFonts w:eastAsia="SimSun"/>
                <w:b/>
                <w:i/>
                <w:sz w:val="18"/>
                <w:szCs w:val="18"/>
                <w:lang w:val="en-GB"/>
              </w:rPr>
              <w:t>RRM</w:t>
            </w:r>
            <w:r>
              <w:rPr>
                <w:rFonts w:eastAsia="SimSun"/>
                <w:b/>
                <w:i/>
                <w:sz w:val="18"/>
                <w:szCs w:val="18"/>
                <w:lang w:eastAsia="en-US"/>
              </w:rPr>
              <w:t xml:space="preserve"> metrics for OOK-based receiver, including LP-RSRP and LP-RSRQ can be utilized for OFDM-based receiver.</w:t>
            </w:r>
          </w:p>
          <w:p w14:paraId="1A81E70B"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sz w:val="18"/>
                <w:szCs w:val="18"/>
              </w:rPr>
            </w:pPr>
            <w:r>
              <w:rPr>
                <w:rFonts w:eastAsia="SimSun"/>
                <w:b/>
                <w:i/>
                <w:sz w:val="18"/>
                <w:szCs w:val="18"/>
              </w:rPr>
              <w:t>For shorter paging latency, dynamic PO can be monitored by a UE that is waken-up by LP-WUS where the time gap between the dynamic PO and the received LP-WUS signal is not less than the transition time required by wake-up processing.</w:t>
            </w:r>
          </w:p>
          <w:p w14:paraId="04895B1B"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The transition time required by wake-up processing, i.e. the time from LP-WUS processing in LP-WUR to MR ready for paging monitoring should be known by gNB.</w:t>
            </w:r>
          </w:p>
          <w:p w14:paraId="2478C093"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hint="eastAsia"/>
                <w:b/>
                <w:i/>
                <w:sz w:val="18"/>
                <w:szCs w:val="18"/>
              </w:rPr>
              <w:t>S</w:t>
            </w:r>
            <w:r>
              <w:rPr>
                <w:rFonts w:eastAsia="SimSun"/>
                <w:b/>
                <w:i/>
                <w:sz w:val="18"/>
                <w:szCs w:val="18"/>
              </w:rPr>
              <w:t>tudy whether time and frequency information of LP-WUR can be utilized by MR to reduce the transition time, e.g. reducing the time of re-sync procedure of MR.</w:t>
            </w:r>
          </w:p>
          <w:p w14:paraId="47808FDC"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b/>
                <w:i/>
                <w:sz w:val="18"/>
                <w:szCs w:val="18"/>
              </w:rPr>
            </w:pPr>
            <w:r>
              <w:rPr>
                <w:rFonts w:eastAsia="SimSun"/>
                <w:b/>
                <w:i/>
                <w:sz w:val="18"/>
                <w:szCs w:val="18"/>
              </w:rPr>
              <w:t>Multiple transition time are defined considering at least different LP-WUR types and sleep states.</w:t>
            </w:r>
          </w:p>
          <w:p w14:paraId="2A1BB733" w14:textId="77777777" w:rsidR="00BA4ED8" w:rsidRDefault="005B7C93">
            <w:pPr>
              <w:numPr>
                <w:ilvl w:val="0"/>
                <w:numId w:val="21"/>
              </w:numPr>
              <w:kinsoku w:val="0"/>
              <w:overflowPunct w:val="0"/>
              <w:autoSpaceDE w:val="0"/>
              <w:autoSpaceDN w:val="0"/>
              <w:adjustRightInd w:val="0"/>
              <w:snapToGrid w:val="0"/>
              <w:spacing w:after="0" w:line="240" w:lineRule="auto"/>
              <w:ind w:left="0" w:firstLine="0"/>
              <w:jc w:val="both"/>
              <w:rPr>
                <w:rFonts w:eastAsia="SimSun"/>
                <w:sz w:val="18"/>
                <w:szCs w:val="18"/>
              </w:rPr>
            </w:pPr>
            <w:r>
              <w:rPr>
                <w:rFonts w:eastAsia="SimSun"/>
                <w:b/>
                <w:bCs/>
                <w:i/>
                <w:iCs/>
                <w:sz w:val="18"/>
                <w:szCs w:val="18"/>
              </w:rPr>
              <w:t>For Idle/Inactive mode, a UE can be informed which neighboring cells LP-WUS feature is enabled in.</w:t>
            </w:r>
          </w:p>
        </w:tc>
      </w:tr>
    </w:tbl>
    <w:p w14:paraId="0A9A22C6" w14:textId="77777777" w:rsidR="00BA4ED8" w:rsidRDefault="00BA4ED8">
      <w:pPr>
        <w:spacing w:after="120"/>
        <w:rPr>
          <w:sz w:val="20"/>
          <w:szCs w:val="15"/>
        </w:rPr>
      </w:pPr>
    </w:p>
    <w:p w14:paraId="5634B6B5" w14:textId="77777777" w:rsidR="00BA4ED8" w:rsidRDefault="005B7C93">
      <w:pPr>
        <w:pStyle w:val="Heading2"/>
        <w:numPr>
          <w:ilvl w:val="0"/>
          <w:numId w:val="0"/>
        </w:numPr>
        <w:rPr>
          <w:sz w:val="20"/>
          <w:szCs w:val="20"/>
        </w:rPr>
      </w:pPr>
      <w:r>
        <w:rPr>
          <w:sz w:val="20"/>
          <w:szCs w:val="20"/>
        </w:rPr>
        <w:t>[3]</w:t>
      </w:r>
      <w:r>
        <w:rPr>
          <w:sz w:val="20"/>
          <w:szCs w:val="20"/>
        </w:rPr>
        <w:tab/>
        <w:t>R1-2404036</w:t>
      </w:r>
      <w:r>
        <w:rPr>
          <w:sz w:val="20"/>
          <w:szCs w:val="20"/>
        </w:rPr>
        <w:tab/>
        <w:t>Discussion on LP-WUS operation in IDLE/INACTIVE modes</w:t>
      </w:r>
      <w:r>
        <w:rPr>
          <w:sz w:val="20"/>
          <w:szCs w:val="20"/>
        </w:rPr>
        <w:tab/>
        <w:t>Spreadtrum Communications</w:t>
      </w:r>
    </w:p>
    <w:tbl>
      <w:tblPr>
        <w:tblStyle w:val="TableGrid"/>
        <w:tblW w:w="0" w:type="auto"/>
        <w:tblLook w:val="04A0" w:firstRow="1" w:lastRow="0" w:firstColumn="1" w:lastColumn="0" w:noHBand="0" w:noVBand="1"/>
      </w:tblPr>
      <w:tblGrid>
        <w:gridCol w:w="9350"/>
      </w:tblGrid>
      <w:tr w:rsidR="00BA4ED8" w14:paraId="3D22B2B6" w14:textId="77777777">
        <w:tc>
          <w:tcPr>
            <w:tcW w:w="9350" w:type="dxa"/>
          </w:tcPr>
          <w:p w14:paraId="3F52211C" w14:textId="77777777" w:rsidR="00BA4ED8" w:rsidRDefault="005B7C93">
            <w:pPr>
              <w:autoSpaceDE w:val="0"/>
              <w:autoSpaceDN w:val="0"/>
              <w:adjustRightInd w:val="0"/>
              <w:snapToGrid w:val="0"/>
              <w:spacing w:after="0" w:line="240" w:lineRule="auto"/>
              <w:jc w:val="both"/>
              <w:rPr>
                <w:rFonts w:eastAsia="SimSun"/>
                <w:sz w:val="18"/>
                <w:szCs w:val="18"/>
                <w:u w:val="single"/>
                <w:lang w:eastAsia="en-US"/>
              </w:rPr>
            </w:pPr>
            <w:r>
              <w:rPr>
                <w:rFonts w:eastAsia="SimSun"/>
                <w:sz w:val="18"/>
                <w:szCs w:val="18"/>
                <w:u w:val="single"/>
                <w:lang w:eastAsia="en-US"/>
              </w:rPr>
              <w:t>LP-WUS occasion and monitoring occasion</w:t>
            </w:r>
          </w:p>
          <w:p w14:paraId="4CCD0377" w14:textId="77777777" w:rsidR="00BA4ED8" w:rsidRDefault="005B7C93">
            <w:pPr>
              <w:autoSpaceDE w:val="0"/>
              <w:autoSpaceDN w:val="0"/>
              <w:adjustRightInd w:val="0"/>
              <w:snapToGrid w:val="0"/>
              <w:spacing w:after="0" w:line="240" w:lineRule="auto"/>
              <w:rPr>
                <w:rFonts w:eastAsia="SimSun"/>
                <w:b/>
                <w:i/>
                <w:sz w:val="18"/>
                <w:szCs w:val="18"/>
              </w:rPr>
            </w:pPr>
            <w:r>
              <w:rPr>
                <w:rFonts w:eastAsia="SimSun"/>
                <w:b/>
                <w:i/>
                <w:sz w:val="18"/>
                <w:szCs w:val="18"/>
              </w:rPr>
              <w:t>Proposal 1: K&gt;1 is not supported for LP-WUS monitoring occasions.</w:t>
            </w:r>
          </w:p>
          <w:p w14:paraId="700AD354" w14:textId="77777777" w:rsidR="00BA4ED8" w:rsidRDefault="005B7C93">
            <w:pPr>
              <w:autoSpaceDE w:val="0"/>
              <w:autoSpaceDN w:val="0"/>
              <w:adjustRightInd w:val="0"/>
              <w:snapToGrid w:val="0"/>
              <w:spacing w:after="0" w:line="240" w:lineRule="auto"/>
              <w:rPr>
                <w:rFonts w:eastAsia="SimSun"/>
                <w:b/>
                <w:i/>
                <w:sz w:val="18"/>
                <w:szCs w:val="18"/>
              </w:rPr>
            </w:pPr>
            <w:r>
              <w:rPr>
                <w:rFonts w:eastAsia="SimSun"/>
                <w:b/>
                <w:i/>
                <w:sz w:val="18"/>
                <w:szCs w:val="18"/>
              </w:rPr>
              <w:t>Proposal 2: If LO has large overhead for time resource, LO cannot be placed before PF/PO with association.</w:t>
            </w:r>
          </w:p>
          <w:p w14:paraId="6A5A3B51" w14:textId="77777777" w:rsidR="00BA4ED8" w:rsidRDefault="00BA4ED8">
            <w:pPr>
              <w:autoSpaceDE w:val="0"/>
              <w:autoSpaceDN w:val="0"/>
              <w:adjustRightInd w:val="0"/>
              <w:snapToGrid w:val="0"/>
              <w:spacing w:after="0" w:line="240" w:lineRule="auto"/>
              <w:jc w:val="both"/>
              <w:rPr>
                <w:rFonts w:eastAsia="SimSun"/>
                <w:sz w:val="18"/>
                <w:szCs w:val="18"/>
                <w:lang w:eastAsia="en-US"/>
              </w:rPr>
            </w:pPr>
          </w:p>
          <w:p w14:paraId="22A291BB" w14:textId="77777777" w:rsidR="00BA4ED8" w:rsidRDefault="005B7C93">
            <w:pPr>
              <w:autoSpaceDE w:val="0"/>
              <w:autoSpaceDN w:val="0"/>
              <w:adjustRightInd w:val="0"/>
              <w:snapToGrid w:val="0"/>
              <w:spacing w:after="0" w:line="240" w:lineRule="auto"/>
              <w:jc w:val="both"/>
              <w:rPr>
                <w:rFonts w:eastAsia="SimSun"/>
                <w:sz w:val="18"/>
                <w:szCs w:val="18"/>
                <w:u w:val="single"/>
              </w:rPr>
            </w:pPr>
            <w:r>
              <w:rPr>
                <w:rFonts w:eastAsia="SimSun"/>
                <w:sz w:val="18"/>
                <w:szCs w:val="18"/>
                <w:u w:val="single"/>
              </w:rPr>
              <w:t>RRM measurement by LP-SS</w:t>
            </w:r>
          </w:p>
          <w:p w14:paraId="51BD7DB6" w14:textId="77777777" w:rsidR="00BA4ED8" w:rsidRDefault="005B7C93">
            <w:pPr>
              <w:autoSpaceDE w:val="0"/>
              <w:autoSpaceDN w:val="0"/>
              <w:adjustRightInd w:val="0"/>
              <w:snapToGrid w:val="0"/>
              <w:spacing w:after="0" w:line="240" w:lineRule="auto"/>
              <w:jc w:val="both"/>
              <w:rPr>
                <w:rFonts w:eastAsia="SimSun"/>
                <w:b/>
                <w:i/>
                <w:sz w:val="18"/>
                <w:szCs w:val="18"/>
              </w:rPr>
            </w:pPr>
            <w:r>
              <w:rPr>
                <w:rFonts w:eastAsia="SimSun" w:hint="eastAsia"/>
                <w:b/>
                <w:i/>
                <w:sz w:val="18"/>
                <w:szCs w:val="18"/>
              </w:rPr>
              <w:t>P</w:t>
            </w:r>
            <w:r>
              <w:rPr>
                <w:rFonts w:eastAsia="SimSun"/>
                <w:b/>
                <w:i/>
                <w:sz w:val="18"/>
                <w:szCs w:val="18"/>
              </w:rPr>
              <w:t xml:space="preserve">roposal 3: When signal quality (e.g. RSRP/RSRQ) of serving cell is greater than a threshold, </w:t>
            </w:r>
            <w:r>
              <w:rPr>
                <w:rFonts w:eastAsia="SimSun"/>
                <w:b/>
                <w:i/>
                <w:sz w:val="18"/>
                <w:szCs w:val="18"/>
                <w:lang w:eastAsia="en-US"/>
              </w:rPr>
              <w:t xml:space="preserve">RRM measurement for serving cell at MR </w:t>
            </w:r>
            <w:r>
              <w:rPr>
                <w:rFonts w:eastAsia="SimSun"/>
                <w:b/>
                <w:i/>
                <w:sz w:val="18"/>
                <w:szCs w:val="18"/>
              </w:rPr>
              <w:t>can be</w:t>
            </w:r>
            <w:r>
              <w:rPr>
                <w:rFonts w:eastAsia="SimSun"/>
                <w:b/>
                <w:i/>
                <w:sz w:val="18"/>
                <w:szCs w:val="18"/>
                <w:lang w:eastAsia="en-US"/>
              </w:rPr>
              <w:t xml:space="preserve"> relaxed (RRM measurement for serving cell can be offloaded from MR to LR)</w:t>
            </w:r>
            <w:r>
              <w:rPr>
                <w:rFonts w:eastAsia="SimSun"/>
                <w:b/>
                <w:i/>
                <w:sz w:val="18"/>
                <w:szCs w:val="18"/>
              </w:rPr>
              <w:t>.</w:t>
            </w:r>
          </w:p>
          <w:p w14:paraId="6D8C9398" w14:textId="77777777" w:rsidR="00BA4ED8" w:rsidRDefault="005B7C93">
            <w:pPr>
              <w:autoSpaceDE w:val="0"/>
              <w:autoSpaceDN w:val="0"/>
              <w:adjustRightInd w:val="0"/>
              <w:snapToGrid w:val="0"/>
              <w:spacing w:after="0" w:line="240" w:lineRule="auto"/>
              <w:jc w:val="both"/>
              <w:rPr>
                <w:rFonts w:eastAsia="SimSun"/>
                <w:b/>
                <w:i/>
                <w:sz w:val="18"/>
                <w:szCs w:val="18"/>
                <w:lang w:eastAsia="en-US"/>
              </w:rPr>
            </w:pPr>
            <w:r>
              <w:rPr>
                <w:rFonts w:eastAsia="SimSun"/>
                <w:b/>
                <w:i/>
                <w:sz w:val="18"/>
                <w:szCs w:val="18"/>
                <w:lang w:eastAsia="en-US"/>
              </w:rPr>
              <w:t xml:space="preserve">Proposal 4: </w:t>
            </w:r>
            <w:r>
              <w:rPr>
                <w:rFonts w:eastAsia="SimSun"/>
                <w:b/>
                <w:i/>
                <w:sz w:val="18"/>
                <w:szCs w:val="18"/>
              </w:rPr>
              <w:t>W</w:t>
            </w:r>
            <w:r>
              <w:rPr>
                <w:rFonts w:eastAsia="SimSun"/>
                <w:b/>
                <w:i/>
                <w:sz w:val="18"/>
                <w:szCs w:val="18"/>
                <w:lang w:eastAsia="en-US"/>
              </w:rPr>
              <w:t xml:space="preserve">hether </w:t>
            </w:r>
            <w:r>
              <w:rPr>
                <w:rFonts w:eastAsia="SimSun" w:hint="eastAsia"/>
                <w:b/>
                <w:i/>
                <w:sz w:val="18"/>
                <w:szCs w:val="18"/>
              </w:rPr>
              <w:t>to</w:t>
            </w:r>
            <w:r>
              <w:rPr>
                <w:rFonts w:eastAsia="SimSun"/>
                <w:b/>
                <w:i/>
                <w:sz w:val="18"/>
                <w:szCs w:val="18"/>
                <w:lang w:eastAsia="en-US"/>
              </w:rPr>
              <w:t xml:space="preserve"> </w:t>
            </w:r>
            <w:r>
              <w:rPr>
                <w:rFonts w:eastAsia="SimSun" w:hint="eastAsia"/>
                <w:b/>
                <w:i/>
                <w:sz w:val="18"/>
                <w:szCs w:val="18"/>
              </w:rPr>
              <w:t>s</w:t>
            </w:r>
            <w:r>
              <w:rPr>
                <w:rFonts w:eastAsia="SimSun"/>
                <w:b/>
                <w:i/>
                <w:sz w:val="18"/>
                <w:szCs w:val="18"/>
              </w:rPr>
              <w:t xml:space="preserve">upport </w:t>
            </w:r>
            <w:r>
              <w:rPr>
                <w:rFonts w:eastAsia="SimSun"/>
                <w:b/>
                <w:i/>
                <w:sz w:val="18"/>
                <w:szCs w:val="18"/>
                <w:lang w:eastAsia="en-US"/>
              </w:rPr>
              <w:t>RRM measurement relaxation for serving cell at MR without offloading from MR to LR needs further study, e.g. impact of energy saving gain.</w:t>
            </w:r>
          </w:p>
          <w:p w14:paraId="45071E50" w14:textId="77777777" w:rsidR="00BA4ED8" w:rsidRDefault="005B7C93">
            <w:pPr>
              <w:autoSpaceDE w:val="0"/>
              <w:autoSpaceDN w:val="0"/>
              <w:adjustRightInd w:val="0"/>
              <w:snapToGrid w:val="0"/>
              <w:spacing w:after="0" w:line="240" w:lineRule="auto"/>
              <w:jc w:val="both"/>
              <w:rPr>
                <w:rFonts w:eastAsia="SimSun"/>
                <w:b/>
                <w:i/>
                <w:sz w:val="18"/>
                <w:szCs w:val="18"/>
              </w:rPr>
            </w:pPr>
            <w:r>
              <w:rPr>
                <w:rFonts w:eastAsia="SimSun"/>
                <w:b/>
                <w:i/>
                <w:sz w:val="18"/>
                <w:szCs w:val="18"/>
              </w:rPr>
              <w:t>Proposal 5: Whether to support further RRM measurement relaxation for neighboring cell needs further study.</w:t>
            </w:r>
          </w:p>
        </w:tc>
      </w:tr>
    </w:tbl>
    <w:p w14:paraId="772ECD2D" w14:textId="77777777" w:rsidR="00BA4ED8" w:rsidRDefault="00BA4ED8"/>
    <w:p w14:paraId="5982281D" w14:textId="77777777" w:rsidR="00BA4ED8" w:rsidRDefault="005B7C93">
      <w:pPr>
        <w:pStyle w:val="Heading2"/>
        <w:numPr>
          <w:ilvl w:val="0"/>
          <w:numId w:val="0"/>
        </w:numPr>
        <w:rPr>
          <w:sz w:val="20"/>
          <w:szCs w:val="20"/>
        </w:rPr>
      </w:pPr>
      <w:r>
        <w:rPr>
          <w:sz w:val="20"/>
          <w:szCs w:val="20"/>
        </w:rPr>
        <w:t>[4]</w:t>
      </w:r>
      <w:r>
        <w:rPr>
          <w:sz w:val="20"/>
          <w:szCs w:val="20"/>
        </w:rPr>
        <w:tab/>
        <w:t>R1-2404125</w:t>
      </w:r>
      <w:r>
        <w:rPr>
          <w:sz w:val="20"/>
          <w:szCs w:val="20"/>
        </w:rPr>
        <w:tab/>
        <w:t>Discussion on LP-WUS operation in IDLE/INACTIVE modes</w:t>
      </w:r>
      <w:r>
        <w:rPr>
          <w:sz w:val="20"/>
          <w:szCs w:val="20"/>
        </w:rPr>
        <w:tab/>
        <w:t>Samsung</w:t>
      </w:r>
    </w:p>
    <w:tbl>
      <w:tblPr>
        <w:tblStyle w:val="TableGrid"/>
        <w:tblW w:w="0" w:type="auto"/>
        <w:tblLook w:val="04A0" w:firstRow="1" w:lastRow="0" w:firstColumn="1" w:lastColumn="0" w:noHBand="0" w:noVBand="1"/>
      </w:tblPr>
      <w:tblGrid>
        <w:gridCol w:w="9350"/>
      </w:tblGrid>
      <w:tr w:rsidR="00BA4ED8" w14:paraId="473EED5C" w14:textId="77777777">
        <w:tc>
          <w:tcPr>
            <w:tcW w:w="9350" w:type="dxa"/>
          </w:tcPr>
          <w:p w14:paraId="7149C89C" w14:textId="77777777" w:rsidR="00BA4ED8" w:rsidRDefault="005B7C93">
            <w:pPr>
              <w:spacing w:after="0" w:line="240" w:lineRule="auto"/>
              <w:jc w:val="both"/>
              <w:rPr>
                <w:rFonts w:eastAsia="Malgun Gothic"/>
                <w:b/>
                <w:sz w:val="18"/>
                <w:szCs w:val="18"/>
                <w:lang w:eastAsia="en-US"/>
              </w:rPr>
            </w:pPr>
            <w:r>
              <w:rPr>
                <w:rFonts w:eastAsia="Malgun Gothic"/>
                <w:b/>
                <w:sz w:val="18"/>
                <w:szCs w:val="18"/>
                <w:lang w:eastAsia="en-US"/>
              </w:rPr>
              <w:t>Proposal 1: For RRC_IDLE/RRC_INACTIVE mode, information carried by LP-WUS can include:</w:t>
            </w:r>
          </w:p>
          <w:p w14:paraId="36A1EDFA" w14:textId="77777777" w:rsidR="00BA4ED8" w:rsidRDefault="005B7C93">
            <w:pPr>
              <w:numPr>
                <w:ilvl w:val="0"/>
                <w:numId w:val="23"/>
              </w:numPr>
              <w:spacing w:after="0" w:line="240" w:lineRule="auto"/>
              <w:jc w:val="both"/>
              <w:rPr>
                <w:rFonts w:eastAsia="Malgun Gothic"/>
                <w:b/>
                <w:sz w:val="18"/>
                <w:szCs w:val="18"/>
                <w:lang w:eastAsia="en-US"/>
              </w:rPr>
            </w:pPr>
            <w:r>
              <w:rPr>
                <w:rFonts w:eastAsia="Malgun Gothic"/>
                <w:b/>
                <w:sz w:val="18"/>
                <w:szCs w:val="18"/>
                <w:lang w:eastAsia="en-US"/>
              </w:rPr>
              <w:t>Identification (UE-group ID, or UE-subgroup ID);</w:t>
            </w:r>
          </w:p>
          <w:p w14:paraId="7D335979" w14:textId="77777777" w:rsidR="00BA4ED8" w:rsidRDefault="005B7C93">
            <w:pPr>
              <w:numPr>
                <w:ilvl w:val="0"/>
                <w:numId w:val="23"/>
              </w:numPr>
              <w:spacing w:after="0" w:line="240" w:lineRule="auto"/>
              <w:jc w:val="both"/>
              <w:rPr>
                <w:rFonts w:eastAsia="Malgun Gothic"/>
                <w:b/>
                <w:sz w:val="18"/>
                <w:szCs w:val="18"/>
                <w:lang w:eastAsia="en-US"/>
              </w:rPr>
            </w:pPr>
            <w:r>
              <w:rPr>
                <w:rFonts w:eastAsia="Malgun Gothic"/>
                <w:b/>
                <w:sz w:val="18"/>
                <w:szCs w:val="18"/>
                <w:lang w:eastAsia="en-US"/>
              </w:rPr>
              <w:t>Indication on whether to trigger the paging monitoring;</w:t>
            </w:r>
          </w:p>
          <w:p w14:paraId="35FC6600" w14:textId="77777777" w:rsidR="00BA4ED8" w:rsidRDefault="005B7C93">
            <w:pPr>
              <w:numPr>
                <w:ilvl w:val="0"/>
                <w:numId w:val="23"/>
              </w:numPr>
              <w:spacing w:after="0" w:line="240" w:lineRule="auto"/>
              <w:jc w:val="both"/>
              <w:rPr>
                <w:rFonts w:eastAsia="Malgun Gothic"/>
                <w:b/>
                <w:sz w:val="18"/>
                <w:szCs w:val="18"/>
                <w:lang w:eastAsia="en-US"/>
              </w:rPr>
            </w:pPr>
            <w:r>
              <w:rPr>
                <w:rFonts w:eastAsia="Malgun Gothic"/>
                <w:b/>
                <w:sz w:val="18"/>
                <w:szCs w:val="18"/>
                <w:lang w:eastAsia="en-US"/>
              </w:rPr>
              <w:t>FFS: If the payload size allows, other information to support additional functionality such as SI change and ETWS/CMAS information.</w:t>
            </w:r>
          </w:p>
          <w:p w14:paraId="2EE1EF55"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2: For RRC_IDLE/RRC_INACTIVE mode, maximum number of LP-WUS information bits is up to X bits, X is no more than [8 or 16].</w:t>
            </w:r>
          </w:p>
          <w:p w14:paraId="2CA767D9"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3: S</w:t>
            </w:r>
            <w:r>
              <w:rPr>
                <w:rFonts w:eastAsia="Malgun Gothic" w:hint="eastAsia"/>
                <w:b/>
                <w:color w:val="000000"/>
                <w:sz w:val="18"/>
                <w:szCs w:val="18"/>
                <w:lang w:eastAsia="ko-KR"/>
              </w:rPr>
              <w:t>upport</w:t>
            </w:r>
            <w:r>
              <w:rPr>
                <w:rFonts w:eastAsia="Malgun Gothic"/>
                <w:b/>
                <w:color w:val="000000"/>
                <w:sz w:val="18"/>
                <w:szCs w:val="18"/>
                <w:lang w:eastAsia="en-US"/>
              </w:rPr>
              <w:t xml:space="preserve"> DRX operation for LP-WUS monitoring, wherein the DRX configuration can be provided to the UE by system information for RRC_IDLE and RRC_INACTIVE mode.</w:t>
            </w:r>
          </w:p>
          <w:p w14:paraId="2D47ACC0"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4: For the number of LP-WUS MOs for each beam select Option 1: K=1.</w:t>
            </w:r>
          </w:p>
          <w:p w14:paraId="31BB0F14"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lastRenderedPageBreak/>
              <w:t xml:space="preserve">Proposal 5: The periodicity of LP-WUS occasion can be same as </w:t>
            </w:r>
            <w:proofErr w:type="spellStart"/>
            <w:r>
              <w:rPr>
                <w:rFonts w:eastAsia="Malgun Gothic"/>
                <w:b/>
                <w:color w:val="000000"/>
                <w:sz w:val="18"/>
                <w:szCs w:val="18"/>
                <w:lang w:eastAsia="en-US"/>
              </w:rPr>
              <w:t>iDRX</w:t>
            </w:r>
            <w:proofErr w:type="spellEnd"/>
            <w:r>
              <w:rPr>
                <w:rFonts w:eastAsia="Malgun Gothic"/>
                <w:b/>
                <w:color w:val="000000"/>
                <w:sz w:val="18"/>
                <w:szCs w:val="18"/>
                <w:lang w:eastAsia="en-US"/>
              </w:rPr>
              <w:t xml:space="preserve"> cycle.</w:t>
            </w:r>
          </w:p>
          <w:p w14:paraId="703E371F" w14:textId="77777777" w:rsidR="00BA4ED8" w:rsidRDefault="005B7C93">
            <w:pPr>
              <w:spacing w:after="0" w:line="240" w:lineRule="auto"/>
              <w:jc w:val="both"/>
              <w:rPr>
                <w:rFonts w:eastAsia="SimSun"/>
                <w:b/>
                <w:color w:val="000000"/>
                <w:sz w:val="18"/>
                <w:szCs w:val="18"/>
              </w:rPr>
            </w:pPr>
            <w:r>
              <w:rPr>
                <w:rFonts w:eastAsia="SimSun"/>
                <w:b/>
                <w:color w:val="000000"/>
                <w:sz w:val="18"/>
                <w:szCs w:val="18"/>
              </w:rPr>
              <w:t>Proposal 6: One LO can be associated with one PO.</w:t>
            </w:r>
          </w:p>
          <w:p w14:paraId="1DD59DB2"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7: The time location of LP-WUS occasion can be determined by a reference point and one or more offset(s), which can be configured by system information.</w:t>
            </w:r>
          </w:p>
          <w:p w14:paraId="270F6BD7"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 xml:space="preserve">Proposal 8: The time offset between the end position of the LP-WUS monitoring and the </w:t>
            </w:r>
            <w:r>
              <w:rPr>
                <w:rFonts w:eastAsia="Malgun Gothic" w:hint="eastAsia"/>
                <w:b/>
                <w:color w:val="000000"/>
                <w:sz w:val="18"/>
                <w:szCs w:val="18"/>
                <w:lang w:eastAsia="ko-KR"/>
              </w:rPr>
              <w:t>reference</w:t>
            </w:r>
            <w:r>
              <w:rPr>
                <w:rFonts w:eastAsia="Malgun Gothic"/>
                <w:b/>
                <w:color w:val="000000"/>
                <w:sz w:val="18"/>
                <w:szCs w:val="18"/>
                <w:lang w:eastAsia="en-US"/>
              </w:rPr>
              <w:t xml:space="preserve"> </w:t>
            </w:r>
            <w:r>
              <w:rPr>
                <w:rFonts w:eastAsia="Malgun Gothic" w:hint="eastAsia"/>
                <w:b/>
                <w:color w:val="000000"/>
                <w:sz w:val="18"/>
                <w:szCs w:val="18"/>
                <w:lang w:eastAsia="ko-KR"/>
              </w:rPr>
              <w:t>point</w:t>
            </w:r>
            <w:r>
              <w:rPr>
                <w:rFonts w:eastAsia="Malgun Gothic"/>
                <w:b/>
                <w:color w:val="000000"/>
                <w:sz w:val="18"/>
                <w:szCs w:val="18"/>
                <w:lang w:eastAsia="en-US"/>
              </w:rPr>
              <w:t xml:space="preserve"> should be larger than LP-WUS processing time, the MR ramp-up time and the synchronization time of the MR considered (e.g., at least &gt; 400ms).</w:t>
            </w:r>
          </w:p>
          <w:p w14:paraId="15A8D719"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9: UE report one value per SCS for the minimum time offset, NW can configure one offset value based on the reported UE capability.</w:t>
            </w:r>
          </w:p>
          <w:p w14:paraId="09509235"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10: LP-SS power control parameter can be determined based on the EPRE ratio between LP-SS to the ss-PBCH-BlockPower.</w:t>
            </w:r>
          </w:p>
          <w:p w14:paraId="7305B09A"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11: UE may start LP-WUS monitoring when the entry conditions for LP-WUS monitoring is satisfied:</w:t>
            </w:r>
          </w:p>
          <w:p w14:paraId="3C54EA5F" w14:textId="77777777" w:rsidR="00BA4ED8" w:rsidRDefault="005B7C93">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RSRP and the RSRQ of the SSB for serving cell measurement is better than a configured threshold;</w:t>
            </w:r>
          </w:p>
          <w:p w14:paraId="20B0240B" w14:textId="77777777" w:rsidR="00BA4ED8" w:rsidRDefault="005B7C93">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 xml:space="preserve">FFS: RSRP and/or the RSRQ of the LP-SS/SSS on LR. </w:t>
            </w:r>
          </w:p>
          <w:p w14:paraId="20637232"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12: A UE stops monitoring LP-WUS when the fallback condition is satisfied:</w:t>
            </w:r>
          </w:p>
          <w:p w14:paraId="2220A47C" w14:textId="77777777" w:rsidR="00BA4ED8" w:rsidRDefault="005B7C93">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RSRP and RSRQ of LP-SS/the legacy SSB are less than the threshold configured by system information;</w:t>
            </w:r>
          </w:p>
          <w:p w14:paraId="5952E4FD" w14:textId="77777777" w:rsidR="00BA4ED8" w:rsidRDefault="005B7C93">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Or, the UE haven’t received LP-WUS for a configured time duration;</w:t>
            </w:r>
          </w:p>
          <w:p w14:paraId="5C27A3BC"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13: LP-WUS for eDRX can be supported for RRC_IDLE/RRC_INACTIVE mode, and LO can be configured when PTW is configured. Whether LO should be configured inside the PTW or outside the PTW can be further discussed.</w:t>
            </w:r>
          </w:p>
          <w:p w14:paraId="77C15DBA" w14:textId="77777777" w:rsidR="00BA4ED8" w:rsidRDefault="005B7C93">
            <w:pPr>
              <w:spacing w:after="0" w:line="240" w:lineRule="auto"/>
              <w:jc w:val="both"/>
              <w:rPr>
                <w:rFonts w:eastAsia="Malgun Gothic"/>
                <w:b/>
                <w:sz w:val="18"/>
                <w:szCs w:val="18"/>
                <w:lang w:eastAsia="en-US"/>
              </w:rPr>
            </w:pPr>
            <w:r>
              <w:rPr>
                <w:rFonts w:eastAsia="Malgun Gothic"/>
                <w:b/>
                <w:sz w:val="18"/>
                <w:szCs w:val="18"/>
                <w:lang w:eastAsia="en-US"/>
              </w:rPr>
              <w:t>Proposal 14:  For OFDM receiver, only SSS can be used for RRM measurement</w:t>
            </w:r>
            <w:r>
              <w:rPr>
                <w:rFonts w:eastAsia="Malgun Gothic"/>
                <w:sz w:val="18"/>
                <w:szCs w:val="18"/>
                <w:lang w:eastAsia="en-US"/>
              </w:rPr>
              <w:t xml:space="preserve"> </w:t>
            </w:r>
            <w:r>
              <w:rPr>
                <w:rFonts w:eastAsia="Malgun Gothic"/>
                <w:b/>
                <w:sz w:val="18"/>
                <w:szCs w:val="18"/>
                <w:lang w:eastAsia="en-US"/>
              </w:rPr>
              <w:t>for serving cell. Referring to the metrics for RRM measurement for serving cell performed by OFDM-based receiver, the definition of RSRP and RSRQ defined for NR can be reused from RAN1’s perspective.</w:t>
            </w:r>
          </w:p>
          <w:p w14:paraId="5035A121" w14:textId="77777777" w:rsidR="00BA4ED8" w:rsidRDefault="005B7C93">
            <w:pPr>
              <w:numPr>
                <w:ilvl w:val="0"/>
                <w:numId w:val="24"/>
              </w:numPr>
              <w:snapToGrid w:val="0"/>
              <w:spacing w:after="0" w:line="240" w:lineRule="auto"/>
              <w:jc w:val="both"/>
              <w:rPr>
                <w:rFonts w:eastAsia="Malgun Gothic"/>
                <w:b/>
                <w:color w:val="000000"/>
                <w:sz w:val="18"/>
                <w:szCs w:val="18"/>
                <w:lang w:eastAsia="en-US"/>
              </w:rPr>
            </w:pPr>
            <w:r>
              <w:rPr>
                <w:rFonts w:eastAsia="Malgun Gothic"/>
                <w:b/>
                <w:color w:val="000000"/>
                <w:sz w:val="18"/>
                <w:szCs w:val="18"/>
                <w:lang w:eastAsia="en-US"/>
              </w:rPr>
              <w:t>FFS: time domain metrics</w:t>
            </w:r>
          </w:p>
          <w:p w14:paraId="347352DE" w14:textId="77777777" w:rsidR="00BA4ED8" w:rsidRDefault="005B7C93">
            <w:pPr>
              <w:spacing w:after="0" w:line="240" w:lineRule="auto"/>
              <w:jc w:val="both"/>
              <w:rPr>
                <w:rFonts w:eastAsia="Malgun Gothic"/>
                <w:b/>
                <w:color w:val="000000"/>
                <w:sz w:val="18"/>
                <w:szCs w:val="18"/>
                <w:lang w:eastAsia="en-US"/>
              </w:rPr>
            </w:pPr>
            <w:r>
              <w:rPr>
                <w:rFonts w:eastAsia="Malgun Gothic"/>
                <w:b/>
                <w:color w:val="000000"/>
                <w:sz w:val="18"/>
                <w:szCs w:val="18"/>
                <w:lang w:eastAsia="en-US"/>
              </w:rPr>
              <w:t>Proposal 15: When the UE starts LP-WUS monitoring and stops the legacy paging monitoring, LR performs at least synchronization based on LP-SS for OOK receiver if the timing of MR cannot be reused by LR. In this case, LP-SS can be used for serving cell measurement if LR support RRM measurement subject to UE capability from RAN1’s perspective. The condition to enable RRM measurement by LR based on LP-SS and SSS should be decided by RAN4 and RAN2 according to the WID.</w:t>
            </w:r>
          </w:p>
        </w:tc>
      </w:tr>
    </w:tbl>
    <w:p w14:paraId="5424ACAD" w14:textId="77777777" w:rsidR="00BA4ED8" w:rsidRDefault="00BA4ED8"/>
    <w:p w14:paraId="1E0142EA" w14:textId="77777777" w:rsidR="00BA4ED8" w:rsidRDefault="005B7C93">
      <w:pPr>
        <w:pStyle w:val="Heading2"/>
        <w:numPr>
          <w:ilvl w:val="0"/>
          <w:numId w:val="0"/>
        </w:numPr>
        <w:rPr>
          <w:sz w:val="20"/>
          <w:szCs w:val="20"/>
        </w:rPr>
      </w:pPr>
      <w:r>
        <w:rPr>
          <w:sz w:val="20"/>
          <w:szCs w:val="20"/>
        </w:rPr>
        <w:t>[5]</w:t>
      </w:r>
      <w:r>
        <w:rPr>
          <w:sz w:val="20"/>
          <w:szCs w:val="20"/>
        </w:rPr>
        <w:tab/>
        <w:t>R1-2404136</w:t>
      </w:r>
      <w:r>
        <w:rPr>
          <w:sz w:val="20"/>
          <w:szCs w:val="20"/>
        </w:rPr>
        <w:tab/>
        <w:t xml:space="preserve">Discussion on LP-WUS Operation in IDLE/INACTIVE state </w:t>
      </w:r>
      <w:r>
        <w:rPr>
          <w:sz w:val="20"/>
          <w:szCs w:val="20"/>
        </w:rPr>
        <w:tab/>
        <w:t>TCL</w:t>
      </w:r>
    </w:p>
    <w:tbl>
      <w:tblPr>
        <w:tblStyle w:val="TableGrid"/>
        <w:tblW w:w="0" w:type="auto"/>
        <w:tblLook w:val="04A0" w:firstRow="1" w:lastRow="0" w:firstColumn="1" w:lastColumn="0" w:noHBand="0" w:noVBand="1"/>
      </w:tblPr>
      <w:tblGrid>
        <w:gridCol w:w="9350"/>
      </w:tblGrid>
      <w:tr w:rsidR="00BA4ED8" w14:paraId="39CB780D" w14:textId="77777777">
        <w:tc>
          <w:tcPr>
            <w:tcW w:w="9350" w:type="dxa"/>
          </w:tcPr>
          <w:p w14:paraId="3170CB39" w14:textId="77777777" w:rsidR="00BA4ED8" w:rsidRDefault="005B7C93">
            <w:pPr>
              <w:spacing w:after="0" w:line="240" w:lineRule="auto"/>
              <w:jc w:val="both"/>
              <w:rPr>
                <w:b/>
                <w:i/>
                <w:sz w:val="18"/>
                <w:szCs w:val="18"/>
                <w:lang w:eastAsia="en-US"/>
              </w:rPr>
            </w:pPr>
            <w:r>
              <w:rPr>
                <w:b/>
                <w:i/>
                <w:sz w:val="18"/>
                <w:szCs w:val="18"/>
                <w:lang w:eastAsia="en-US"/>
              </w:rPr>
              <w:t xml:space="preserve">Observation 1: Defining a separate subgrouping for LP-WUS may complicate the higher layer procedure for subgrouping and increase the false paging. </w:t>
            </w:r>
          </w:p>
          <w:p w14:paraId="4F3116BC" w14:textId="77777777" w:rsidR="00BA4ED8" w:rsidRDefault="005B7C93">
            <w:pPr>
              <w:autoSpaceDE w:val="0"/>
              <w:autoSpaceDN w:val="0"/>
              <w:adjustRightInd w:val="0"/>
              <w:snapToGrid w:val="0"/>
              <w:spacing w:after="0" w:line="240" w:lineRule="auto"/>
              <w:jc w:val="both"/>
              <w:rPr>
                <w:rFonts w:eastAsia="SimSun"/>
                <w:b/>
                <w:i/>
                <w:sz w:val="18"/>
                <w:szCs w:val="18"/>
                <w:lang w:eastAsia="ja-JP"/>
              </w:rPr>
            </w:pPr>
            <w:r>
              <w:rPr>
                <w:rFonts w:eastAsia="SimSun"/>
                <w:b/>
                <w:i/>
                <w:sz w:val="18"/>
                <w:szCs w:val="18"/>
                <w:lang w:eastAsia="ja-JP"/>
              </w:rPr>
              <w:t>Observation 2:  Option 1, which includes a bitmap in the LP-WUS with each bit corresponding to one subgroup, does not specify the information that should be used to target specific UEs or subgroups of UEs.</w:t>
            </w:r>
          </w:p>
          <w:p w14:paraId="2941F9A6" w14:textId="77777777" w:rsidR="00BA4ED8" w:rsidRDefault="005B7C93">
            <w:pPr>
              <w:autoSpaceDE w:val="0"/>
              <w:autoSpaceDN w:val="0"/>
              <w:adjustRightInd w:val="0"/>
              <w:snapToGrid w:val="0"/>
              <w:spacing w:after="0" w:line="240" w:lineRule="auto"/>
              <w:jc w:val="both"/>
              <w:rPr>
                <w:rFonts w:eastAsia="SimSun"/>
                <w:b/>
                <w:i/>
                <w:sz w:val="18"/>
                <w:szCs w:val="18"/>
                <w:lang w:eastAsia="ja-JP"/>
              </w:rPr>
            </w:pPr>
            <w:r>
              <w:rPr>
                <w:rFonts w:eastAsia="SimSun"/>
                <w:b/>
                <w:i/>
                <w:sz w:val="18"/>
                <w:szCs w:val="18"/>
                <w:lang w:eastAsia="ja-JP"/>
              </w:rPr>
              <w:t xml:space="preserve">Observation 3: Using the existing UE ID, UEs subgroup ID in the content of LP-WUS may result in significant overhead and increased complexity in decoding the LP-WUS. </w:t>
            </w:r>
          </w:p>
          <w:p w14:paraId="6313167E" w14:textId="77777777" w:rsidR="00BA4ED8" w:rsidRDefault="005B7C93">
            <w:pPr>
              <w:autoSpaceDE w:val="0"/>
              <w:autoSpaceDN w:val="0"/>
              <w:adjustRightInd w:val="0"/>
              <w:snapToGrid w:val="0"/>
              <w:spacing w:after="0" w:line="240" w:lineRule="auto"/>
              <w:jc w:val="both"/>
              <w:rPr>
                <w:rFonts w:eastAsia="SimSun"/>
                <w:sz w:val="18"/>
                <w:szCs w:val="18"/>
                <w:lang w:eastAsia="en-US"/>
              </w:rPr>
            </w:pPr>
            <w:r>
              <w:rPr>
                <w:rFonts w:eastAsia="SimSun"/>
                <w:b/>
                <w:i/>
                <w:sz w:val="18"/>
                <w:szCs w:val="18"/>
                <w:lang w:eastAsia="en-US"/>
              </w:rPr>
              <w:t xml:space="preserve">Observation 4: </w:t>
            </w:r>
            <w:r>
              <w:rPr>
                <w:rFonts w:eastAsia="SimSun"/>
                <w:b/>
                <w:i/>
                <w:color w:val="24292F"/>
                <w:sz w:val="18"/>
                <w:szCs w:val="18"/>
                <w:lang w:eastAsia="en-US"/>
              </w:rPr>
              <w:t>LP-WUS occasion has one or more LP-WUS monitoring occasions (MOs), where the LP-WUR performs detection attempts to decode the LP-WUS</w:t>
            </w:r>
            <w:r>
              <w:rPr>
                <w:rFonts w:eastAsia="SimSun"/>
                <w:sz w:val="18"/>
                <w:szCs w:val="18"/>
                <w:lang w:eastAsia="en-US"/>
              </w:rPr>
              <w:t xml:space="preserve"> </w:t>
            </w:r>
          </w:p>
          <w:p w14:paraId="6E52BAA9" w14:textId="77777777" w:rsidR="00BA4ED8" w:rsidRDefault="005B7C93">
            <w:pPr>
              <w:autoSpaceDE w:val="0"/>
              <w:autoSpaceDN w:val="0"/>
              <w:adjustRightInd w:val="0"/>
              <w:snapToGrid w:val="0"/>
              <w:spacing w:after="0" w:line="240" w:lineRule="auto"/>
              <w:jc w:val="both"/>
              <w:rPr>
                <w:rFonts w:eastAsia="SimSun"/>
                <w:b/>
                <w:i/>
                <w:color w:val="24292F"/>
                <w:sz w:val="18"/>
                <w:szCs w:val="18"/>
                <w:lang w:eastAsia="en-US"/>
              </w:rPr>
            </w:pPr>
            <w:r>
              <w:rPr>
                <w:rFonts w:eastAsia="SimSun"/>
                <w:b/>
                <w:i/>
                <w:color w:val="24292F"/>
                <w:sz w:val="18"/>
                <w:szCs w:val="18"/>
                <w:lang w:eastAsia="en-US"/>
              </w:rPr>
              <w:t>Observation 5: LP-WUS occasion can be defined as a set of consecutive monitoring occasions, and during this time, LP-SS is not configured to avoid conflicts.</w:t>
            </w:r>
          </w:p>
          <w:p w14:paraId="76CFCBE5" w14:textId="77777777" w:rsidR="00BA4ED8" w:rsidRDefault="005B7C93">
            <w:pPr>
              <w:autoSpaceDE w:val="0"/>
              <w:autoSpaceDN w:val="0"/>
              <w:adjustRightInd w:val="0"/>
              <w:snapToGrid w:val="0"/>
              <w:spacing w:after="0" w:line="240" w:lineRule="auto"/>
              <w:jc w:val="both"/>
              <w:rPr>
                <w:rFonts w:eastAsia="SimSun"/>
                <w:b/>
                <w:i/>
                <w:sz w:val="18"/>
                <w:szCs w:val="18"/>
                <w:lang w:eastAsia="en-US"/>
              </w:rPr>
            </w:pPr>
            <w:r>
              <w:rPr>
                <w:rFonts w:eastAsia="SimSun"/>
                <w:b/>
                <w:i/>
                <w:sz w:val="18"/>
                <w:szCs w:val="18"/>
                <w:lang w:eastAsia="en-US"/>
              </w:rPr>
              <w:t xml:space="preserve">Observation 6: In idle/inactive state configuring LP-WUS monitoring together with PEI monitoring may trigger the MR of UE by two times, one time by LP-WUS to wake up and one time by PEI to indicate paging, which may increase the UE power consumption.  </w:t>
            </w:r>
          </w:p>
          <w:p w14:paraId="1CCDFC9D" w14:textId="77777777" w:rsidR="00BA4ED8" w:rsidRDefault="005B7C93">
            <w:pPr>
              <w:autoSpaceDE w:val="0"/>
              <w:autoSpaceDN w:val="0"/>
              <w:adjustRightInd w:val="0"/>
              <w:snapToGrid w:val="0"/>
              <w:spacing w:after="0" w:line="240" w:lineRule="auto"/>
              <w:jc w:val="both"/>
              <w:rPr>
                <w:rFonts w:eastAsia="SimSun"/>
                <w:b/>
                <w:i/>
                <w:sz w:val="18"/>
                <w:szCs w:val="18"/>
                <w:lang w:eastAsia="en-US"/>
              </w:rPr>
            </w:pPr>
            <w:r>
              <w:rPr>
                <w:rFonts w:eastAsia="SimSun"/>
                <w:b/>
                <w:i/>
                <w:sz w:val="18"/>
                <w:szCs w:val="18"/>
                <w:lang w:eastAsia="en-US"/>
              </w:rPr>
              <w:t xml:space="preserve">Observation 7: In idle/inactive state the MR trigger of a UE via the LP-WUS can be consider as an indication for a UE to monitor the upcoming PO, which can replace the Rel-17 PEI. </w:t>
            </w:r>
          </w:p>
          <w:p w14:paraId="2560E695" w14:textId="77777777" w:rsidR="00BA4ED8" w:rsidRDefault="00BA4ED8">
            <w:pPr>
              <w:spacing w:after="0" w:line="240" w:lineRule="auto"/>
              <w:rPr>
                <w:b/>
                <w:i/>
                <w:sz w:val="18"/>
                <w:szCs w:val="18"/>
                <w:lang w:eastAsia="en-US"/>
              </w:rPr>
            </w:pPr>
          </w:p>
          <w:p w14:paraId="117AA9EA" w14:textId="77777777" w:rsidR="00BA4ED8" w:rsidRDefault="005B7C93">
            <w:pPr>
              <w:spacing w:after="0" w:line="240" w:lineRule="auto"/>
              <w:rPr>
                <w:b/>
                <w:sz w:val="18"/>
                <w:szCs w:val="18"/>
                <w:lang w:eastAsia="en-US"/>
              </w:rPr>
            </w:pPr>
            <w:r>
              <w:rPr>
                <w:b/>
                <w:sz w:val="18"/>
                <w:szCs w:val="18"/>
                <w:lang w:eastAsia="en-US"/>
              </w:rPr>
              <w:t xml:space="preserve">Proposal 1: Consider the existing paging subgroups for LP-WUS subgroups. </w:t>
            </w:r>
          </w:p>
          <w:p w14:paraId="29D529EF" w14:textId="77777777" w:rsidR="00BA4ED8" w:rsidRDefault="005B7C93">
            <w:pPr>
              <w:autoSpaceDE w:val="0"/>
              <w:autoSpaceDN w:val="0"/>
              <w:adjustRightInd w:val="0"/>
              <w:snapToGrid w:val="0"/>
              <w:spacing w:after="0" w:line="240" w:lineRule="auto"/>
              <w:jc w:val="both"/>
              <w:rPr>
                <w:rFonts w:eastAsia="SimSun"/>
                <w:i/>
                <w:sz w:val="18"/>
                <w:szCs w:val="18"/>
              </w:rPr>
            </w:pPr>
            <w:r>
              <w:rPr>
                <w:rFonts w:eastAsia="SimSun"/>
                <w:b/>
                <w:sz w:val="18"/>
                <w:szCs w:val="18"/>
              </w:rPr>
              <w:t xml:space="preserve">Proposal 2: Support 8 as the maximum number of subgroups supported by a LP-WUS in a PO.  </w:t>
            </w:r>
          </w:p>
          <w:p w14:paraId="71B68AF1" w14:textId="77777777" w:rsidR="00BA4ED8" w:rsidRDefault="005B7C93">
            <w:pPr>
              <w:autoSpaceDE w:val="0"/>
              <w:autoSpaceDN w:val="0"/>
              <w:adjustRightInd w:val="0"/>
              <w:snapToGrid w:val="0"/>
              <w:spacing w:after="0" w:line="240" w:lineRule="auto"/>
              <w:jc w:val="both"/>
              <w:rPr>
                <w:rFonts w:eastAsia="SimSun"/>
                <w:i/>
                <w:sz w:val="18"/>
                <w:szCs w:val="18"/>
              </w:rPr>
            </w:pPr>
            <w:r>
              <w:rPr>
                <w:rFonts w:eastAsia="SimSun"/>
                <w:b/>
                <w:sz w:val="18"/>
                <w:szCs w:val="18"/>
                <w:lang w:eastAsia="ja-JP"/>
              </w:rPr>
              <w:t>Proposal 3: The content of LP-WUS for idle/inactive states may include codepoints (where each codepoint is assigned to an LP-WUS subgroup) through which the LP-WUS subgroups are targeted</w:t>
            </w:r>
          </w:p>
          <w:p w14:paraId="02FD2695" w14:textId="77777777" w:rsidR="00BA4ED8" w:rsidRDefault="005B7C93">
            <w:pPr>
              <w:autoSpaceDE w:val="0"/>
              <w:autoSpaceDN w:val="0"/>
              <w:adjustRightInd w:val="0"/>
              <w:snapToGrid w:val="0"/>
              <w:spacing w:after="0" w:line="240" w:lineRule="auto"/>
              <w:jc w:val="both"/>
              <w:rPr>
                <w:rFonts w:eastAsia="SimSun"/>
                <w:b/>
                <w:sz w:val="18"/>
                <w:szCs w:val="18"/>
              </w:rPr>
            </w:pPr>
            <w:r>
              <w:rPr>
                <w:rFonts w:eastAsia="SimSun"/>
                <w:b/>
                <w:sz w:val="18"/>
                <w:szCs w:val="18"/>
              </w:rPr>
              <w:t xml:space="preserve">Proposal 4: Consider at least 24 bits for the payload size of LP-WUS. </w:t>
            </w:r>
          </w:p>
          <w:p w14:paraId="44BDCC50" w14:textId="77777777" w:rsidR="00BA4ED8" w:rsidRDefault="005B7C93">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 xml:space="preserve">Proposal 5: For </w:t>
            </w:r>
            <w:r>
              <w:rPr>
                <w:rFonts w:eastAsia="Batang"/>
                <w:b/>
                <w:sz w:val="18"/>
                <w:szCs w:val="18"/>
                <w:lang w:val="en-GB" w:eastAsia="en-US"/>
              </w:rPr>
              <w:t xml:space="preserve">LO consists of N * K LP-WUS MOs, support option 2: K can be larger than or equal to 1. </w:t>
            </w:r>
          </w:p>
          <w:p w14:paraId="4053FD05" w14:textId="77777777" w:rsidR="00BA4ED8" w:rsidRDefault="005B7C93">
            <w:pPr>
              <w:autoSpaceDE w:val="0"/>
              <w:autoSpaceDN w:val="0"/>
              <w:adjustRightInd w:val="0"/>
              <w:snapToGrid w:val="0"/>
              <w:spacing w:after="0" w:line="240" w:lineRule="auto"/>
              <w:jc w:val="both"/>
              <w:rPr>
                <w:rFonts w:eastAsia="SimSun"/>
                <w:b/>
                <w:color w:val="24292F"/>
                <w:sz w:val="18"/>
                <w:szCs w:val="18"/>
                <w:lang w:eastAsia="en-US"/>
              </w:rPr>
            </w:pPr>
            <w:r>
              <w:rPr>
                <w:rFonts w:eastAsia="SimSun"/>
                <w:b/>
                <w:color w:val="24292F"/>
                <w:sz w:val="18"/>
                <w:szCs w:val="18"/>
                <w:lang w:eastAsia="en-US"/>
              </w:rPr>
              <w:t xml:space="preserve">Proposal 6: To locate LP-WUS occasion in the time domain, a reference point and an offset from the reference point can be used: </w:t>
            </w:r>
          </w:p>
          <w:p w14:paraId="711E7F22" w14:textId="77777777" w:rsidR="00BA4ED8" w:rsidRDefault="005B7C93">
            <w:pPr>
              <w:numPr>
                <w:ilvl w:val="0"/>
                <w:numId w:val="25"/>
              </w:numPr>
              <w:autoSpaceDE w:val="0"/>
              <w:autoSpaceDN w:val="0"/>
              <w:adjustRightInd w:val="0"/>
              <w:snapToGrid w:val="0"/>
              <w:spacing w:after="0" w:line="240" w:lineRule="auto"/>
              <w:jc w:val="both"/>
              <w:rPr>
                <w:rFonts w:eastAsia="SimSun"/>
                <w:b/>
                <w:color w:val="24292F"/>
                <w:sz w:val="18"/>
                <w:szCs w:val="18"/>
                <w:lang w:eastAsia="en-US"/>
              </w:rPr>
            </w:pPr>
            <w:r>
              <w:rPr>
                <w:rFonts w:eastAsia="SimSun"/>
                <w:b/>
                <w:color w:val="24292F"/>
                <w:sz w:val="18"/>
                <w:szCs w:val="18"/>
                <w:lang w:eastAsia="en-US"/>
              </w:rPr>
              <w:t>For idle/inactive UEs, the incoming PO or SSB can be used as a reference point</w:t>
            </w:r>
          </w:p>
          <w:p w14:paraId="3A001EC8" w14:textId="77777777" w:rsidR="00BA4ED8" w:rsidRDefault="005B7C93">
            <w:pPr>
              <w:numPr>
                <w:ilvl w:val="0"/>
                <w:numId w:val="25"/>
              </w:numPr>
              <w:autoSpaceDE w:val="0"/>
              <w:autoSpaceDN w:val="0"/>
              <w:adjustRightInd w:val="0"/>
              <w:snapToGrid w:val="0"/>
              <w:spacing w:after="0" w:line="240" w:lineRule="auto"/>
              <w:jc w:val="both"/>
              <w:rPr>
                <w:rFonts w:eastAsia="SimSun"/>
                <w:b/>
                <w:color w:val="24292F"/>
                <w:sz w:val="18"/>
                <w:szCs w:val="18"/>
                <w:lang w:eastAsia="en-US"/>
              </w:rPr>
            </w:pPr>
            <w:r>
              <w:rPr>
                <w:rFonts w:eastAsia="SimSun"/>
                <w:b/>
                <w:color w:val="24292F"/>
                <w:sz w:val="18"/>
                <w:szCs w:val="18"/>
                <w:lang w:eastAsia="en-US"/>
              </w:rPr>
              <w:t>For connected UEs, SSB or periodic LP-SS can be used as reference point.</w:t>
            </w:r>
          </w:p>
          <w:p w14:paraId="31A9B9FF" w14:textId="77777777" w:rsidR="00BA4ED8" w:rsidRDefault="00BA4ED8">
            <w:pPr>
              <w:autoSpaceDE w:val="0"/>
              <w:autoSpaceDN w:val="0"/>
              <w:adjustRightInd w:val="0"/>
              <w:snapToGrid w:val="0"/>
              <w:spacing w:after="0" w:line="240" w:lineRule="auto"/>
              <w:ind w:left="360"/>
              <w:jc w:val="both"/>
              <w:rPr>
                <w:rFonts w:eastAsia="SimSun"/>
                <w:b/>
                <w:color w:val="24292F"/>
                <w:sz w:val="18"/>
                <w:szCs w:val="18"/>
                <w:lang w:eastAsia="en-US"/>
              </w:rPr>
            </w:pPr>
          </w:p>
          <w:p w14:paraId="57512F39" w14:textId="77777777" w:rsidR="00BA4ED8" w:rsidRDefault="005B7C93">
            <w:pPr>
              <w:autoSpaceDE w:val="0"/>
              <w:autoSpaceDN w:val="0"/>
              <w:adjustRightInd w:val="0"/>
              <w:snapToGrid w:val="0"/>
              <w:spacing w:after="0" w:line="240" w:lineRule="auto"/>
              <w:jc w:val="both"/>
              <w:rPr>
                <w:rFonts w:eastAsia="SimSun"/>
                <w:b/>
                <w:sz w:val="18"/>
                <w:szCs w:val="18"/>
              </w:rPr>
            </w:pPr>
            <w:r>
              <w:rPr>
                <w:rFonts w:eastAsia="SimSun"/>
                <w:b/>
                <w:sz w:val="18"/>
                <w:szCs w:val="18"/>
              </w:rPr>
              <w:t xml:space="preserve">Proposal 7: For the periodicity of LO in </w:t>
            </w:r>
            <w:proofErr w:type="spellStart"/>
            <w:r>
              <w:rPr>
                <w:rFonts w:eastAsia="SimSun"/>
                <w:b/>
                <w:sz w:val="18"/>
                <w:szCs w:val="18"/>
              </w:rPr>
              <w:t>iDRX</w:t>
            </w:r>
            <w:proofErr w:type="spellEnd"/>
            <w:r>
              <w:rPr>
                <w:rFonts w:eastAsia="SimSun"/>
                <w:b/>
                <w:sz w:val="18"/>
                <w:szCs w:val="18"/>
              </w:rPr>
              <w:t xml:space="preserve"> cycle, Support option 1, which states that the periodicity of the LO for a UE in </w:t>
            </w:r>
            <w:proofErr w:type="spellStart"/>
            <w:r>
              <w:rPr>
                <w:rFonts w:eastAsia="SimSun"/>
                <w:b/>
                <w:sz w:val="18"/>
                <w:szCs w:val="18"/>
              </w:rPr>
              <w:t>iDRX</w:t>
            </w:r>
            <w:proofErr w:type="spellEnd"/>
            <w:r>
              <w:rPr>
                <w:rFonts w:eastAsia="SimSun"/>
                <w:b/>
                <w:sz w:val="18"/>
                <w:szCs w:val="18"/>
              </w:rPr>
              <w:t xml:space="preserve"> cycle is the same as the </w:t>
            </w:r>
            <w:proofErr w:type="spellStart"/>
            <w:r>
              <w:rPr>
                <w:rFonts w:eastAsia="SimSun"/>
                <w:b/>
                <w:sz w:val="18"/>
                <w:szCs w:val="18"/>
              </w:rPr>
              <w:t>iDRX</w:t>
            </w:r>
            <w:proofErr w:type="spellEnd"/>
            <w:r>
              <w:rPr>
                <w:rFonts w:eastAsia="SimSun"/>
                <w:b/>
                <w:sz w:val="18"/>
                <w:szCs w:val="18"/>
              </w:rPr>
              <w:t xml:space="preserve"> cycle.</w:t>
            </w:r>
          </w:p>
          <w:p w14:paraId="608D7166" w14:textId="77777777" w:rsidR="00BA4ED8" w:rsidRDefault="005B7C93">
            <w:pPr>
              <w:autoSpaceDE w:val="0"/>
              <w:autoSpaceDN w:val="0"/>
              <w:adjustRightInd w:val="0"/>
              <w:snapToGrid w:val="0"/>
              <w:spacing w:after="0" w:line="240" w:lineRule="auto"/>
              <w:jc w:val="both"/>
              <w:rPr>
                <w:rFonts w:eastAsia="SimSun"/>
                <w:b/>
                <w:sz w:val="18"/>
                <w:szCs w:val="18"/>
              </w:rPr>
            </w:pPr>
            <w:r>
              <w:rPr>
                <w:rFonts w:eastAsia="SimSun"/>
                <w:b/>
                <w:sz w:val="18"/>
                <w:szCs w:val="18"/>
              </w:rPr>
              <w:t xml:space="preserve">Proposal 8: For LO association with PO support all options. </w:t>
            </w:r>
          </w:p>
          <w:p w14:paraId="2D445223" w14:textId="77777777" w:rsidR="00BA4ED8" w:rsidRDefault="005B7C93">
            <w:pPr>
              <w:numPr>
                <w:ilvl w:val="0"/>
                <w:numId w:val="9"/>
              </w:numPr>
              <w:autoSpaceDE w:val="0"/>
              <w:autoSpaceDN w:val="0"/>
              <w:adjustRightInd w:val="0"/>
              <w:snapToGrid w:val="0"/>
              <w:spacing w:after="0" w:line="240" w:lineRule="auto"/>
              <w:jc w:val="both"/>
              <w:rPr>
                <w:rFonts w:eastAsia="SimSun"/>
                <w:b/>
                <w:sz w:val="18"/>
                <w:szCs w:val="18"/>
              </w:rPr>
            </w:pPr>
            <w:r>
              <w:rPr>
                <w:rFonts w:eastAsia="SimSun"/>
                <w:b/>
                <w:sz w:val="18"/>
                <w:szCs w:val="18"/>
              </w:rPr>
              <w:t>Option 1: One-to-one mapping between LO and PO</w:t>
            </w:r>
          </w:p>
          <w:p w14:paraId="310FDAC3" w14:textId="77777777" w:rsidR="00BA4ED8" w:rsidRDefault="005B7C93">
            <w:pPr>
              <w:numPr>
                <w:ilvl w:val="0"/>
                <w:numId w:val="9"/>
              </w:numPr>
              <w:autoSpaceDE w:val="0"/>
              <w:autoSpaceDN w:val="0"/>
              <w:adjustRightInd w:val="0"/>
              <w:snapToGrid w:val="0"/>
              <w:spacing w:after="0" w:line="240" w:lineRule="auto"/>
              <w:jc w:val="both"/>
              <w:rPr>
                <w:rFonts w:eastAsia="SimSun"/>
                <w:b/>
                <w:sz w:val="18"/>
                <w:szCs w:val="18"/>
              </w:rPr>
            </w:pPr>
            <w:r>
              <w:rPr>
                <w:rFonts w:eastAsia="SimSun"/>
                <w:b/>
                <w:sz w:val="18"/>
                <w:szCs w:val="18"/>
              </w:rPr>
              <w:t>Option 2: One LO can be associated with multiple POs</w:t>
            </w:r>
          </w:p>
          <w:p w14:paraId="484840B5" w14:textId="77777777" w:rsidR="00BA4ED8" w:rsidRDefault="005B7C93">
            <w:pPr>
              <w:numPr>
                <w:ilvl w:val="0"/>
                <w:numId w:val="9"/>
              </w:numPr>
              <w:autoSpaceDE w:val="0"/>
              <w:autoSpaceDN w:val="0"/>
              <w:adjustRightInd w:val="0"/>
              <w:snapToGrid w:val="0"/>
              <w:spacing w:after="0" w:line="240" w:lineRule="auto"/>
              <w:jc w:val="both"/>
              <w:rPr>
                <w:rFonts w:eastAsia="SimSun"/>
                <w:b/>
                <w:sz w:val="18"/>
                <w:szCs w:val="18"/>
              </w:rPr>
            </w:pPr>
            <w:r>
              <w:rPr>
                <w:rFonts w:eastAsia="SimSun"/>
                <w:b/>
                <w:sz w:val="18"/>
                <w:szCs w:val="18"/>
              </w:rPr>
              <w:t>Option 3: Multiple LOs can be associated with one PO</w:t>
            </w:r>
          </w:p>
          <w:p w14:paraId="16E73FBD" w14:textId="77777777" w:rsidR="00BA4ED8" w:rsidRDefault="005B7C93">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 xml:space="preserve">Proposal 9: For </w:t>
            </w:r>
            <w:r>
              <w:rPr>
                <w:rFonts w:eastAsia="Malgun Gothic"/>
                <w:b/>
                <w:sz w:val="18"/>
                <w:szCs w:val="18"/>
                <w:lang w:eastAsia="ko-KR"/>
              </w:rPr>
              <w:t xml:space="preserve">the entry/exit conditions for LP-WUS monitoring in IDLE/inactive mode, a predefined time window (or X number of paging cycles) can be used as an entry condition into the LP-WUS monitoring. </w:t>
            </w:r>
          </w:p>
          <w:p w14:paraId="40850349" w14:textId="77777777" w:rsidR="00BA4ED8" w:rsidRDefault="005B7C93">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 xml:space="preserve">Proposal 10: Consider the LP-WUS as an alternative option for paging early indication. </w:t>
            </w:r>
          </w:p>
          <w:p w14:paraId="49DBE840" w14:textId="77777777" w:rsidR="00BA4ED8" w:rsidRDefault="005B7C93">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 xml:space="preserve">Proposal 11: After the MR of UE trigger by LP-WUS, the UE can Perform PO monitoring, and afterwards follow the legacy procedures. </w:t>
            </w:r>
          </w:p>
          <w:p w14:paraId="1469CC33" w14:textId="77777777" w:rsidR="00BA4ED8" w:rsidRDefault="005B7C93">
            <w:pPr>
              <w:autoSpaceDE w:val="0"/>
              <w:autoSpaceDN w:val="0"/>
              <w:adjustRightInd w:val="0"/>
              <w:snapToGrid w:val="0"/>
              <w:spacing w:after="0" w:line="240" w:lineRule="auto"/>
              <w:jc w:val="both"/>
              <w:rPr>
                <w:rFonts w:eastAsia="SimSun"/>
                <w:b/>
                <w:sz w:val="18"/>
                <w:szCs w:val="18"/>
                <w:lang w:eastAsia="en-US"/>
              </w:rPr>
            </w:pPr>
            <w:r>
              <w:rPr>
                <w:rFonts w:eastAsia="SimSun"/>
                <w:b/>
                <w:sz w:val="18"/>
                <w:szCs w:val="18"/>
                <w:lang w:eastAsia="en-US"/>
              </w:rPr>
              <w:t>Proposal 12: For the definition of LP-RSSI, support option 1: LP-RSSI is the linear average of total received power in all LP-SS OOK symbols.</w:t>
            </w:r>
          </w:p>
        </w:tc>
      </w:tr>
    </w:tbl>
    <w:p w14:paraId="4DC9550D" w14:textId="77777777" w:rsidR="00BA4ED8" w:rsidRDefault="00BA4ED8"/>
    <w:p w14:paraId="3FD0B4C1" w14:textId="77777777" w:rsidR="00BA4ED8" w:rsidRDefault="005B7C93">
      <w:pPr>
        <w:pStyle w:val="Heading2"/>
        <w:numPr>
          <w:ilvl w:val="0"/>
          <w:numId w:val="0"/>
        </w:numPr>
        <w:rPr>
          <w:sz w:val="20"/>
          <w:szCs w:val="20"/>
        </w:rPr>
      </w:pPr>
      <w:r>
        <w:rPr>
          <w:sz w:val="20"/>
          <w:szCs w:val="20"/>
        </w:rPr>
        <w:t>[6]</w:t>
      </w:r>
      <w:r>
        <w:rPr>
          <w:sz w:val="20"/>
          <w:szCs w:val="20"/>
        </w:rPr>
        <w:tab/>
        <w:t>R1-2404187</w:t>
      </w:r>
      <w:r>
        <w:rPr>
          <w:sz w:val="20"/>
          <w:szCs w:val="20"/>
        </w:rPr>
        <w:tab/>
        <w:t>Discussion on LP-WUS operation in IDLE/INACTIVE modes</w:t>
      </w:r>
      <w:r>
        <w:rPr>
          <w:sz w:val="20"/>
          <w:szCs w:val="20"/>
        </w:rPr>
        <w:tab/>
        <w:t>vivo</w:t>
      </w:r>
    </w:p>
    <w:tbl>
      <w:tblPr>
        <w:tblStyle w:val="TableGrid"/>
        <w:tblW w:w="0" w:type="auto"/>
        <w:tblLook w:val="04A0" w:firstRow="1" w:lastRow="0" w:firstColumn="1" w:lastColumn="0" w:noHBand="0" w:noVBand="1"/>
      </w:tblPr>
      <w:tblGrid>
        <w:gridCol w:w="9350"/>
      </w:tblGrid>
      <w:tr w:rsidR="00BA4ED8" w14:paraId="19726377" w14:textId="77777777">
        <w:tc>
          <w:tcPr>
            <w:tcW w:w="9350" w:type="dxa"/>
          </w:tcPr>
          <w:p w14:paraId="44B33292"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 xml:space="preserve">Observation 1: More than 256 subgroups by LP-WUS per PO </w:t>
            </w:r>
            <w:r>
              <w:rPr>
                <w:rFonts w:eastAsia="DengXian"/>
                <w:b/>
                <w:sz w:val="18"/>
                <w:szCs w:val="18"/>
                <w:lang w:eastAsia="en-US"/>
              </w:rPr>
              <w:t>result in overwhelming system overhead for LP-WUS transmissions (22.25%~1046.07%), due to u</w:t>
            </w:r>
            <w:r>
              <w:rPr>
                <w:rFonts w:eastAsia="DengXian"/>
                <w:b/>
                <w:sz w:val="18"/>
                <w:szCs w:val="18"/>
              </w:rPr>
              <w:t>nrealistic assumptions, including</w:t>
            </w:r>
          </w:p>
          <w:p w14:paraId="29A7D871" w14:textId="77777777" w:rsidR="00BA4ED8" w:rsidRDefault="005B7C93">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Improper paging area assumption (page every UE in the whole tracking area of 1500 cells)</w:t>
            </w:r>
          </w:p>
          <w:p w14:paraId="272732E1" w14:textId="77777777" w:rsidR="00BA4ED8" w:rsidRDefault="005B7C93">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lastRenderedPageBreak/>
              <w:t>Unreasonably high density of UEs with LP-WUS (</w:t>
            </w:r>
            <w:r>
              <w:rPr>
                <w:rFonts w:eastAsia="DengXian" w:hint="eastAsia"/>
                <w:kern w:val="2"/>
                <w:sz w:val="18"/>
                <w:szCs w:val="18"/>
              </w:rPr>
              <w:t>1</w:t>
            </w:r>
            <w:r>
              <w:rPr>
                <w:rFonts w:eastAsia="DengXian"/>
                <w:kern w:val="2"/>
                <w:sz w:val="18"/>
                <w:szCs w:val="18"/>
              </w:rPr>
              <w:t>0</w:t>
            </w:r>
            <w:r>
              <w:rPr>
                <w:rFonts w:eastAsia="DengXian"/>
                <w:kern w:val="2"/>
                <w:sz w:val="18"/>
                <w:szCs w:val="18"/>
                <w:vertAlign w:val="superscript"/>
              </w:rPr>
              <w:t>6</w:t>
            </w:r>
            <w:r>
              <w:rPr>
                <w:rFonts w:eastAsia="DengXian"/>
                <w:kern w:val="2"/>
                <w:sz w:val="18"/>
                <w:szCs w:val="18"/>
              </w:rPr>
              <w:t>/km</w:t>
            </w:r>
            <w:r>
              <w:rPr>
                <w:rFonts w:eastAsia="DengXian"/>
                <w:kern w:val="2"/>
                <w:sz w:val="18"/>
                <w:szCs w:val="18"/>
                <w:vertAlign w:val="superscript"/>
              </w:rPr>
              <w:t>2</w:t>
            </w:r>
            <w:r>
              <w:rPr>
                <w:rFonts w:eastAsia="DengXian"/>
                <w:b/>
                <w:kern w:val="2"/>
                <w:sz w:val="18"/>
                <w:szCs w:val="18"/>
              </w:rPr>
              <w:t>)</w:t>
            </w:r>
          </w:p>
          <w:p w14:paraId="25D7B4B0"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Observation 2: With more realistic assumptions, 8~16 subgroups per PO would be sufficient to guarantee UE power saving gain (per UE effective wake-up rate &lt;=3%)</w:t>
            </w:r>
          </w:p>
          <w:p w14:paraId="5F3B7A55" w14:textId="77777777" w:rsidR="00BA4ED8" w:rsidRDefault="005B7C93">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Density of UEs with LP-WUS (</w:t>
            </w:r>
            <w:r>
              <w:rPr>
                <w:rFonts w:eastAsia="DengXian" w:hint="eastAsia"/>
                <w:kern w:val="2"/>
                <w:sz w:val="18"/>
                <w:szCs w:val="18"/>
              </w:rPr>
              <w:t>1</w:t>
            </w:r>
            <w:r>
              <w:rPr>
                <w:rFonts w:eastAsia="DengXian"/>
                <w:kern w:val="2"/>
                <w:sz w:val="18"/>
                <w:szCs w:val="18"/>
              </w:rPr>
              <w:t>0</w:t>
            </w:r>
            <w:r>
              <w:rPr>
                <w:rFonts w:eastAsia="DengXian"/>
                <w:kern w:val="2"/>
                <w:sz w:val="18"/>
                <w:szCs w:val="18"/>
                <w:vertAlign w:val="superscript"/>
              </w:rPr>
              <w:t>4</w:t>
            </w:r>
            <w:r>
              <w:rPr>
                <w:rFonts w:eastAsia="DengXian"/>
                <w:kern w:val="2"/>
                <w:sz w:val="18"/>
                <w:szCs w:val="18"/>
              </w:rPr>
              <w:t>~</w:t>
            </w:r>
            <w:r>
              <w:rPr>
                <w:rFonts w:eastAsia="DengXian" w:hint="eastAsia"/>
                <w:kern w:val="2"/>
                <w:sz w:val="18"/>
                <w:szCs w:val="18"/>
              </w:rPr>
              <w:t>1</w:t>
            </w:r>
            <w:r>
              <w:rPr>
                <w:rFonts w:eastAsia="DengXian"/>
                <w:kern w:val="2"/>
                <w:sz w:val="18"/>
                <w:szCs w:val="18"/>
              </w:rPr>
              <w:t>0</w:t>
            </w:r>
            <w:r>
              <w:rPr>
                <w:rFonts w:eastAsia="DengXian"/>
                <w:kern w:val="2"/>
                <w:sz w:val="18"/>
                <w:szCs w:val="18"/>
                <w:vertAlign w:val="superscript"/>
              </w:rPr>
              <w:t>5</w:t>
            </w:r>
            <w:r>
              <w:rPr>
                <w:rFonts w:eastAsia="DengXian"/>
                <w:kern w:val="2"/>
                <w:sz w:val="18"/>
                <w:szCs w:val="18"/>
              </w:rPr>
              <w:t>/km</w:t>
            </w:r>
            <w:r>
              <w:rPr>
                <w:rFonts w:eastAsia="DengXian"/>
                <w:kern w:val="2"/>
                <w:sz w:val="18"/>
                <w:szCs w:val="18"/>
                <w:vertAlign w:val="superscript"/>
              </w:rPr>
              <w:t>2</w:t>
            </w:r>
            <w:r>
              <w:rPr>
                <w:rFonts w:eastAsia="DengXian"/>
                <w:b/>
                <w:kern w:val="2"/>
                <w:sz w:val="18"/>
                <w:szCs w:val="18"/>
              </w:rPr>
              <w:t>)</w:t>
            </w:r>
          </w:p>
          <w:p w14:paraId="07D10A24" w14:textId="77777777" w:rsidR="00BA4ED8" w:rsidRDefault="005B7C93">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Paging area of 12~240 cells</w:t>
            </w:r>
          </w:p>
          <w:p w14:paraId="797EB2D5" w14:textId="77777777" w:rsidR="00BA4ED8" w:rsidRDefault="005B7C93">
            <w:pPr>
              <w:widowControl w:val="0"/>
              <w:numPr>
                <w:ilvl w:val="0"/>
                <w:numId w:val="26"/>
              </w:numPr>
              <w:overflowPunct w:val="0"/>
              <w:autoSpaceDE w:val="0"/>
              <w:autoSpaceDN w:val="0"/>
              <w:adjustRightInd w:val="0"/>
              <w:spacing w:after="0" w:line="240" w:lineRule="auto"/>
              <w:jc w:val="both"/>
              <w:textAlignment w:val="baseline"/>
              <w:rPr>
                <w:rFonts w:eastAsia="DengXian"/>
                <w:b/>
                <w:kern w:val="2"/>
                <w:sz w:val="18"/>
                <w:szCs w:val="18"/>
              </w:rPr>
            </w:pPr>
            <w:r>
              <w:rPr>
                <w:rFonts w:eastAsia="DengXian"/>
                <w:b/>
                <w:kern w:val="2"/>
                <w:sz w:val="18"/>
                <w:szCs w:val="18"/>
              </w:rPr>
              <w:t>System overhead for LP-WUS transmissions up to 3.3%</w:t>
            </w:r>
          </w:p>
          <w:p w14:paraId="0C9F9895" w14:textId="77777777" w:rsidR="00BA4ED8" w:rsidRDefault="005B7C93">
            <w:pPr>
              <w:overflowPunct w:val="0"/>
              <w:autoSpaceDE w:val="0"/>
              <w:autoSpaceDN w:val="0"/>
              <w:adjustRightInd w:val="0"/>
              <w:spacing w:after="0" w:line="240" w:lineRule="auto"/>
              <w:textAlignment w:val="baseline"/>
              <w:rPr>
                <w:rFonts w:eastAsia="DengXian"/>
                <w:b/>
                <w:sz w:val="18"/>
                <w:szCs w:val="18"/>
                <w:lang w:eastAsia="en-US"/>
              </w:rPr>
            </w:pPr>
            <w:r>
              <w:rPr>
                <w:rFonts w:eastAsia="DengXian"/>
                <w:b/>
                <w:sz w:val="18"/>
                <w:szCs w:val="18"/>
                <w:lang w:eastAsia="en-US"/>
              </w:rPr>
              <w:t>Observation 3: If LO has no mapping to PO, it will result in more power consumption for LO monitoring and more LP-WUS information bits cost since the subgrouping of LP-WUS is not on top of PO.</w:t>
            </w:r>
          </w:p>
          <w:p w14:paraId="61AD41B3"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lang w:val="en-GB"/>
              </w:rPr>
            </w:pPr>
            <w:r>
              <w:rPr>
                <w:rFonts w:eastAsia="DengXian"/>
                <w:b/>
                <w:sz w:val="18"/>
                <w:szCs w:val="18"/>
                <w:lang w:val="en-GB"/>
              </w:rPr>
              <w:t xml:space="preserve">Observation 4: LP-WUS repetition can be achieved within a LP-WUS MO not among multiple </w:t>
            </w:r>
            <w:proofErr w:type="spellStart"/>
            <w:r>
              <w:rPr>
                <w:rFonts w:eastAsia="DengXian"/>
                <w:b/>
                <w:sz w:val="18"/>
                <w:szCs w:val="18"/>
                <w:lang w:val="en-GB"/>
              </w:rPr>
              <w:t>MOs.</w:t>
            </w:r>
            <w:proofErr w:type="spellEnd"/>
          </w:p>
          <w:p w14:paraId="4EBE6B5C"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Observation 5: LP-WUS used for I-DRX and LP-WUS used for eDRX will achieve the same benefit finally.</w:t>
            </w:r>
          </w:p>
          <w:p w14:paraId="7A298182" w14:textId="77777777" w:rsidR="00BA4ED8" w:rsidRDefault="005B7C93">
            <w:pPr>
              <w:overflowPunct w:val="0"/>
              <w:autoSpaceDE w:val="0"/>
              <w:autoSpaceDN w:val="0"/>
              <w:adjustRightInd w:val="0"/>
              <w:spacing w:after="0" w:line="240" w:lineRule="auto"/>
              <w:textAlignment w:val="baseline"/>
              <w:rPr>
                <w:rFonts w:eastAsia="DengXian"/>
                <w:b/>
                <w:sz w:val="18"/>
                <w:szCs w:val="18"/>
                <w:lang w:eastAsia="en-US"/>
              </w:rPr>
            </w:pPr>
            <w:r>
              <w:rPr>
                <w:rFonts w:eastAsia="DengXian"/>
                <w:b/>
                <w:sz w:val="18"/>
                <w:szCs w:val="18"/>
              </w:rPr>
              <w:t xml:space="preserve">Proposal 1: </w:t>
            </w:r>
            <w:r>
              <w:rPr>
                <w:rFonts w:eastAsia="DengXian"/>
                <w:b/>
                <w:sz w:val="18"/>
                <w:szCs w:val="18"/>
                <w:lang w:eastAsia="en-US"/>
              </w:rPr>
              <w:t>UE is not required to monitor a PO, if UE does not detect LP-WUS at all LP-WUS monitoring occasion(s) for the PO.</w:t>
            </w:r>
          </w:p>
          <w:p w14:paraId="255A574F"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 xml:space="preserve">Proposal 2: Do not consider </w:t>
            </w:r>
            <w:r>
              <w:rPr>
                <w:rFonts w:eastAsia="DengXian" w:hint="eastAsia"/>
                <w:b/>
                <w:sz w:val="18"/>
                <w:szCs w:val="18"/>
              </w:rPr>
              <w:t>the</w:t>
            </w:r>
            <w:r>
              <w:rPr>
                <w:rFonts w:eastAsia="DengXian"/>
                <w:b/>
                <w:sz w:val="18"/>
                <w:szCs w:val="18"/>
              </w:rPr>
              <w:t xml:space="preserve"> number of subgroups per PO to be larger than 256 for the design of subgrouping indication in LP-WUS. </w:t>
            </w:r>
          </w:p>
          <w:p w14:paraId="15D42793"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Proposal 3: Consider bitmap indication of 8~16bits for LP-WUS design</w:t>
            </w:r>
            <w:r>
              <w:rPr>
                <w:rFonts w:eastAsia="DengXian" w:hint="eastAsia"/>
                <w:b/>
                <w:sz w:val="18"/>
                <w:szCs w:val="18"/>
              </w:rPr>
              <w:t>.</w:t>
            </w:r>
          </w:p>
          <w:p w14:paraId="06FEFCE3" w14:textId="77777777" w:rsidR="00BA4ED8" w:rsidRDefault="005B7C93">
            <w:pPr>
              <w:overflowPunct w:val="0"/>
              <w:autoSpaceDE w:val="0"/>
              <w:autoSpaceDN w:val="0"/>
              <w:spacing w:after="0" w:line="240" w:lineRule="auto"/>
              <w:jc w:val="both"/>
              <w:textAlignment w:val="baseline"/>
              <w:rPr>
                <w:rFonts w:eastAsia="DengXian"/>
                <w:b/>
                <w:sz w:val="18"/>
                <w:szCs w:val="18"/>
              </w:rPr>
            </w:pPr>
            <w:r>
              <w:rPr>
                <w:rFonts w:eastAsia="DengXian"/>
                <w:b/>
                <w:sz w:val="18"/>
                <w:szCs w:val="18"/>
              </w:rPr>
              <w:t>Proposal 4: Support the subgrouping of LP-WUS on top of PO grouping.</w:t>
            </w:r>
          </w:p>
          <w:p w14:paraId="7F3832B4" w14:textId="77777777" w:rsidR="00BA4ED8" w:rsidRDefault="005B7C93">
            <w:pPr>
              <w:spacing w:before="120" w:after="0" w:line="276" w:lineRule="auto"/>
              <w:jc w:val="both"/>
              <w:rPr>
                <w:rFonts w:eastAsia="DengXian"/>
                <w:b/>
                <w:sz w:val="18"/>
                <w:szCs w:val="18"/>
              </w:rPr>
            </w:pPr>
            <w:r>
              <w:rPr>
                <w:rFonts w:eastAsia="DengXian"/>
                <w:b/>
                <w:sz w:val="18"/>
                <w:szCs w:val="18"/>
              </w:rPr>
              <w:t>Proposal 5:  Confirm the working assumption agreed in RAN1 #116bis meeting.</w:t>
            </w:r>
          </w:p>
          <w:p w14:paraId="29FE23F8" w14:textId="77777777" w:rsidR="00BA4ED8" w:rsidRDefault="005B7C93">
            <w:pPr>
              <w:overflowPunct w:val="0"/>
              <w:autoSpaceDE w:val="0"/>
              <w:autoSpaceDN w:val="0"/>
              <w:adjustRightInd w:val="0"/>
              <w:spacing w:after="0" w:line="240" w:lineRule="auto"/>
              <w:textAlignment w:val="baseline"/>
              <w:rPr>
                <w:rFonts w:eastAsia="DengXian"/>
                <w:b/>
                <w:sz w:val="18"/>
                <w:szCs w:val="18"/>
                <w:lang w:eastAsia="en-US"/>
              </w:rPr>
            </w:pPr>
            <w:r>
              <w:rPr>
                <w:rFonts w:eastAsia="DengXian"/>
                <w:b/>
                <w:sz w:val="18"/>
                <w:szCs w:val="18"/>
              </w:rPr>
              <w:t>Proposal 6: Support the following UE behavior on RRM measurement</w:t>
            </w:r>
            <w:r>
              <w:rPr>
                <w:rFonts w:eastAsia="DengXian"/>
                <w:b/>
                <w:sz w:val="18"/>
                <w:szCs w:val="18"/>
                <w:lang w:eastAsia="en-US"/>
              </w:rPr>
              <w:t xml:space="preserve"> when UE starts LP-WUS monitoring, </w:t>
            </w:r>
          </w:p>
          <w:p w14:paraId="15B6AF3F" w14:textId="77777777" w:rsidR="00BA4ED8" w:rsidRDefault="005B7C93">
            <w:pPr>
              <w:numPr>
                <w:ilvl w:val="0"/>
                <w:numId w:val="27"/>
              </w:numPr>
              <w:spacing w:afterLines="50" w:after="120" w:line="240" w:lineRule="auto"/>
              <w:ind w:left="823"/>
              <w:rPr>
                <w:rFonts w:eastAsia="Batang"/>
                <w:b/>
                <w:sz w:val="18"/>
                <w:szCs w:val="18"/>
                <w:lang w:val="en-GB"/>
              </w:rPr>
            </w:pPr>
            <w:r>
              <w:rPr>
                <w:rFonts w:eastAsia="Batang"/>
                <w:b/>
                <w:sz w:val="18"/>
                <w:szCs w:val="18"/>
                <w:lang w:val="en-GB"/>
              </w:rPr>
              <w:t>UE performs LR based serving cell measurement, and perform relaxed or does not perform MR based serving cell measurement;</w:t>
            </w:r>
          </w:p>
          <w:p w14:paraId="1C6DC8AC" w14:textId="77777777" w:rsidR="00BA4ED8" w:rsidRDefault="005B7C93">
            <w:pPr>
              <w:numPr>
                <w:ilvl w:val="0"/>
                <w:numId w:val="27"/>
              </w:numPr>
              <w:spacing w:afterLines="50" w:after="120" w:line="240" w:lineRule="auto"/>
              <w:ind w:left="823"/>
              <w:rPr>
                <w:rFonts w:eastAsia="Batang"/>
                <w:b/>
                <w:sz w:val="18"/>
                <w:szCs w:val="18"/>
                <w:lang w:val="en-GB"/>
              </w:rPr>
            </w:pPr>
            <w:r>
              <w:rPr>
                <w:rFonts w:eastAsia="Batang"/>
                <w:b/>
                <w:sz w:val="18"/>
                <w:szCs w:val="18"/>
                <w:lang w:val="en-GB"/>
              </w:rPr>
              <w:t xml:space="preserve">UE performs MR based relaxed </w:t>
            </w:r>
            <w:proofErr w:type="spellStart"/>
            <w:r>
              <w:rPr>
                <w:rFonts w:eastAsia="Batang"/>
                <w:b/>
                <w:sz w:val="18"/>
                <w:szCs w:val="18"/>
                <w:lang w:val="en-GB"/>
              </w:rPr>
              <w:t>neighbor</w:t>
            </w:r>
            <w:proofErr w:type="spellEnd"/>
            <w:r>
              <w:rPr>
                <w:rFonts w:eastAsia="Batang"/>
                <w:b/>
                <w:sz w:val="18"/>
                <w:szCs w:val="18"/>
                <w:lang w:val="en-GB"/>
              </w:rPr>
              <w:t xml:space="preserve"> cell measurement or UE stops </w:t>
            </w:r>
            <w:proofErr w:type="spellStart"/>
            <w:r>
              <w:rPr>
                <w:rFonts w:eastAsia="Batang"/>
                <w:b/>
                <w:sz w:val="18"/>
                <w:szCs w:val="18"/>
                <w:lang w:val="en-GB"/>
              </w:rPr>
              <w:t>neighbor</w:t>
            </w:r>
            <w:proofErr w:type="spellEnd"/>
            <w:r>
              <w:rPr>
                <w:rFonts w:eastAsia="Batang"/>
                <w:b/>
                <w:sz w:val="18"/>
                <w:szCs w:val="18"/>
                <w:lang w:val="en-GB"/>
              </w:rPr>
              <w:t xml:space="preserve"> cell measurement.</w:t>
            </w:r>
          </w:p>
          <w:p w14:paraId="3AB83E95" w14:textId="77777777" w:rsidR="00BA4ED8" w:rsidRDefault="005B7C93">
            <w:pPr>
              <w:numPr>
                <w:ilvl w:val="0"/>
                <w:numId w:val="27"/>
              </w:numPr>
              <w:spacing w:afterLines="50" w:after="120" w:line="240" w:lineRule="auto"/>
              <w:ind w:left="823"/>
              <w:rPr>
                <w:rFonts w:eastAsia="Batang"/>
                <w:b/>
                <w:sz w:val="18"/>
                <w:szCs w:val="18"/>
                <w:lang w:val="en-GB"/>
              </w:rPr>
            </w:pPr>
            <w:r>
              <w:rPr>
                <w:rFonts w:eastAsia="Batang"/>
                <w:b/>
                <w:sz w:val="18"/>
                <w:szCs w:val="18"/>
                <w:lang w:val="en-GB"/>
              </w:rPr>
              <w:t>FFS the conditions for different RRM measurement cases.</w:t>
            </w:r>
          </w:p>
          <w:p w14:paraId="4945BAA3" w14:textId="77777777" w:rsidR="00BA4ED8" w:rsidRDefault="005B7C93">
            <w:pPr>
              <w:spacing w:after="0" w:line="240" w:lineRule="auto"/>
              <w:jc w:val="both"/>
              <w:rPr>
                <w:rFonts w:eastAsia="DengXian"/>
                <w:sz w:val="18"/>
                <w:szCs w:val="18"/>
              </w:rPr>
            </w:pPr>
            <w:r>
              <w:rPr>
                <w:rFonts w:eastAsia="DengXian"/>
                <w:b/>
                <w:bCs/>
                <w:sz w:val="18"/>
                <w:szCs w:val="18"/>
              </w:rPr>
              <w:t>Proposal 7: Thresholds of for serving/neighbor cell measurement relaxation should be lower than or equal to the threshold of entry condition for LP-WUS monitoring.</w:t>
            </w:r>
          </w:p>
          <w:p w14:paraId="1315D742" w14:textId="77777777" w:rsidR="00BA4ED8" w:rsidRDefault="005B7C93">
            <w:pPr>
              <w:overflowPunct w:val="0"/>
              <w:autoSpaceDE w:val="0"/>
              <w:autoSpaceDN w:val="0"/>
              <w:adjustRightInd w:val="0"/>
              <w:spacing w:after="0" w:line="240" w:lineRule="auto"/>
              <w:textAlignment w:val="baseline"/>
              <w:rPr>
                <w:rFonts w:eastAsia="DengXian"/>
                <w:b/>
                <w:sz w:val="18"/>
                <w:szCs w:val="18"/>
              </w:rPr>
            </w:pPr>
            <w:r>
              <w:rPr>
                <w:rFonts w:eastAsia="DengXian"/>
                <w:b/>
                <w:sz w:val="18"/>
                <w:szCs w:val="18"/>
              </w:rPr>
              <w:t>Proposal 8</w:t>
            </w:r>
            <w:r>
              <w:rPr>
                <w:rFonts w:eastAsia="DengXian" w:hint="eastAsia"/>
                <w:b/>
                <w:sz w:val="18"/>
                <w:szCs w:val="18"/>
              </w:rPr>
              <w:t>:</w:t>
            </w:r>
            <w:r>
              <w:rPr>
                <w:rFonts w:eastAsia="DengXian"/>
                <w:b/>
                <w:sz w:val="18"/>
                <w:szCs w:val="18"/>
              </w:rPr>
              <w:t xml:space="preserve"> Support gNB configure either option 1 or option2 for LP-RSSI.</w:t>
            </w:r>
          </w:p>
          <w:p w14:paraId="47EFC2DD" w14:textId="77777777" w:rsidR="00BA4ED8" w:rsidRDefault="005B7C93">
            <w:pPr>
              <w:widowControl w:val="0"/>
              <w:numPr>
                <w:ilvl w:val="0"/>
                <w:numId w:val="28"/>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Pr>
                <w:rFonts w:eastAsia="DengXian"/>
                <w:b/>
                <w:kern w:val="2"/>
                <w:sz w:val="18"/>
                <w:szCs w:val="18"/>
              </w:rPr>
              <w:t>Option 1: LP-RSSI is the linear average of total received power in all LP-SS OOK symbols.</w:t>
            </w:r>
          </w:p>
          <w:p w14:paraId="5413617D" w14:textId="77777777" w:rsidR="00BA4ED8" w:rsidRDefault="005B7C93">
            <w:pPr>
              <w:widowControl w:val="0"/>
              <w:numPr>
                <w:ilvl w:val="0"/>
                <w:numId w:val="28"/>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Pr>
                <w:rFonts w:eastAsia="DengXian"/>
                <w:b/>
                <w:kern w:val="2"/>
                <w:sz w:val="18"/>
                <w:szCs w:val="18"/>
              </w:rPr>
              <w:t>Option 2: LP-RSSI is the linear average of total received power in LP-SS OOK OFF symbols.</w:t>
            </w:r>
          </w:p>
          <w:p w14:paraId="068FE403" w14:textId="77777777" w:rsidR="00BA4ED8" w:rsidRDefault="005B7C93">
            <w:pPr>
              <w:overflowPunct w:val="0"/>
              <w:autoSpaceDE w:val="0"/>
              <w:autoSpaceDN w:val="0"/>
              <w:adjustRightInd w:val="0"/>
              <w:spacing w:after="0" w:line="240" w:lineRule="auto"/>
              <w:textAlignment w:val="baseline"/>
              <w:rPr>
                <w:rFonts w:eastAsia="DengXian"/>
                <w:b/>
                <w:sz w:val="18"/>
                <w:szCs w:val="18"/>
              </w:rPr>
            </w:pPr>
            <w:r>
              <w:rPr>
                <w:rFonts w:eastAsia="DengXian"/>
                <w:b/>
                <w:sz w:val="18"/>
                <w:szCs w:val="18"/>
              </w:rPr>
              <w:t>Proposal 9: From RAN1 perspective, at least the following metrics can be supported for RRM serving cell measurement performed by OFDM-based receiver based on SSS:</w:t>
            </w:r>
          </w:p>
          <w:p w14:paraId="592AF445" w14:textId="77777777" w:rsidR="00BA4ED8" w:rsidRDefault="005B7C93">
            <w:pPr>
              <w:widowControl w:val="0"/>
              <w:numPr>
                <w:ilvl w:val="0"/>
                <w:numId w:val="28"/>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Pr>
                <w:rFonts w:eastAsia="DengXian"/>
                <w:b/>
                <w:kern w:val="2"/>
                <w:sz w:val="18"/>
                <w:szCs w:val="18"/>
              </w:rPr>
              <w:t>LP-RSRP is the received power of SSS.</w:t>
            </w:r>
          </w:p>
          <w:p w14:paraId="5FE9E936" w14:textId="77777777" w:rsidR="00BA4ED8" w:rsidRDefault="005B7C93">
            <w:pPr>
              <w:widowControl w:val="0"/>
              <w:numPr>
                <w:ilvl w:val="0"/>
                <w:numId w:val="28"/>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Pr>
                <w:rFonts w:eastAsia="DengXian"/>
                <w:b/>
                <w:kern w:val="2"/>
                <w:sz w:val="18"/>
                <w:szCs w:val="18"/>
              </w:rPr>
              <w:t xml:space="preserve">LP-RSRQ </w:t>
            </w:r>
          </w:p>
          <w:p w14:paraId="2BA496E8" w14:textId="77777777" w:rsidR="00BA4ED8" w:rsidRDefault="005B7C93">
            <w:pPr>
              <w:numPr>
                <w:ilvl w:val="1"/>
                <w:numId w:val="12"/>
              </w:numPr>
              <w:spacing w:after="0" w:line="240" w:lineRule="auto"/>
              <w:rPr>
                <w:rFonts w:eastAsia="Batang"/>
                <w:b/>
                <w:sz w:val="18"/>
                <w:szCs w:val="18"/>
                <w:lang w:val="en-GB"/>
              </w:rPr>
            </w:pPr>
            <w:r>
              <w:rPr>
                <w:rFonts w:eastAsia="Batang"/>
                <w:b/>
                <w:sz w:val="18"/>
                <w:szCs w:val="18"/>
                <w:lang w:val="en-GB"/>
              </w:rPr>
              <w:t>LP-RSRQ = LP-RSRP/LP-RSSI</w:t>
            </w:r>
          </w:p>
          <w:p w14:paraId="643E1766" w14:textId="77777777" w:rsidR="00BA4ED8" w:rsidRDefault="005B7C93">
            <w:pPr>
              <w:numPr>
                <w:ilvl w:val="1"/>
                <w:numId w:val="12"/>
              </w:numPr>
              <w:spacing w:after="0" w:line="240" w:lineRule="auto"/>
              <w:rPr>
                <w:rFonts w:eastAsia="Batang"/>
                <w:b/>
                <w:sz w:val="18"/>
                <w:szCs w:val="18"/>
                <w:lang w:val="en-GB"/>
              </w:rPr>
            </w:pPr>
            <w:r>
              <w:rPr>
                <w:rFonts w:eastAsia="Batang"/>
                <w:b/>
                <w:sz w:val="18"/>
                <w:szCs w:val="18"/>
                <w:lang w:val="en-GB"/>
              </w:rPr>
              <w:t xml:space="preserve">For the definition of LP-RSSI for determination of LP-RSRQ, </w:t>
            </w:r>
            <w:r>
              <w:rPr>
                <w:rFonts w:eastAsia="DengXian" w:hint="eastAsia"/>
                <w:b/>
                <w:sz w:val="18"/>
                <w:szCs w:val="18"/>
                <w:lang w:val="en-GB"/>
              </w:rPr>
              <w:t>L</w:t>
            </w:r>
            <w:r>
              <w:rPr>
                <w:rFonts w:eastAsia="DengXian"/>
                <w:b/>
                <w:sz w:val="18"/>
                <w:szCs w:val="18"/>
                <w:lang w:val="en-GB"/>
              </w:rPr>
              <w:t xml:space="preserve">P-RSSI </w:t>
            </w:r>
            <w:r>
              <w:rPr>
                <w:rFonts w:eastAsia="DengXian"/>
                <w:b/>
                <w:sz w:val="18"/>
                <w:szCs w:val="18"/>
              </w:rPr>
              <w:t xml:space="preserve">is the total received power </w:t>
            </w:r>
            <w:r>
              <w:rPr>
                <w:rFonts w:eastAsia="DengXian" w:hint="eastAsia"/>
                <w:b/>
                <w:sz w:val="18"/>
                <w:szCs w:val="18"/>
              </w:rPr>
              <w:t>ove</w:t>
            </w:r>
            <w:r>
              <w:rPr>
                <w:rFonts w:eastAsia="DengXian"/>
                <w:b/>
                <w:sz w:val="18"/>
                <w:szCs w:val="18"/>
              </w:rPr>
              <w:t>r the whole SSS bandwidth</w:t>
            </w:r>
            <w:r>
              <w:rPr>
                <w:rFonts w:ascii="CG Times (WN)" w:hAnsi="CG Times (WN)"/>
                <w:sz w:val="18"/>
                <w:szCs w:val="18"/>
                <w:lang w:eastAsia="en-US"/>
              </w:rPr>
              <w:t xml:space="preserve"> </w:t>
            </w:r>
            <w:r>
              <w:rPr>
                <w:rFonts w:eastAsia="DengXian"/>
                <w:b/>
                <w:sz w:val="18"/>
                <w:szCs w:val="18"/>
              </w:rPr>
              <w:t>in certain OFDM symbols of measurement time resource(s)</w:t>
            </w:r>
            <w:r>
              <w:rPr>
                <w:rFonts w:eastAsia="DengXian"/>
                <w:b/>
                <w:sz w:val="18"/>
                <w:szCs w:val="18"/>
                <w:lang w:eastAsia="en-US"/>
              </w:rPr>
              <w:t>.</w:t>
            </w:r>
          </w:p>
          <w:p w14:paraId="3D148B15" w14:textId="77777777" w:rsidR="00BA4ED8" w:rsidRDefault="005B7C93">
            <w:pPr>
              <w:numPr>
                <w:ilvl w:val="1"/>
                <w:numId w:val="12"/>
              </w:numPr>
              <w:spacing w:afterLines="50" w:after="120" w:line="240" w:lineRule="auto"/>
              <w:ind w:left="1434" w:hanging="357"/>
              <w:rPr>
                <w:rFonts w:eastAsia="Batang"/>
                <w:b/>
                <w:sz w:val="18"/>
                <w:szCs w:val="18"/>
                <w:lang w:val="en-GB"/>
              </w:rPr>
            </w:pPr>
            <w:r>
              <w:rPr>
                <w:rFonts w:eastAsia="Batang"/>
                <w:b/>
                <w:sz w:val="18"/>
                <w:szCs w:val="18"/>
                <w:lang w:val="en-GB"/>
              </w:rPr>
              <w:t>FFS: the OFDM symbols of measurement time resource(s) for LP-RSSI</w:t>
            </w:r>
          </w:p>
          <w:p w14:paraId="5828751A"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lang w:eastAsia="en-US"/>
              </w:rPr>
            </w:pPr>
            <w:r>
              <w:rPr>
                <w:rFonts w:eastAsia="DengXian"/>
                <w:b/>
                <w:sz w:val="18"/>
                <w:szCs w:val="18"/>
              </w:rPr>
              <w:t>Proposal 10</w:t>
            </w:r>
            <w:r>
              <w:rPr>
                <w:rFonts w:eastAsia="DengXian"/>
                <w:b/>
                <w:sz w:val="18"/>
                <w:szCs w:val="18"/>
                <w:lang w:eastAsia="en-US"/>
              </w:rPr>
              <w:t xml:space="preserve">: Support to report UE capability on wake-up delay, which is the time offset between </w:t>
            </w:r>
            <w:r>
              <w:rPr>
                <w:rFonts w:eastAsia="DengXian"/>
                <w:b/>
                <w:sz w:val="18"/>
                <w:szCs w:val="18"/>
              </w:rPr>
              <w:t>receiving</w:t>
            </w:r>
            <w:r>
              <w:rPr>
                <w:rFonts w:eastAsia="DengXian"/>
                <w:b/>
                <w:sz w:val="18"/>
                <w:szCs w:val="18"/>
                <w:lang w:eastAsia="en-US"/>
              </w:rPr>
              <w:t xml:space="preserve"> LP-WUS targeted to itself and be ready for PO reception. </w:t>
            </w:r>
          </w:p>
          <w:p w14:paraId="2321436F" w14:textId="77777777" w:rsidR="00BA4ED8" w:rsidRDefault="005B7C93">
            <w:pPr>
              <w:overflowPunct w:val="0"/>
              <w:autoSpaceDE w:val="0"/>
              <w:autoSpaceDN w:val="0"/>
              <w:adjustRightInd w:val="0"/>
              <w:spacing w:after="0" w:line="240" w:lineRule="auto"/>
              <w:jc w:val="both"/>
              <w:textAlignment w:val="baseline"/>
              <w:rPr>
                <w:rFonts w:eastAsia="DengXian"/>
                <w:sz w:val="18"/>
                <w:szCs w:val="18"/>
              </w:rPr>
            </w:pPr>
            <w:r>
              <w:rPr>
                <w:rFonts w:eastAsia="DengXian"/>
                <w:b/>
                <w:sz w:val="18"/>
                <w:szCs w:val="18"/>
              </w:rPr>
              <w:t xml:space="preserve">Proposal 11: Support to configure LP-WUS monitoring relative to PO/PF. </w:t>
            </w:r>
          </w:p>
          <w:p w14:paraId="4E24BCC2"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Proposal 12: For multi-beam operation of LP-SS, each LP-SS MO is associated with each transmitted beam in turn.</w:t>
            </w:r>
          </w:p>
          <w:p w14:paraId="726A4A98"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lang w:val="en-GB"/>
              </w:rPr>
            </w:pPr>
            <w:r>
              <w:rPr>
                <w:rFonts w:eastAsia="DengXian"/>
                <w:b/>
                <w:sz w:val="18"/>
                <w:szCs w:val="18"/>
                <w:lang w:val="en-GB"/>
              </w:rPr>
              <w:t xml:space="preserve">Proposal 13: Support K i.e., the number of LP-WUS MOs for each beam can be larger than or equal to 1 to provide the </w:t>
            </w:r>
            <w:proofErr w:type="spellStart"/>
            <w:r>
              <w:rPr>
                <w:rFonts w:eastAsia="DengXian"/>
                <w:b/>
                <w:sz w:val="18"/>
                <w:szCs w:val="18"/>
                <w:lang w:val="en-GB"/>
              </w:rPr>
              <w:t>flexiblitly</w:t>
            </w:r>
            <w:proofErr w:type="spellEnd"/>
            <w:r>
              <w:rPr>
                <w:rFonts w:eastAsia="DengXian"/>
                <w:b/>
                <w:sz w:val="18"/>
                <w:szCs w:val="18"/>
                <w:lang w:val="en-GB"/>
              </w:rPr>
              <w:t xml:space="preserve"> for the network.</w:t>
            </w:r>
          </w:p>
          <w:p w14:paraId="72BCAD8A" w14:textId="77777777" w:rsidR="00BA4ED8" w:rsidRDefault="005B7C93">
            <w:pPr>
              <w:numPr>
                <w:ilvl w:val="0"/>
                <w:numId w:val="17"/>
              </w:numPr>
              <w:overflowPunct w:val="0"/>
              <w:autoSpaceDE w:val="0"/>
              <w:autoSpaceDN w:val="0"/>
              <w:adjustRightInd w:val="0"/>
              <w:spacing w:after="0" w:line="240" w:lineRule="auto"/>
              <w:jc w:val="both"/>
              <w:rPr>
                <w:rFonts w:eastAsia="DengXian"/>
                <w:b/>
                <w:sz w:val="18"/>
                <w:szCs w:val="18"/>
                <w:lang w:val="en-GB"/>
              </w:rPr>
            </w:pPr>
            <w:r>
              <w:rPr>
                <w:rFonts w:eastAsia="DengXian"/>
                <w:b/>
                <w:sz w:val="18"/>
                <w:szCs w:val="18"/>
                <w:lang w:val="en-GB"/>
              </w:rPr>
              <w:t>when the UE detects a LP-WUS within its LO, the UE is not required to monitor the subsequent MO(s) associated with the same LO.</w:t>
            </w:r>
          </w:p>
          <w:p w14:paraId="4B5A7EF1" w14:textId="77777777" w:rsidR="00BA4ED8" w:rsidRDefault="005B7C93">
            <w:pPr>
              <w:overflowPunct w:val="0"/>
              <w:autoSpaceDE w:val="0"/>
              <w:autoSpaceDN w:val="0"/>
              <w:adjustRightInd w:val="0"/>
              <w:spacing w:after="0" w:line="240" w:lineRule="auto"/>
              <w:textAlignment w:val="baseline"/>
              <w:rPr>
                <w:rFonts w:eastAsia="SimSun"/>
                <w:b/>
                <w:sz w:val="18"/>
                <w:szCs w:val="18"/>
              </w:rPr>
            </w:pPr>
            <w:r>
              <w:rPr>
                <w:rFonts w:eastAsia="DengXian"/>
                <w:b/>
                <w:sz w:val="18"/>
                <w:szCs w:val="18"/>
              </w:rPr>
              <w:t xml:space="preserve">Proposal 14: Support duty-cycled LP-WUS monitoring </w:t>
            </w:r>
            <w:r>
              <w:rPr>
                <w:rFonts w:eastAsia="SimSun"/>
                <w:b/>
                <w:sz w:val="18"/>
                <w:szCs w:val="18"/>
              </w:rPr>
              <w:t>for RRC idle/inactive mode.</w:t>
            </w:r>
          </w:p>
          <w:p w14:paraId="69C4CE79" w14:textId="77777777" w:rsidR="00BA4ED8" w:rsidRDefault="005B7C93">
            <w:pPr>
              <w:overflowPunct w:val="0"/>
              <w:autoSpaceDE w:val="0"/>
              <w:autoSpaceDN w:val="0"/>
              <w:adjustRightInd w:val="0"/>
              <w:spacing w:after="0" w:line="240" w:lineRule="auto"/>
              <w:textAlignment w:val="baseline"/>
              <w:rPr>
                <w:rFonts w:eastAsia="DengXian"/>
                <w:b/>
                <w:sz w:val="18"/>
                <w:szCs w:val="18"/>
              </w:rPr>
            </w:pPr>
            <w:r>
              <w:rPr>
                <w:rFonts w:eastAsia="DengXian"/>
                <w:b/>
                <w:sz w:val="18"/>
                <w:szCs w:val="18"/>
              </w:rPr>
              <w:t>Proposal 15: The</w:t>
            </w:r>
            <w:r>
              <w:rPr>
                <w:rFonts w:ascii="CG Times (WN)" w:hAnsi="CG Times (WN)"/>
                <w:sz w:val="18"/>
                <w:szCs w:val="18"/>
                <w:lang w:eastAsia="en-US"/>
              </w:rPr>
              <w:t xml:space="preserve"> </w:t>
            </w:r>
            <w:r>
              <w:rPr>
                <w:rFonts w:eastAsia="DengXian"/>
                <w:b/>
                <w:sz w:val="18"/>
                <w:szCs w:val="18"/>
              </w:rPr>
              <w:t>periodicity of LP-WUS occasion (LO) for a UE is the same as its IDRX cycle.</w:t>
            </w:r>
          </w:p>
          <w:p w14:paraId="3E31D984" w14:textId="77777777" w:rsidR="00BA4ED8" w:rsidRDefault="005B7C93">
            <w:pPr>
              <w:overflowPunct w:val="0"/>
              <w:autoSpaceDE w:val="0"/>
              <w:autoSpaceDN w:val="0"/>
              <w:adjustRightInd w:val="0"/>
              <w:spacing w:after="0" w:line="240" w:lineRule="auto"/>
              <w:jc w:val="both"/>
              <w:textAlignment w:val="baseline"/>
              <w:rPr>
                <w:rFonts w:eastAsia="DengXian"/>
                <w:b/>
                <w:sz w:val="18"/>
                <w:szCs w:val="18"/>
              </w:rPr>
            </w:pPr>
            <w:r>
              <w:rPr>
                <w:rFonts w:eastAsia="DengXian"/>
                <w:b/>
                <w:sz w:val="18"/>
                <w:szCs w:val="18"/>
              </w:rPr>
              <w:t>Proposal 16: RAN1 to prioritize LP-WUS design for I-DRX and aim to reuse the same design from I-DRX to eDRX (i.e., LP-WUS monitoring restricted in PTW).</w:t>
            </w:r>
          </w:p>
        </w:tc>
      </w:tr>
    </w:tbl>
    <w:p w14:paraId="545E7CC8" w14:textId="77777777" w:rsidR="00BA4ED8" w:rsidRDefault="00BA4ED8"/>
    <w:p w14:paraId="47E5F978" w14:textId="77777777" w:rsidR="00BA4ED8" w:rsidRDefault="005B7C93">
      <w:pPr>
        <w:pStyle w:val="Heading2"/>
        <w:numPr>
          <w:ilvl w:val="0"/>
          <w:numId w:val="0"/>
        </w:numPr>
        <w:rPr>
          <w:sz w:val="20"/>
          <w:szCs w:val="20"/>
        </w:rPr>
      </w:pPr>
      <w:r>
        <w:rPr>
          <w:sz w:val="20"/>
          <w:szCs w:val="20"/>
        </w:rPr>
        <w:t>[7]</w:t>
      </w:r>
      <w:r>
        <w:rPr>
          <w:sz w:val="20"/>
          <w:szCs w:val="20"/>
        </w:rPr>
        <w:tab/>
        <w:t>R1-2404297</w:t>
      </w:r>
      <w:r>
        <w:rPr>
          <w:sz w:val="20"/>
          <w:szCs w:val="20"/>
        </w:rPr>
        <w:tab/>
        <w:t>LP-WUS operation in IDLE/INACTIVE modes</w:t>
      </w:r>
      <w:r>
        <w:rPr>
          <w:sz w:val="20"/>
          <w:szCs w:val="20"/>
        </w:rPr>
        <w:tab/>
        <w:t>Apple</w:t>
      </w:r>
    </w:p>
    <w:tbl>
      <w:tblPr>
        <w:tblStyle w:val="TableGrid"/>
        <w:tblW w:w="0" w:type="auto"/>
        <w:tblLook w:val="04A0" w:firstRow="1" w:lastRow="0" w:firstColumn="1" w:lastColumn="0" w:noHBand="0" w:noVBand="1"/>
      </w:tblPr>
      <w:tblGrid>
        <w:gridCol w:w="9350"/>
      </w:tblGrid>
      <w:tr w:rsidR="00BA4ED8" w14:paraId="518B96FA" w14:textId="77777777">
        <w:tc>
          <w:tcPr>
            <w:tcW w:w="9350" w:type="dxa"/>
          </w:tcPr>
          <w:p w14:paraId="5CA05140" w14:textId="77777777" w:rsidR="00BA4ED8" w:rsidRDefault="005B7C93">
            <w:pPr>
              <w:spacing w:after="0" w:line="240" w:lineRule="auto"/>
              <w:rPr>
                <w:b/>
                <w:bCs/>
                <w:sz w:val="18"/>
                <w:szCs w:val="18"/>
              </w:rPr>
            </w:pPr>
            <w:r>
              <w:rPr>
                <w:b/>
                <w:bCs/>
                <w:sz w:val="18"/>
                <w:szCs w:val="18"/>
              </w:rPr>
              <w:t>Observation 1: Supporting MR waking up from deep sleep state has much less stringent requirement on MR RRM measurement offloading/relaxation to achieve UE power saving, and has much shorter wake-up delay compared to ultra-deep sleep state.</w:t>
            </w:r>
          </w:p>
          <w:p w14:paraId="0D59EA3B" w14:textId="77777777" w:rsidR="00BA4ED8" w:rsidRDefault="005B7C93">
            <w:pPr>
              <w:spacing w:after="0" w:line="240" w:lineRule="auto"/>
              <w:rPr>
                <w:b/>
                <w:bCs/>
                <w:sz w:val="18"/>
                <w:szCs w:val="18"/>
              </w:rPr>
            </w:pPr>
            <w:r>
              <w:rPr>
                <w:b/>
                <w:bCs/>
                <w:sz w:val="18"/>
                <w:szCs w:val="18"/>
              </w:rPr>
              <w:t>Proposal 1: MR waking up from deep sleep state, in addition to ultra-deep sleep state, is supported, via supporting smaller value(s) for the offset between LP-WUS monitoring and PO.</w:t>
            </w:r>
          </w:p>
          <w:p w14:paraId="4D7B9513" w14:textId="77777777" w:rsidR="00BA4ED8" w:rsidRDefault="005B7C93">
            <w:pPr>
              <w:spacing w:after="0" w:line="240" w:lineRule="auto"/>
              <w:rPr>
                <w:b/>
                <w:bCs/>
                <w:sz w:val="18"/>
                <w:szCs w:val="18"/>
              </w:rPr>
            </w:pPr>
            <w:r>
              <w:rPr>
                <w:b/>
                <w:bCs/>
                <w:sz w:val="18"/>
                <w:szCs w:val="18"/>
              </w:rPr>
              <w:t>Proposal 2: UE reports one value for the supported minimum wake-up delay.</w:t>
            </w:r>
          </w:p>
          <w:p w14:paraId="1912EA39" w14:textId="77777777" w:rsidR="00BA4ED8" w:rsidRDefault="005B7C93">
            <w:pPr>
              <w:numPr>
                <w:ilvl w:val="0"/>
                <w:numId w:val="29"/>
              </w:numPr>
              <w:spacing w:after="0" w:line="240" w:lineRule="auto"/>
              <w:rPr>
                <w:rFonts w:eastAsia="Batang"/>
                <w:b/>
                <w:bCs/>
                <w:sz w:val="18"/>
                <w:szCs w:val="18"/>
                <w:lang w:val="en-GB"/>
              </w:rPr>
            </w:pPr>
            <w:r>
              <w:rPr>
                <w:rFonts w:eastAsia="Batang"/>
                <w:b/>
                <w:bCs/>
                <w:sz w:val="18"/>
                <w:szCs w:val="18"/>
                <w:lang w:val="en-GB"/>
              </w:rPr>
              <w:t>FFS the value set</w:t>
            </w:r>
          </w:p>
          <w:p w14:paraId="05B04AE7" w14:textId="77777777" w:rsidR="00BA4ED8" w:rsidRDefault="005B7C93">
            <w:pPr>
              <w:numPr>
                <w:ilvl w:val="0"/>
                <w:numId w:val="29"/>
              </w:numPr>
              <w:spacing w:after="0" w:line="240" w:lineRule="auto"/>
              <w:rPr>
                <w:rFonts w:eastAsia="Batang"/>
                <w:b/>
                <w:bCs/>
                <w:sz w:val="18"/>
                <w:szCs w:val="18"/>
                <w:lang w:val="en-GB"/>
              </w:rPr>
            </w:pPr>
            <w:r>
              <w:rPr>
                <w:rFonts w:eastAsia="Batang"/>
                <w:b/>
                <w:bCs/>
                <w:sz w:val="18"/>
                <w:szCs w:val="18"/>
                <w:lang w:val="en-GB"/>
              </w:rPr>
              <w:t>FFS whether a UE can report multiple values (corresponding to different sleep states)</w:t>
            </w:r>
          </w:p>
          <w:p w14:paraId="57362A40" w14:textId="77777777" w:rsidR="00BA4ED8" w:rsidRDefault="005B7C93">
            <w:pPr>
              <w:spacing w:after="0" w:line="240" w:lineRule="auto"/>
              <w:rPr>
                <w:b/>
                <w:bCs/>
                <w:sz w:val="18"/>
                <w:szCs w:val="18"/>
                <w:lang w:val="en-GB"/>
              </w:rPr>
            </w:pPr>
            <w:r>
              <w:rPr>
                <w:b/>
                <w:bCs/>
                <w:sz w:val="18"/>
                <w:szCs w:val="18"/>
                <w:lang w:val="en-GB"/>
              </w:rPr>
              <w:t>Proposal 3: Do not support dynamic PO.</w:t>
            </w:r>
          </w:p>
          <w:p w14:paraId="53FFCB24" w14:textId="77777777" w:rsidR="00BA4ED8" w:rsidRDefault="005B7C93">
            <w:pPr>
              <w:spacing w:after="0" w:line="240" w:lineRule="auto"/>
              <w:rPr>
                <w:b/>
                <w:bCs/>
                <w:sz w:val="18"/>
                <w:szCs w:val="18"/>
                <w:lang w:val="en-GB"/>
              </w:rPr>
            </w:pPr>
            <w:r>
              <w:rPr>
                <w:b/>
                <w:bCs/>
                <w:sz w:val="18"/>
                <w:szCs w:val="18"/>
                <w:lang w:val="en-GB"/>
              </w:rPr>
              <w:t xml:space="preserve">Proposal 4: For </w:t>
            </w:r>
            <w:proofErr w:type="spellStart"/>
            <w:r>
              <w:rPr>
                <w:b/>
                <w:bCs/>
                <w:sz w:val="18"/>
                <w:szCs w:val="18"/>
                <w:lang w:val="en-GB"/>
              </w:rPr>
              <w:t>iDRX</w:t>
            </w:r>
            <w:proofErr w:type="spellEnd"/>
            <w:r>
              <w:rPr>
                <w:b/>
                <w:bCs/>
                <w:sz w:val="18"/>
                <w:szCs w:val="18"/>
                <w:lang w:val="en-GB"/>
              </w:rPr>
              <w:t xml:space="preserve"> mode, the periodicity of LO is the same as the </w:t>
            </w:r>
            <w:proofErr w:type="spellStart"/>
            <w:r>
              <w:rPr>
                <w:b/>
                <w:bCs/>
                <w:sz w:val="18"/>
                <w:szCs w:val="18"/>
                <w:lang w:val="en-GB"/>
              </w:rPr>
              <w:t>iDRX</w:t>
            </w:r>
            <w:proofErr w:type="spellEnd"/>
            <w:r>
              <w:rPr>
                <w:b/>
                <w:bCs/>
                <w:sz w:val="18"/>
                <w:szCs w:val="18"/>
                <w:lang w:val="en-GB"/>
              </w:rPr>
              <w:t xml:space="preserve"> cycle.</w:t>
            </w:r>
          </w:p>
          <w:p w14:paraId="17210184" w14:textId="77777777" w:rsidR="00BA4ED8" w:rsidRDefault="005B7C93">
            <w:pPr>
              <w:spacing w:after="0" w:line="240" w:lineRule="auto"/>
              <w:rPr>
                <w:b/>
                <w:bCs/>
                <w:sz w:val="18"/>
                <w:szCs w:val="18"/>
              </w:rPr>
            </w:pPr>
            <w:r>
              <w:rPr>
                <w:b/>
                <w:bCs/>
                <w:sz w:val="18"/>
                <w:szCs w:val="18"/>
                <w:lang w:val="en-GB"/>
              </w:rPr>
              <w:t>Proposal 5: F</w:t>
            </w:r>
            <w:r>
              <w:rPr>
                <w:b/>
                <w:bCs/>
                <w:sz w:val="18"/>
                <w:szCs w:val="18"/>
              </w:rPr>
              <w:t>or the mapping between LO and PO, support the following option:</w:t>
            </w:r>
          </w:p>
          <w:p w14:paraId="6843EBD5" w14:textId="77777777" w:rsidR="00BA4ED8" w:rsidRDefault="005B7C93">
            <w:pPr>
              <w:numPr>
                <w:ilvl w:val="0"/>
                <w:numId w:val="16"/>
              </w:numPr>
              <w:spacing w:after="0" w:line="240" w:lineRule="auto"/>
              <w:rPr>
                <w:b/>
                <w:bCs/>
                <w:sz w:val="18"/>
                <w:szCs w:val="18"/>
                <w:lang w:val="en-GB"/>
              </w:rPr>
            </w:pPr>
            <w:r>
              <w:rPr>
                <w:b/>
                <w:bCs/>
                <w:sz w:val="18"/>
                <w:szCs w:val="18"/>
                <w:lang w:val="en-GB"/>
              </w:rPr>
              <w:t>Option 3a: One or multiple LOs is associated with one PO</w:t>
            </w:r>
          </w:p>
          <w:p w14:paraId="10BB4424" w14:textId="77777777" w:rsidR="00BA4ED8" w:rsidRDefault="005B7C93">
            <w:pPr>
              <w:numPr>
                <w:ilvl w:val="1"/>
                <w:numId w:val="16"/>
              </w:numPr>
              <w:spacing w:after="0" w:line="240" w:lineRule="auto"/>
              <w:rPr>
                <w:b/>
                <w:bCs/>
                <w:sz w:val="18"/>
                <w:szCs w:val="18"/>
                <w:lang w:val="en-GB"/>
              </w:rPr>
            </w:pPr>
            <w:r>
              <w:rPr>
                <w:b/>
                <w:bCs/>
                <w:sz w:val="18"/>
                <w:szCs w:val="18"/>
                <w:lang w:val="en-GB"/>
              </w:rPr>
              <w:t>Note: each UE monitors one LO</w:t>
            </w:r>
          </w:p>
          <w:p w14:paraId="7B31D2EB" w14:textId="77777777" w:rsidR="00BA4ED8" w:rsidRDefault="005B7C93">
            <w:pPr>
              <w:spacing w:after="0" w:line="240" w:lineRule="auto"/>
              <w:rPr>
                <w:b/>
                <w:bCs/>
                <w:sz w:val="18"/>
                <w:szCs w:val="18"/>
              </w:rPr>
            </w:pPr>
            <w:r>
              <w:rPr>
                <w:b/>
                <w:bCs/>
                <w:sz w:val="18"/>
                <w:szCs w:val="18"/>
              </w:rPr>
              <w:t>Observation 2: Where to support K&gt;1 for LO partly depends on whether subgroup ID/codepoint is carried in LP-WUS.</w:t>
            </w:r>
          </w:p>
          <w:p w14:paraId="41758A44" w14:textId="77777777" w:rsidR="00BA4ED8" w:rsidRDefault="005B7C93">
            <w:pPr>
              <w:spacing w:after="0" w:line="240" w:lineRule="auto"/>
              <w:rPr>
                <w:b/>
                <w:bCs/>
                <w:sz w:val="18"/>
                <w:szCs w:val="18"/>
              </w:rPr>
            </w:pPr>
            <w:r>
              <w:rPr>
                <w:b/>
                <w:bCs/>
                <w:sz w:val="18"/>
                <w:szCs w:val="18"/>
              </w:rPr>
              <w:t>Proposal 6: For multi-beam support of LP-WUS monitoring, the LP WUS MO(s) for each beam is individually defined, instead of a time window defined for all the beams.</w:t>
            </w:r>
          </w:p>
          <w:p w14:paraId="55462725" w14:textId="77777777" w:rsidR="00BA4ED8" w:rsidRDefault="005B7C93">
            <w:pPr>
              <w:spacing w:after="0" w:line="240" w:lineRule="auto"/>
              <w:rPr>
                <w:b/>
                <w:bCs/>
                <w:sz w:val="18"/>
                <w:szCs w:val="18"/>
              </w:rPr>
            </w:pPr>
            <w:r>
              <w:rPr>
                <w:b/>
                <w:bCs/>
                <w:sz w:val="18"/>
                <w:szCs w:val="18"/>
              </w:rPr>
              <w:t>Proposal 7: Support more than 8 subgroups per PO. FFS the exact number of subgroups.</w:t>
            </w:r>
          </w:p>
          <w:p w14:paraId="7F58AB7A" w14:textId="77777777" w:rsidR="00BA4ED8" w:rsidRDefault="005B7C93">
            <w:pPr>
              <w:spacing w:after="0" w:line="240" w:lineRule="auto"/>
              <w:rPr>
                <w:b/>
                <w:bCs/>
                <w:sz w:val="18"/>
                <w:szCs w:val="18"/>
              </w:rPr>
            </w:pPr>
            <w:r>
              <w:rPr>
                <w:b/>
                <w:bCs/>
                <w:sz w:val="18"/>
                <w:szCs w:val="18"/>
              </w:rPr>
              <w:t>Observation 3: The maximum number of subgroup per PO to support can be derived based on the group paging rate that is envisioned for typical high paging load scenario and the target subgroup paging rate.</w:t>
            </w:r>
          </w:p>
          <w:p w14:paraId="07B75CE3" w14:textId="77777777" w:rsidR="00BA4ED8" w:rsidRDefault="005B7C93">
            <w:pPr>
              <w:spacing w:after="0" w:line="240" w:lineRule="auto"/>
              <w:rPr>
                <w:b/>
                <w:bCs/>
                <w:sz w:val="18"/>
                <w:szCs w:val="18"/>
              </w:rPr>
            </w:pPr>
            <w:r>
              <w:rPr>
                <w:b/>
                <w:bCs/>
                <w:sz w:val="18"/>
                <w:szCs w:val="18"/>
              </w:rPr>
              <w:t>Proposal 8: Consider the support of independent subgroup ID for LP-WUS and PEI.</w:t>
            </w:r>
          </w:p>
          <w:p w14:paraId="207323CB" w14:textId="77777777" w:rsidR="00BA4ED8" w:rsidRDefault="005B7C93">
            <w:pPr>
              <w:spacing w:after="0" w:line="240" w:lineRule="auto"/>
              <w:rPr>
                <w:b/>
                <w:bCs/>
                <w:sz w:val="18"/>
                <w:szCs w:val="18"/>
              </w:rPr>
            </w:pPr>
            <w:r>
              <w:rPr>
                <w:b/>
                <w:bCs/>
                <w:sz w:val="18"/>
                <w:szCs w:val="18"/>
              </w:rPr>
              <w:t>Proposal 9: Adopt Option 2 for the definition of LP-RSSI for determination of LP-RSRQ, i.e., LP-RSSI is the linear average of total received power in LP-SS OOK OFF symbol.</w:t>
            </w:r>
          </w:p>
          <w:p w14:paraId="7C30E67A" w14:textId="77777777" w:rsidR="00BA4ED8" w:rsidRDefault="005B7C93">
            <w:pPr>
              <w:spacing w:after="0" w:line="240" w:lineRule="auto"/>
              <w:rPr>
                <w:b/>
                <w:bCs/>
                <w:sz w:val="18"/>
                <w:szCs w:val="18"/>
              </w:rPr>
            </w:pPr>
            <w:r>
              <w:rPr>
                <w:b/>
                <w:bCs/>
                <w:sz w:val="18"/>
                <w:szCs w:val="18"/>
              </w:rPr>
              <w:t xml:space="preserve">Proposal 10: Send an LS to RAN2 including the following statement to facilitate the determination of entry/exit conditions for LP-WUS monitoring in RAN1: </w:t>
            </w:r>
          </w:p>
          <w:p w14:paraId="7B06DE50" w14:textId="77777777" w:rsidR="00BA4ED8" w:rsidRDefault="005B7C93">
            <w:pPr>
              <w:numPr>
                <w:ilvl w:val="0"/>
                <w:numId w:val="30"/>
              </w:numPr>
              <w:spacing w:after="0" w:line="240" w:lineRule="auto"/>
              <w:rPr>
                <w:rFonts w:eastAsia="Batang"/>
                <w:b/>
                <w:bCs/>
                <w:sz w:val="18"/>
                <w:szCs w:val="18"/>
                <w:lang w:val="en-GB"/>
              </w:rPr>
            </w:pPr>
            <w:r>
              <w:rPr>
                <w:rFonts w:eastAsia="Batang"/>
                <w:b/>
                <w:bCs/>
                <w:sz w:val="18"/>
                <w:szCs w:val="18"/>
                <w:lang w:val="en-GB"/>
              </w:rPr>
              <w:t xml:space="preserve">“As shown in the UE power saving evaluation results in TR 38.869 Section 8.1.1.5, assuming MR enters ultra-deep sleep state, UE power saving gain can be achieved only if MR RRM measurements (including both </w:t>
            </w:r>
            <w:r>
              <w:rPr>
                <w:rFonts w:eastAsia="Batang"/>
                <w:b/>
                <w:bCs/>
                <w:sz w:val="18"/>
                <w:szCs w:val="18"/>
                <w:lang w:val="en-GB"/>
              </w:rPr>
              <w:lastRenderedPageBreak/>
              <w:t xml:space="preserve">serving cell and </w:t>
            </w:r>
            <w:proofErr w:type="spellStart"/>
            <w:r>
              <w:rPr>
                <w:rFonts w:eastAsia="Batang"/>
                <w:b/>
                <w:bCs/>
                <w:sz w:val="18"/>
                <w:szCs w:val="18"/>
                <w:lang w:val="en-GB"/>
              </w:rPr>
              <w:t>neighbor</w:t>
            </w:r>
            <w:proofErr w:type="spellEnd"/>
            <w:r>
              <w:rPr>
                <w:rFonts w:eastAsia="Batang"/>
                <w:b/>
                <w:bCs/>
                <w:sz w:val="18"/>
                <w:szCs w:val="18"/>
                <w:lang w:val="en-GB"/>
              </w:rPr>
              <w:t xml:space="preserve"> cell measurements) is significantly relaxed. This should be taken into consideration when defining the entry/exit conditions for LP-WUS monitoring.”</w:t>
            </w:r>
          </w:p>
        </w:tc>
      </w:tr>
    </w:tbl>
    <w:p w14:paraId="732BCEA8" w14:textId="77777777" w:rsidR="00BA4ED8" w:rsidRDefault="00BA4ED8"/>
    <w:p w14:paraId="72A3FB10" w14:textId="77777777" w:rsidR="00BA4ED8" w:rsidRDefault="005B7C93">
      <w:pPr>
        <w:pStyle w:val="Heading2"/>
        <w:numPr>
          <w:ilvl w:val="0"/>
          <w:numId w:val="0"/>
        </w:numPr>
        <w:rPr>
          <w:sz w:val="20"/>
          <w:szCs w:val="20"/>
        </w:rPr>
      </w:pPr>
      <w:r>
        <w:rPr>
          <w:sz w:val="20"/>
          <w:szCs w:val="20"/>
        </w:rPr>
        <w:t>[8]</w:t>
      </w:r>
      <w:r>
        <w:rPr>
          <w:sz w:val="20"/>
          <w:szCs w:val="20"/>
        </w:rPr>
        <w:tab/>
        <w:t>R1-2404313</w:t>
      </w:r>
      <w:r>
        <w:rPr>
          <w:sz w:val="20"/>
          <w:szCs w:val="20"/>
        </w:rPr>
        <w:tab/>
        <w:t>Discussion on LP-WUS operation in IDLE/INACTIVE modes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BA4ED8" w14:paraId="2259E1A5" w14:textId="77777777">
        <w:tc>
          <w:tcPr>
            <w:tcW w:w="9350" w:type="dxa"/>
          </w:tcPr>
          <w:p w14:paraId="17E394B8" w14:textId="77777777" w:rsidR="00BA4ED8" w:rsidRDefault="005B7C93">
            <w:p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b/>
                <w:bCs/>
                <w:i/>
                <w:iCs/>
                <w:kern w:val="2"/>
                <w:sz w:val="18"/>
                <w:szCs w:val="18"/>
                <w14:ligatures w14:val="standardContextual"/>
              </w:rPr>
              <w:t>Proposal 1:</w:t>
            </w:r>
            <w:r>
              <w:rPr>
                <w:rFonts w:ascii="Arial" w:eastAsia="CIDFont+F3" w:hAnsi="Arial" w:cs="Arial"/>
                <w:i/>
                <w:iCs/>
                <w:kern w:val="2"/>
                <w:sz w:val="18"/>
                <w:szCs w:val="18"/>
                <w14:ligatures w14:val="standardContextual"/>
              </w:rPr>
              <w:t xml:space="preserve"> Support different LP-WUS monitoring occasions within one LP-WUS occasion considering the following cases. </w:t>
            </w:r>
          </w:p>
          <w:p w14:paraId="10CD0CB8" w14:textId="77777777" w:rsidR="00BA4ED8" w:rsidRDefault="005B7C93">
            <w:pPr>
              <w:numPr>
                <w:ilvl w:val="0"/>
                <w:numId w:val="31"/>
              </w:num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i/>
                <w:iCs/>
                <w:kern w:val="2"/>
                <w:sz w:val="18"/>
                <w:szCs w:val="18"/>
                <w14:ligatures w14:val="standardContextual"/>
              </w:rPr>
              <w:t xml:space="preserve">Case 1. Support transmission of a same information group with multiple beams. </w:t>
            </w:r>
          </w:p>
          <w:p w14:paraId="256DB953" w14:textId="77777777" w:rsidR="00BA4ED8" w:rsidRDefault="005B7C93">
            <w:pPr>
              <w:numPr>
                <w:ilvl w:val="0"/>
                <w:numId w:val="31"/>
              </w:num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i/>
                <w:iCs/>
                <w:kern w:val="2"/>
                <w:sz w:val="18"/>
                <w:szCs w:val="18"/>
                <w14:ligatures w14:val="standardContextual"/>
              </w:rPr>
              <w:t>Case 2. Support transmission of different information groups with same beam.</w:t>
            </w:r>
          </w:p>
          <w:p w14:paraId="7D6B6DC1" w14:textId="77777777" w:rsidR="00BA4ED8" w:rsidRDefault="005B7C93">
            <w:p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hint="eastAsia"/>
                <w:b/>
                <w:bCs/>
                <w:i/>
                <w:iCs/>
                <w:kern w:val="2"/>
                <w:sz w:val="18"/>
                <w:szCs w:val="18"/>
                <w14:ligatures w14:val="standardContextual"/>
              </w:rPr>
              <w:t>Proposal 2:</w:t>
            </w:r>
            <w:r>
              <w:rPr>
                <w:rFonts w:ascii="Arial" w:eastAsia="CIDFont+F3" w:hAnsi="Arial" w:cs="Arial" w:hint="eastAsia"/>
                <w:i/>
                <w:iCs/>
                <w:kern w:val="2"/>
                <w:sz w:val="18"/>
                <w:szCs w:val="18"/>
                <w14:ligatures w14:val="standardContextual"/>
              </w:rPr>
              <w:t xml:space="preserve"> </w:t>
            </w:r>
            <w:r>
              <w:rPr>
                <w:rFonts w:ascii="Arial" w:eastAsia="CIDFont+F3" w:hAnsi="Arial" w:cs="Arial"/>
                <w:i/>
                <w:iCs/>
                <w:kern w:val="2"/>
                <w:sz w:val="18"/>
                <w:szCs w:val="18"/>
                <w14:ligatures w14:val="standardContextual"/>
              </w:rPr>
              <w:t>For LP-WUS MOs, support Option 2 (K can be larger than or equal to 1).</w:t>
            </w:r>
          </w:p>
          <w:p w14:paraId="1D5E85B1" w14:textId="77777777" w:rsidR="00BA4ED8" w:rsidRDefault="005B7C93">
            <w:pPr>
              <w:spacing w:after="0" w:line="276" w:lineRule="auto"/>
              <w:jc w:val="both"/>
              <w:rPr>
                <w:rFonts w:ascii="Arial" w:eastAsia="CIDFont+F3" w:hAnsi="Arial" w:cs="Arial"/>
                <w:i/>
                <w:iCs/>
                <w:kern w:val="2"/>
                <w:sz w:val="18"/>
                <w:szCs w:val="18"/>
                <w14:ligatures w14:val="standardContextual"/>
              </w:rPr>
            </w:pPr>
            <w:r>
              <w:rPr>
                <w:rFonts w:ascii="Arial" w:eastAsia="CIDFont+F3"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3</w:t>
            </w:r>
            <w:r>
              <w:rPr>
                <w:rFonts w:ascii="Arial" w:eastAsia="CIDFont+F3" w:hAnsi="Arial" w:cs="Arial"/>
                <w:b/>
                <w:bCs/>
                <w:i/>
                <w:iCs/>
                <w:kern w:val="2"/>
                <w:sz w:val="18"/>
                <w:szCs w:val="18"/>
                <w14:ligatures w14:val="standardContextual"/>
              </w:rPr>
              <w:t xml:space="preserve">: </w:t>
            </w:r>
            <w:r>
              <w:rPr>
                <w:rFonts w:ascii="Arial" w:eastAsia="CIDFont+F3" w:hAnsi="Arial" w:cs="Arial"/>
                <w:i/>
                <w:iCs/>
                <w:kern w:val="2"/>
                <w:sz w:val="18"/>
                <w:szCs w:val="18"/>
                <w14:ligatures w14:val="standardContextual"/>
              </w:rPr>
              <w:t xml:space="preserve">For Case 1, support transmission of identical signals with different beams in </w:t>
            </w:r>
            <w:r>
              <w:rPr>
                <w:rFonts w:ascii="Arial" w:eastAsia="Malgun Gothic" w:hAnsi="Arial" w:cs="Arial" w:hint="eastAsia"/>
                <w:i/>
                <w:iCs/>
                <w:kern w:val="2"/>
                <w:sz w:val="18"/>
                <w:szCs w:val="18"/>
                <w14:ligatures w14:val="standardContextual"/>
              </w:rPr>
              <w:t>N</w:t>
            </w:r>
            <w:r>
              <w:rPr>
                <w:rFonts w:ascii="Arial" w:eastAsia="CIDFont+F3" w:hAnsi="Arial" w:cs="Arial"/>
                <w:i/>
                <w:iCs/>
                <w:kern w:val="2"/>
                <w:sz w:val="18"/>
                <w:szCs w:val="18"/>
                <w14:ligatures w14:val="standardContextual"/>
              </w:rPr>
              <w:t xml:space="preserve"> LP-WUS monitoring occasions within one LP-WUS occasion.</w:t>
            </w:r>
          </w:p>
          <w:p w14:paraId="4E3BA573" w14:textId="77777777" w:rsidR="00BA4ED8" w:rsidRDefault="005B7C93">
            <w:pPr>
              <w:spacing w:after="0" w:line="276" w:lineRule="auto"/>
              <w:jc w:val="both"/>
              <w:rPr>
                <w:rFonts w:ascii="Arial" w:eastAsia="CIDFont+F3" w:hAnsi="Arial" w:cs="Arial"/>
                <w:kern w:val="2"/>
                <w:sz w:val="18"/>
                <w:szCs w:val="18"/>
                <w14:ligatures w14:val="standardContextual"/>
              </w:rPr>
            </w:pPr>
            <w:r>
              <w:rPr>
                <w:rFonts w:ascii="Arial" w:eastAsia="CIDFont+F3"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4</w:t>
            </w:r>
            <w:r>
              <w:rPr>
                <w:rFonts w:ascii="Arial" w:eastAsia="CIDFont+F3" w:hAnsi="Arial" w:cs="Arial"/>
                <w:b/>
                <w:bCs/>
                <w:i/>
                <w:iCs/>
                <w:kern w:val="2"/>
                <w:sz w:val="18"/>
                <w:szCs w:val="18"/>
                <w14:ligatures w14:val="standardContextual"/>
              </w:rPr>
              <w:t xml:space="preserve">: </w:t>
            </w:r>
            <w:r>
              <w:rPr>
                <w:rFonts w:ascii="Arial" w:eastAsia="CIDFont+F3" w:hAnsi="Arial" w:cs="Arial"/>
                <w:i/>
                <w:iCs/>
                <w:kern w:val="2"/>
                <w:sz w:val="18"/>
                <w:szCs w:val="18"/>
                <w14:ligatures w14:val="standardContextual"/>
              </w:rPr>
              <w:t xml:space="preserve">For Case 2, support delivering different information in </w:t>
            </w:r>
            <w:r>
              <w:rPr>
                <w:rFonts w:ascii="Arial" w:eastAsia="Malgun Gothic" w:hAnsi="Arial" w:cs="Arial" w:hint="eastAsia"/>
                <w:i/>
                <w:iCs/>
                <w:kern w:val="2"/>
                <w:sz w:val="18"/>
                <w:szCs w:val="18"/>
                <w14:ligatures w14:val="standardContextual"/>
              </w:rPr>
              <w:t>K</w:t>
            </w:r>
            <w:r>
              <w:rPr>
                <w:rFonts w:ascii="Arial" w:eastAsia="CIDFont+F3" w:hAnsi="Arial" w:cs="Arial"/>
                <w:i/>
                <w:iCs/>
                <w:kern w:val="2"/>
                <w:sz w:val="18"/>
                <w:szCs w:val="18"/>
                <w14:ligatures w14:val="standardContextual"/>
              </w:rPr>
              <w:t xml:space="preserve"> LP-WUS monitoring occasion with an identical beam within one LP-WUS occasion.</w:t>
            </w:r>
          </w:p>
          <w:p w14:paraId="614717EC" w14:textId="77777777" w:rsidR="00BA4ED8" w:rsidRDefault="005B7C93">
            <w:pPr>
              <w:spacing w:after="0" w:line="276" w:lineRule="auto"/>
              <w:jc w:val="both"/>
              <w:rPr>
                <w:rFonts w:ascii="Arial" w:eastAsia="MS Mincho" w:hAnsi="Arial" w:cs="Arial"/>
                <w:b/>
                <w:bCs/>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S Mincho" w:hAnsi="Arial" w:cs="Arial" w:hint="eastAsia"/>
                <w:b/>
                <w:bCs/>
                <w:i/>
                <w:iCs/>
                <w:kern w:val="2"/>
                <w:sz w:val="18"/>
                <w:szCs w:val="18"/>
                <w14:ligatures w14:val="standardContextual"/>
              </w:rPr>
              <w:t>5</w:t>
            </w:r>
            <w:r>
              <w:rPr>
                <w:rFonts w:ascii="Arial" w:eastAsia="MS Mincho" w:hAnsi="Arial" w:cs="Arial"/>
                <w:b/>
                <w:bCs/>
                <w:i/>
                <w:iCs/>
                <w:kern w:val="2"/>
                <w:sz w:val="18"/>
                <w:szCs w:val="18"/>
                <w14:ligatures w14:val="standardContextual"/>
              </w:rPr>
              <w:t xml:space="preserve">: </w:t>
            </w:r>
            <w:r>
              <w:rPr>
                <w:rFonts w:ascii="Arial" w:eastAsia="MS Mincho" w:hAnsi="Arial" w:cs="Arial" w:hint="eastAsia"/>
                <w:i/>
                <w:iCs/>
                <w:kern w:val="2"/>
                <w:sz w:val="18"/>
                <w:szCs w:val="18"/>
                <w14:ligatures w14:val="standardContextual"/>
              </w:rPr>
              <w:t>The working assumption on entry/exit conditions for LP-WUS monitoring is confirmed.</w:t>
            </w:r>
            <w:r>
              <w:rPr>
                <w:rFonts w:ascii="Arial" w:eastAsia="MS Mincho" w:hAnsi="Arial" w:cs="Arial" w:hint="eastAsia"/>
                <w:b/>
                <w:bCs/>
                <w:i/>
                <w:iCs/>
                <w:kern w:val="2"/>
                <w:sz w:val="18"/>
                <w:szCs w:val="18"/>
                <w14:ligatures w14:val="standardContextual"/>
              </w:rPr>
              <w:t xml:space="preserve"> </w:t>
            </w:r>
          </w:p>
          <w:p w14:paraId="7F6DAF31" w14:textId="77777777" w:rsidR="00BA4ED8" w:rsidRDefault="005B7C93">
            <w:pPr>
              <w:spacing w:after="0" w:line="276" w:lineRule="auto"/>
              <w:jc w:val="both"/>
              <w:rPr>
                <w:rFonts w:ascii="Arial" w:eastAsia="Malgun Gothic" w:hAnsi="Arial" w:cs="Arial"/>
                <w:b/>
                <w:bCs/>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6</w:t>
            </w:r>
            <w:r>
              <w:rPr>
                <w:rFonts w:ascii="Arial" w:eastAsia="MS Mincho" w:hAnsi="Arial" w:cs="Arial"/>
                <w:b/>
                <w:bCs/>
                <w:i/>
                <w:iCs/>
                <w:kern w:val="2"/>
                <w:sz w:val="18"/>
                <w:szCs w:val="18"/>
                <w14:ligatures w14:val="standardContextual"/>
              </w:rPr>
              <w:t>:</w:t>
            </w:r>
            <w:r>
              <w:rPr>
                <w:rFonts w:ascii="Arial" w:eastAsia="Malgun Gothic" w:hAnsi="Arial" w:cs="Arial" w:hint="eastAsia"/>
                <w:kern w:val="2"/>
                <w:sz w:val="18"/>
                <w:szCs w:val="18"/>
                <w14:ligatures w14:val="standardContextual"/>
              </w:rPr>
              <w:t xml:space="preserve"> </w:t>
            </w:r>
            <w:r>
              <w:rPr>
                <w:rFonts w:ascii="Arial" w:eastAsia="Malgun Gothic" w:hAnsi="Arial" w:cs="Arial" w:hint="eastAsia"/>
                <w:i/>
                <w:iCs/>
                <w:kern w:val="2"/>
                <w:sz w:val="18"/>
                <w:szCs w:val="18"/>
                <w14:ligatures w14:val="standardContextual"/>
              </w:rPr>
              <w:t xml:space="preserve">For the entry condition, the other conditions other than serving cell measurement are not supported. </w:t>
            </w:r>
          </w:p>
          <w:p w14:paraId="2DE6F1AC" w14:textId="77777777" w:rsidR="00BA4ED8" w:rsidRDefault="005B7C93">
            <w:pPr>
              <w:spacing w:after="0" w:line="276" w:lineRule="auto"/>
              <w:jc w:val="both"/>
              <w:rPr>
                <w:rFonts w:ascii="Arial" w:eastAsia="Malgun Gothic" w:hAnsi="Arial" w:cs="Arial"/>
                <w:b/>
                <w:bCs/>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7</w:t>
            </w:r>
            <w:r>
              <w:rPr>
                <w:rFonts w:ascii="Arial" w:eastAsia="MS Mincho" w:hAnsi="Arial" w:cs="Arial"/>
                <w:b/>
                <w:bCs/>
                <w:i/>
                <w:iCs/>
                <w:kern w:val="2"/>
                <w:sz w:val="18"/>
                <w:szCs w:val="18"/>
                <w14:ligatures w14:val="standardContextual"/>
              </w:rPr>
              <w:t>:</w:t>
            </w:r>
            <w:r>
              <w:rPr>
                <w:rFonts w:ascii="Arial" w:eastAsia="Malgun Gothic" w:hAnsi="Arial" w:cs="Arial" w:hint="eastAsia"/>
                <w:kern w:val="2"/>
                <w:sz w:val="18"/>
                <w:szCs w:val="18"/>
                <w14:ligatures w14:val="standardContextual"/>
              </w:rPr>
              <w:t xml:space="preserve"> </w:t>
            </w:r>
            <w:r>
              <w:rPr>
                <w:rFonts w:ascii="Arial" w:eastAsia="Malgun Gothic" w:hAnsi="Arial" w:cs="Arial" w:hint="eastAsia"/>
                <w:i/>
                <w:iCs/>
                <w:kern w:val="2"/>
                <w:sz w:val="18"/>
                <w:szCs w:val="18"/>
                <w14:ligatures w14:val="standardContextual"/>
              </w:rPr>
              <w:t xml:space="preserve">For the exit condition, the other conditions such as timer are supported to ensure proper UE behavior. </w:t>
            </w:r>
          </w:p>
          <w:p w14:paraId="0FD22B87" w14:textId="77777777" w:rsidR="00BA4ED8" w:rsidRDefault="005B7C93">
            <w:pPr>
              <w:spacing w:after="0" w:line="276" w:lineRule="auto"/>
              <w:jc w:val="both"/>
              <w:rPr>
                <w:rFonts w:ascii="Arial" w:eastAsia="MS Mincho"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8</w:t>
            </w:r>
            <w:r>
              <w:rPr>
                <w:rFonts w:ascii="Arial" w:eastAsia="MS Mincho" w:hAnsi="Arial" w:cs="Arial"/>
                <w:b/>
                <w:bCs/>
                <w:i/>
                <w:iCs/>
                <w:kern w:val="2"/>
                <w:sz w:val="18"/>
                <w:szCs w:val="18"/>
                <w14:ligatures w14:val="standardContextual"/>
              </w:rPr>
              <w:t>:</w:t>
            </w:r>
            <w:r>
              <w:rPr>
                <w:rFonts w:ascii="Arial" w:eastAsia="MS Mincho" w:hAnsi="Arial" w:cs="Arial"/>
                <w:kern w:val="2"/>
                <w:sz w:val="18"/>
                <w:szCs w:val="18"/>
                <w14:ligatures w14:val="standardContextual"/>
              </w:rPr>
              <w:t xml:space="preserve"> </w:t>
            </w:r>
            <w:r>
              <w:rPr>
                <w:rFonts w:ascii="Arial" w:eastAsia="MS Mincho" w:hAnsi="Arial" w:cs="Arial" w:hint="eastAsia"/>
                <w:i/>
                <w:iCs/>
                <w:kern w:val="2"/>
                <w:sz w:val="18"/>
                <w:szCs w:val="18"/>
                <w14:ligatures w14:val="standardContextual"/>
              </w:rPr>
              <w:t>For the definition of LP-RSSI, Option 2 is supported</w:t>
            </w:r>
            <w:r>
              <w:rPr>
                <w:rFonts w:ascii="Arial" w:eastAsia="MS Mincho" w:hAnsi="Arial" w:cs="Arial"/>
                <w:i/>
                <w:iCs/>
                <w:kern w:val="2"/>
                <w:sz w:val="18"/>
                <w:szCs w:val="18"/>
                <w14:ligatures w14:val="standardContextual"/>
              </w:rPr>
              <w:t>.</w:t>
            </w:r>
          </w:p>
          <w:p w14:paraId="0CDC9DEE" w14:textId="77777777" w:rsidR="00BA4ED8" w:rsidRDefault="005B7C93">
            <w:pPr>
              <w:numPr>
                <w:ilvl w:val="0"/>
                <w:numId w:val="32"/>
              </w:numPr>
              <w:spacing w:after="0" w:line="276" w:lineRule="auto"/>
              <w:jc w:val="both"/>
              <w:rPr>
                <w:rFonts w:ascii="Arial" w:eastAsia="Calibri" w:hAnsi="Arial" w:cs="Arial"/>
                <w:i/>
                <w:iCs/>
                <w:kern w:val="2"/>
                <w:sz w:val="18"/>
                <w:szCs w:val="18"/>
                <w14:ligatures w14:val="standardContextual"/>
              </w:rPr>
            </w:pPr>
            <w:r>
              <w:rPr>
                <w:rFonts w:ascii="Arial" w:eastAsia="MS Mincho" w:hAnsi="Arial" w:cs="Arial" w:hint="eastAsia"/>
                <w:i/>
                <w:iCs/>
                <w:kern w:val="2"/>
                <w:sz w:val="18"/>
                <w:szCs w:val="18"/>
                <w14:ligatures w14:val="standardContextual"/>
              </w:rPr>
              <w:t xml:space="preserve">Option 2: </w:t>
            </w:r>
            <w:r>
              <w:rPr>
                <w:rFonts w:ascii="Arial" w:eastAsia="Calibri" w:hAnsi="Arial" w:cs="Arial"/>
                <w:i/>
                <w:iCs/>
                <w:kern w:val="2"/>
                <w:sz w:val="18"/>
                <w:szCs w:val="18"/>
                <w14:ligatures w14:val="standardContextual"/>
              </w:rPr>
              <w:t>LP-RSSI is the linear average of total received power in LP-SS OOK OFF symbols</w:t>
            </w:r>
            <w:r>
              <w:rPr>
                <w:rFonts w:ascii="Arial" w:eastAsia="MS Mincho" w:hAnsi="Arial" w:cs="Arial" w:hint="eastAsia"/>
                <w:i/>
                <w:iCs/>
                <w:kern w:val="2"/>
                <w:sz w:val="18"/>
                <w:szCs w:val="18"/>
                <w14:ligatures w14:val="standardContextual"/>
              </w:rPr>
              <w:t>.</w:t>
            </w:r>
          </w:p>
          <w:p w14:paraId="06A37CAB" w14:textId="77777777" w:rsidR="00BA4ED8" w:rsidRDefault="005B7C93">
            <w:pPr>
              <w:spacing w:after="0" w:line="276" w:lineRule="auto"/>
              <w:jc w:val="both"/>
              <w:rPr>
                <w:rFonts w:ascii="Arial" w:eastAsia="Malgun Gothic"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9</w:t>
            </w:r>
            <w:r>
              <w:rPr>
                <w:rFonts w:ascii="Arial" w:eastAsia="MS Mincho" w:hAnsi="Arial" w:cs="Arial"/>
                <w:b/>
                <w:bCs/>
                <w:i/>
                <w:iCs/>
                <w:kern w:val="2"/>
                <w:sz w:val="18"/>
                <w:szCs w:val="18"/>
                <w14:ligatures w14:val="standardContextual"/>
              </w:rPr>
              <w:t>:</w:t>
            </w:r>
            <w:r>
              <w:rPr>
                <w:rFonts w:ascii="Arial" w:eastAsia="MS Mincho" w:hAnsi="Arial" w:cs="Arial"/>
                <w:kern w:val="2"/>
                <w:sz w:val="18"/>
                <w:szCs w:val="18"/>
                <w14:ligatures w14:val="standardContextual"/>
              </w:rPr>
              <w:t xml:space="preserve"> </w:t>
            </w:r>
            <w:r>
              <w:rPr>
                <w:rFonts w:ascii="Arial" w:eastAsia="MS Mincho" w:hAnsi="Arial" w:cs="Arial"/>
                <w:i/>
                <w:iCs/>
                <w:kern w:val="2"/>
                <w:sz w:val="18"/>
                <w:szCs w:val="18"/>
                <w14:ligatures w14:val="standardContextual"/>
              </w:rPr>
              <w:t xml:space="preserve">Support </w:t>
            </w:r>
            <w:r>
              <w:rPr>
                <w:rFonts w:ascii="Arial" w:eastAsia="Malgun Gothic" w:hAnsi="Arial" w:cs="Arial" w:hint="eastAsia"/>
                <w:i/>
                <w:iCs/>
                <w:kern w:val="2"/>
                <w:sz w:val="18"/>
                <w:szCs w:val="18"/>
                <w14:ligatures w14:val="standardContextual"/>
              </w:rPr>
              <w:t>more</w:t>
            </w:r>
            <w:r>
              <w:rPr>
                <w:rFonts w:ascii="Arial" w:eastAsia="MS Mincho" w:hAnsi="Arial" w:cs="Arial"/>
                <w:i/>
                <w:iCs/>
                <w:kern w:val="2"/>
                <w:sz w:val="18"/>
                <w:szCs w:val="18"/>
                <w14:ligatures w14:val="standardContextual"/>
              </w:rPr>
              <w:t xml:space="preserve"> </w:t>
            </w:r>
            <w:r>
              <w:rPr>
                <w:rFonts w:ascii="Arial" w:eastAsia="Malgun Gothic" w:hAnsi="Arial" w:cs="Arial" w:hint="eastAsia"/>
                <w:i/>
                <w:iCs/>
                <w:kern w:val="2"/>
                <w:sz w:val="18"/>
                <w:szCs w:val="18"/>
                <w14:ligatures w14:val="standardContextual"/>
              </w:rPr>
              <w:t xml:space="preserve">than </w:t>
            </w:r>
            <w:r>
              <w:rPr>
                <w:rFonts w:ascii="Arial" w:eastAsia="MS Mincho" w:hAnsi="Arial" w:cs="Arial"/>
                <w:i/>
                <w:iCs/>
                <w:kern w:val="2"/>
                <w:sz w:val="18"/>
                <w:szCs w:val="18"/>
                <w14:ligatures w14:val="standardContextual"/>
              </w:rPr>
              <w:t xml:space="preserve">8 subgroups for LP-WUS </w:t>
            </w:r>
            <w:r>
              <w:rPr>
                <w:rFonts w:ascii="Arial" w:eastAsia="Malgun Gothic" w:hAnsi="Arial" w:cs="Arial" w:hint="eastAsia"/>
                <w:i/>
                <w:iCs/>
                <w:kern w:val="2"/>
                <w:sz w:val="18"/>
                <w:szCs w:val="18"/>
                <w14:ligatures w14:val="standardContextual"/>
              </w:rPr>
              <w:t>without loss of coverage and with minimized specification impact in RAN2</w:t>
            </w:r>
            <w:r>
              <w:rPr>
                <w:rFonts w:ascii="Arial" w:eastAsia="MS Mincho" w:hAnsi="Arial" w:cs="Arial"/>
                <w:i/>
                <w:iCs/>
                <w:kern w:val="2"/>
                <w:sz w:val="18"/>
                <w:szCs w:val="18"/>
                <w14:ligatures w14:val="standardContextual"/>
              </w:rPr>
              <w:t>.</w:t>
            </w:r>
          </w:p>
          <w:p w14:paraId="48F2715B" w14:textId="77777777" w:rsidR="00BA4ED8" w:rsidRDefault="005B7C93">
            <w:pPr>
              <w:spacing w:after="0" w:line="276" w:lineRule="auto"/>
              <w:jc w:val="both"/>
              <w:rPr>
                <w:rFonts w:ascii="Arial" w:eastAsia="MS Mincho"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10</w:t>
            </w:r>
            <w:r>
              <w:rPr>
                <w:rFonts w:ascii="Arial" w:eastAsia="MS Mincho" w:hAnsi="Arial" w:cs="Arial"/>
                <w:b/>
                <w:bCs/>
                <w:i/>
                <w:iCs/>
                <w:kern w:val="2"/>
                <w:sz w:val="18"/>
                <w:szCs w:val="18"/>
                <w14:ligatures w14:val="standardContextual"/>
              </w:rPr>
              <w:t>:</w:t>
            </w:r>
            <w:r>
              <w:rPr>
                <w:rFonts w:ascii="Arial" w:eastAsia="MS Mincho" w:hAnsi="Arial" w:cs="Arial"/>
                <w:i/>
                <w:iCs/>
                <w:kern w:val="2"/>
                <w:sz w:val="18"/>
                <w:szCs w:val="18"/>
                <w14:ligatures w14:val="standardContextual"/>
              </w:rPr>
              <w:t xml:space="preserve"> Target UE related information should be included in LP-WUS.</w:t>
            </w:r>
          </w:p>
          <w:p w14:paraId="17F3839B" w14:textId="77777777" w:rsidR="00BA4ED8" w:rsidRDefault="005B7C93">
            <w:pPr>
              <w:spacing w:after="0" w:line="276" w:lineRule="auto"/>
              <w:jc w:val="both"/>
              <w:rPr>
                <w:rFonts w:ascii="Arial" w:eastAsia="MS Mincho"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11</w:t>
            </w:r>
            <w:r>
              <w:rPr>
                <w:rFonts w:ascii="Arial" w:eastAsia="MS Mincho" w:hAnsi="Arial" w:cs="Arial"/>
                <w:b/>
                <w:bCs/>
                <w:i/>
                <w:iCs/>
                <w:kern w:val="2"/>
                <w:sz w:val="18"/>
                <w:szCs w:val="18"/>
                <w14:ligatures w14:val="standardContextual"/>
              </w:rPr>
              <w:t>:</w:t>
            </w:r>
            <w:r>
              <w:rPr>
                <w:rFonts w:ascii="Arial" w:eastAsia="MS Mincho" w:hAnsi="Arial" w:cs="Arial"/>
                <w:i/>
                <w:iCs/>
                <w:kern w:val="2"/>
                <w:sz w:val="18"/>
                <w:szCs w:val="18"/>
                <w14:ligatures w14:val="standardContextual"/>
              </w:rPr>
              <w:t xml:space="preserve"> Support update of system Information via LP-WUS indication among preconfigured sets.</w:t>
            </w:r>
          </w:p>
          <w:p w14:paraId="740C9916" w14:textId="77777777" w:rsidR="00BA4ED8" w:rsidRDefault="005B7C93">
            <w:pPr>
              <w:spacing w:after="0" w:line="276" w:lineRule="auto"/>
              <w:jc w:val="both"/>
              <w:rPr>
                <w:rFonts w:ascii="Arial" w:eastAsia="MS Mincho" w:hAnsi="Arial" w:cs="Arial"/>
                <w:i/>
                <w:iCs/>
                <w:kern w:val="2"/>
                <w:sz w:val="18"/>
                <w:szCs w:val="18"/>
                <w14:ligatures w14:val="standardContextual"/>
              </w:rPr>
            </w:pPr>
            <w:r>
              <w:rPr>
                <w:rFonts w:ascii="Arial" w:eastAsia="MS Mincho" w:hAnsi="Arial" w:cs="Arial"/>
                <w:b/>
                <w:bCs/>
                <w:i/>
                <w:iCs/>
                <w:kern w:val="2"/>
                <w:sz w:val="18"/>
                <w:szCs w:val="18"/>
                <w14:ligatures w14:val="standardContextual"/>
              </w:rPr>
              <w:t xml:space="preserve">Proposal </w:t>
            </w:r>
            <w:r>
              <w:rPr>
                <w:rFonts w:ascii="Arial" w:eastAsia="Malgun Gothic" w:hAnsi="Arial" w:cs="Arial" w:hint="eastAsia"/>
                <w:b/>
                <w:bCs/>
                <w:i/>
                <w:iCs/>
                <w:kern w:val="2"/>
                <w:sz w:val="18"/>
                <w:szCs w:val="18"/>
                <w14:ligatures w14:val="standardContextual"/>
              </w:rPr>
              <w:t>12</w:t>
            </w:r>
            <w:r>
              <w:rPr>
                <w:rFonts w:ascii="Arial" w:eastAsia="MS Mincho" w:hAnsi="Arial" w:cs="Arial"/>
                <w:b/>
                <w:bCs/>
                <w:i/>
                <w:iCs/>
                <w:kern w:val="2"/>
                <w:sz w:val="18"/>
                <w:szCs w:val="18"/>
                <w14:ligatures w14:val="standardContextual"/>
              </w:rPr>
              <w:t>:</w:t>
            </w:r>
            <w:r>
              <w:rPr>
                <w:rFonts w:ascii="Arial" w:eastAsia="MS Mincho" w:hAnsi="Arial" w:cs="Arial"/>
                <w:i/>
                <w:iCs/>
                <w:kern w:val="2"/>
                <w:sz w:val="18"/>
                <w:szCs w:val="18"/>
                <w14:ligatures w14:val="standardContextual"/>
              </w:rPr>
              <w:t xml:space="preserve"> Information on neighboring cells should be supported in LP-WUS.</w:t>
            </w:r>
          </w:p>
        </w:tc>
      </w:tr>
    </w:tbl>
    <w:p w14:paraId="6D324C22" w14:textId="77777777" w:rsidR="00BA4ED8" w:rsidRDefault="00BA4ED8"/>
    <w:p w14:paraId="3D9FA259" w14:textId="77777777" w:rsidR="00BA4ED8" w:rsidRDefault="005B7C93">
      <w:pPr>
        <w:pStyle w:val="Heading2"/>
        <w:numPr>
          <w:ilvl w:val="0"/>
          <w:numId w:val="0"/>
        </w:numPr>
        <w:rPr>
          <w:sz w:val="20"/>
          <w:szCs w:val="20"/>
        </w:rPr>
      </w:pPr>
      <w:r>
        <w:rPr>
          <w:sz w:val="20"/>
          <w:szCs w:val="20"/>
        </w:rPr>
        <w:t>[9]</w:t>
      </w:r>
      <w:r>
        <w:rPr>
          <w:sz w:val="20"/>
          <w:szCs w:val="20"/>
        </w:rPr>
        <w:tab/>
        <w:t>R1-2404411</w:t>
      </w:r>
      <w:r>
        <w:rPr>
          <w:sz w:val="20"/>
          <w:szCs w:val="20"/>
        </w:rPr>
        <w:tab/>
        <w:t>System design and procedure of LP-WUS operation for UE in IDLE/Inactive Modes</w:t>
      </w:r>
      <w:r>
        <w:rPr>
          <w:sz w:val="20"/>
          <w:szCs w:val="20"/>
        </w:rPr>
        <w:tab/>
        <w:t>CATT</w:t>
      </w:r>
    </w:p>
    <w:tbl>
      <w:tblPr>
        <w:tblStyle w:val="TableGrid"/>
        <w:tblW w:w="0" w:type="auto"/>
        <w:tblLook w:val="04A0" w:firstRow="1" w:lastRow="0" w:firstColumn="1" w:lastColumn="0" w:noHBand="0" w:noVBand="1"/>
      </w:tblPr>
      <w:tblGrid>
        <w:gridCol w:w="9350"/>
      </w:tblGrid>
      <w:tr w:rsidR="00BA4ED8" w14:paraId="2A15CDDF" w14:textId="77777777">
        <w:tc>
          <w:tcPr>
            <w:tcW w:w="9350" w:type="dxa"/>
          </w:tcPr>
          <w:p w14:paraId="3023FCAF" w14:textId="77777777" w:rsidR="00BA4ED8" w:rsidRDefault="005B7C93">
            <w:pPr>
              <w:spacing w:after="0" w:line="240" w:lineRule="auto"/>
              <w:jc w:val="both"/>
              <w:rPr>
                <w:rFonts w:eastAsia="SimSun"/>
                <w:sz w:val="18"/>
                <w:szCs w:val="21"/>
              </w:rPr>
            </w:pPr>
            <w:r>
              <w:rPr>
                <w:rFonts w:eastAsia="SimSun"/>
                <w:b/>
                <w:sz w:val="18"/>
                <w:szCs w:val="21"/>
              </w:rPr>
              <w:t xml:space="preserve">Proposal </w:t>
            </w:r>
            <w:r>
              <w:rPr>
                <w:rFonts w:eastAsia="SimSun" w:hint="eastAsia"/>
                <w:b/>
                <w:sz w:val="18"/>
                <w:szCs w:val="21"/>
              </w:rPr>
              <w:t>1</w:t>
            </w:r>
            <w:r>
              <w:rPr>
                <w:rFonts w:eastAsia="SimSun" w:hint="eastAsia"/>
                <w:b/>
                <w:sz w:val="18"/>
                <w:szCs w:val="21"/>
              </w:rPr>
              <w:t>：</w:t>
            </w:r>
            <w:r>
              <w:rPr>
                <w:rFonts w:eastAsia="SimSun"/>
                <w:b/>
                <w:sz w:val="18"/>
                <w:szCs w:val="21"/>
              </w:rPr>
              <w:t>UE capability of the support of LP-WUS can be indicated during UE registration procedure through NAS procedure.</w:t>
            </w:r>
          </w:p>
          <w:p w14:paraId="6FA1A2EF" w14:textId="77777777" w:rsidR="00BA4ED8" w:rsidRDefault="005B7C93">
            <w:pPr>
              <w:spacing w:after="0" w:line="240" w:lineRule="auto"/>
              <w:jc w:val="both"/>
              <w:rPr>
                <w:rFonts w:eastAsia="SimSun"/>
                <w:iCs/>
                <w:kern w:val="2"/>
                <w:sz w:val="18"/>
                <w:szCs w:val="21"/>
              </w:rPr>
            </w:pPr>
            <w:r>
              <w:rPr>
                <w:rFonts w:eastAsia="SimSun"/>
                <w:b/>
                <w:bCs/>
                <w:sz w:val="18"/>
                <w:szCs w:val="21"/>
              </w:rPr>
              <w:t xml:space="preserve">Proposal </w:t>
            </w:r>
            <w:r>
              <w:rPr>
                <w:rFonts w:eastAsia="SimSun" w:hint="eastAsia"/>
                <w:b/>
                <w:bCs/>
                <w:sz w:val="18"/>
                <w:szCs w:val="21"/>
              </w:rPr>
              <w:t>2</w:t>
            </w:r>
            <w:r>
              <w:rPr>
                <w:rFonts w:eastAsia="SimSun"/>
                <w:b/>
                <w:bCs/>
                <w:sz w:val="18"/>
                <w:szCs w:val="21"/>
              </w:rPr>
              <w:t xml:space="preserve">: </w:t>
            </w:r>
            <w:r>
              <w:rPr>
                <w:rFonts w:eastAsia="SimSun" w:hint="eastAsia"/>
                <w:b/>
                <w:bCs/>
                <w:sz w:val="18"/>
                <w:szCs w:val="21"/>
              </w:rPr>
              <w:t>T</w:t>
            </w:r>
            <w:r>
              <w:rPr>
                <w:rFonts w:eastAsia="SimSun"/>
                <w:b/>
                <w:bCs/>
                <w:sz w:val="18"/>
                <w:szCs w:val="21"/>
              </w:rPr>
              <w:t xml:space="preserve">he parameters of LP-WUS configuration </w:t>
            </w:r>
            <w:r>
              <w:rPr>
                <w:rFonts w:eastAsia="SimSun" w:hint="eastAsia"/>
                <w:b/>
                <w:bCs/>
                <w:sz w:val="18"/>
                <w:szCs w:val="21"/>
              </w:rPr>
              <w:t xml:space="preserve">can be </w:t>
            </w:r>
            <w:r>
              <w:rPr>
                <w:rFonts w:eastAsia="SimSun"/>
                <w:b/>
                <w:bCs/>
                <w:sz w:val="18"/>
                <w:szCs w:val="21"/>
              </w:rPr>
              <w:t xml:space="preserve">indicated </w:t>
            </w:r>
            <w:r>
              <w:rPr>
                <w:rFonts w:eastAsia="SimSun" w:hint="eastAsia"/>
                <w:b/>
                <w:bCs/>
                <w:sz w:val="18"/>
                <w:szCs w:val="21"/>
              </w:rPr>
              <w:t xml:space="preserve">by </w:t>
            </w:r>
            <w:r>
              <w:rPr>
                <w:rFonts w:eastAsia="SimSun"/>
                <w:b/>
                <w:bCs/>
                <w:sz w:val="18"/>
                <w:szCs w:val="21"/>
              </w:rPr>
              <w:t>SIB-1</w:t>
            </w:r>
            <w:r>
              <w:rPr>
                <w:rFonts w:eastAsia="SimSun" w:hint="eastAsia"/>
                <w:b/>
                <w:bCs/>
                <w:sz w:val="18"/>
                <w:szCs w:val="21"/>
              </w:rPr>
              <w:t>/</w:t>
            </w:r>
            <w:r>
              <w:rPr>
                <w:rFonts w:eastAsia="SimSun"/>
                <w:b/>
                <w:bCs/>
                <w:sz w:val="18"/>
                <w:szCs w:val="21"/>
              </w:rPr>
              <w:t>SIB-x</w:t>
            </w:r>
            <w:r>
              <w:rPr>
                <w:rFonts w:eastAsia="SimSun" w:hint="eastAsia"/>
                <w:b/>
                <w:bCs/>
                <w:sz w:val="18"/>
                <w:szCs w:val="21"/>
              </w:rPr>
              <w:t xml:space="preserve"> and/or NAS </w:t>
            </w:r>
            <w:r>
              <w:rPr>
                <w:rFonts w:eastAsia="SimSun"/>
                <w:b/>
                <w:bCs/>
                <w:sz w:val="18"/>
                <w:szCs w:val="21"/>
              </w:rPr>
              <w:t>signaling</w:t>
            </w:r>
            <w:r>
              <w:rPr>
                <w:rFonts w:eastAsia="SimSun" w:hint="eastAsia"/>
                <w:b/>
                <w:bCs/>
                <w:sz w:val="18"/>
                <w:szCs w:val="21"/>
              </w:rPr>
              <w:t>.</w:t>
            </w:r>
          </w:p>
          <w:p w14:paraId="26F4911A" w14:textId="77777777" w:rsidR="00BA4ED8" w:rsidRDefault="005B7C93">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3</w:t>
            </w:r>
            <w:r>
              <w:rPr>
                <w:rFonts w:eastAsia="SimSun"/>
                <w:b/>
                <w:bCs/>
                <w:sz w:val="18"/>
                <w:szCs w:val="21"/>
              </w:rPr>
              <w:t xml:space="preserve">: </w:t>
            </w:r>
            <w:r>
              <w:rPr>
                <w:rFonts w:eastAsia="SimSun" w:hint="eastAsia"/>
                <w:b/>
                <w:bCs/>
                <w:sz w:val="18"/>
                <w:szCs w:val="21"/>
              </w:rPr>
              <w:t>For RRC_IDLE/INACTIVE modes UEs, the offset value of the LP-WUS MO</w:t>
            </w:r>
            <w:r>
              <w:rPr>
                <w:rFonts w:eastAsia="SimSun"/>
                <w:b/>
                <w:bCs/>
                <w:sz w:val="18"/>
                <w:szCs w:val="21"/>
              </w:rPr>
              <w:t xml:space="preserve"> relative to the</w:t>
            </w:r>
            <w:r>
              <w:rPr>
                <w:rFonts w:eastAsia="SimSun" w:hint="eastAsia"/>
                <w:b/>
                <w:bCs/>
                <w:sz w:val="18"/>
                <w:szCs w:val="21"/>
              </w:rPr>
              <w:t xml:space="preserve"> target</w:t>
            </w:r>
            <w:r>
              <w:rPr>
                <w:rFonts w:eastAsia="SimSun"/>
                <w:b/>
                <w:bCs/>
                <w:sz w:val="18"/>
                <w:szCs w:val="21"/>
              </w:rPr>
              <w:t xml:space="preserve"> </w:t>
            </w:r>
            <w:r>
              <w:rPr>
                <w:rFonts w:eastAsia="SimSun" w:hint="eastAsia"/>
                <w:b/>
                <w:bCs/>
                <w:sz w:val="18"/>
                <w:szCs w:val="21"/>
              </w:rPr>
              <w:t>PEI</w:t>
            </w:r>
            <w:r>
              <w:rPr>
                <w:rFonts w:eastAsia="SimSun"/>
                <w:b/>
                <w:bCs/>
                <w:sz w:val="18"/>
                <w:szCs w:val="21"/>
              </w:rPr>
              <w:t xml:space="preserve"> monitoring occasion</w:t>
            </w:r>
            <w:r>
              <w:rPr>
                <w:rFonts w:eastAsia="SimSun" w:hint="eastAsia"/>
                <w:b/>
                <w:bCs/>
                <w:sz w:val="18"/>
                <w:szCs w:val="21"/>
              </w:rPr>
              <w:t>/PO</w:t>
            </w:r>
            <w:r>
              <w:rPr>
                <w:rFonts w:eastAsia="SimSun"/>
                <w:b/>
                <w:bCs/>
                <w:sz w:val="18"/>
                <w:szCs w:val="21"/>
              </w:rPr>
              <w:t xml:space="preserve"> should be configured based on the transition time of different sleep mode and the DRX cycle.</w:t>
            </w:r>
            <w:r>
              <w:rPr>
                <w:rFonts w:eastAsia="SimSun" w:hint="eastAsia"/>
                <w:b/>
                <w:bCs/>
                <w:sz w:val="18"/>
                <w:szCs w:val="21"/>
              </w:rPr>
              <w:t xml:space="preserve"> </w:t>
            </w:r>
          </w:p>
          <w:p w14:paraId="0F6F6A0A" w14:textId="77777777" w:rsidR="00BA4ED8" w:rsidRDefault="005B7C93">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4</w:t>
            </w:r>
            <w:r>
              <w:rPr>
                <w:rFonts w:eastAsia="SimSun"/>
                <w:b/>
                <w:bCs/>
                <w:sz w:val="18"/>
                <w:szCs w:val="21"/>
              </w:rPr>
              <w:t>:</w:t>
            </w:r>
            <w:r>
              <w:rPr>
                <w:rFonts w:eastAsia="SimSun" w:hint="eastAsia"/>
                <w:b/>
                <w:bCs/>
                <w:sz w:val="18"/>
                <w:szCs w:val="21"/>
              </w:rPr>
              <w:t xml:space="preserve"> The </w:t>
            </w:r>
            <w:r>
              <w:rPr>
                <w:rFonts w:eastAsia="SimSun"/>
                <w:b/>
                <w:bCs/>
                <w:sz w:val="18"/>
                <w:szCs w:val="21"/>
              </w:rPr>
              <w:t>configuration</w:t>
            </w:r>
            <w:r>
              <w:rPr>
                <w:rFonts w:eastAsia="SimSun" w:hint="eastAsia"/>
                <w:b/>
                <w:bCs/>
                <w:sz w:val="18"/>
                <w:szCs w:val="21"/>
              </w:rPr>
              <w:t xml:space="preserve"> of the LP-WUS in </w:t>
            </w:r>
            <w:r>
              <w:rPr>
                <w:rFonts w:eastAsia="SimSun"/>
                <w:b/>
                <w:bCs/>
                <w:sz w:val="18"/>
                <w:szCs w:val="21"/>
              </w:rPr>
              <w:t>frequency</w:t>
            </w:r>
            <w:r>
              <w:rPr>
                <w:rFonts w:eastAsia="SimSun" w:hint="eastAsia"/>
                <w:b/>
                <w:bCs/>
                <w:sz w:val="18"/>
                <w:szCs w:val="21"/>
              </w:rPr>
              <w:t xml:space="preserve"> domain can be </w:t>
            </w:r>
            <w:r>
              <w:rPr>
                <w:rFonts w:eastAsia="SimSun"/>
                <w:b/>
                <w:bCs/>
                <w:sz w:val="18"/>
                <w:szCs w:val="21"/>
              </w:rPr>
              <w:t>associated</w:t>
            </w:r>
            <w:r>
              <w:rPr>
                <w:rFonts w:eastAsia="SimSun" w:hint="eastAsia"/>
                <w:b/>
                <w:bCs/>
                <w:sz w:val="18"/>
                <w:szCs w:val="21"/>
              </w:rPr>
              <w:t xml:space="preserve"> with the </w:t>
            </w:r>
            <w:r>
              <w:rPr>
                <w:rFonts w:eastAsia="SimSun"/>
                <w:b/>
                <w:bCs/>
                <w:sz w:val="18"/>
                <w:szCs w:val="21"/>
              </w:rPr>
              <w:t>channel</w:t>
            </w:r>
            <w:r>
              <w:rPr>
                <w:rFonts w:eastAsia="SimSun" w:hint="eastAsia"/>
                <w:b/>
                <w:bCs/>
                <w:sz w:val="18"/>
                <w:szCs w:val="21"/>
              </w:rPr>
              <w:t xml:space="preserve"> index.</w:t>
            </w:r>
          </w:p>
          <w:p w14:paraId="4043C212" w14:textId="77777777" w:rsidR="00BA4ED8" w:rsidRDefault="005B7C93">
            <w:pPr>
              <w:spacing w:after="0" w:line="240" w:lineRule="auto"/>
              <w:jc w:val="both"/>
              <w:rPr>
                <w:rFonts w:eastAsia="SimSun"/>
                <w:sz w:val="18"/>
                <w:szCs w:val="21"/>
              </w:rPr>
            </w:pPr>
            <w:r>
              <w:rPr>
                <w:rFonts w:eastAsia="SimSun"/>
                <w:b/>
                <w:bCs/>
                <w:sz w:val="18"/>
                <w:szCs w:val="21"/>
              </w:rPr>
              <w:t xml:space="preserve">Proposal </w:t>
            </w:r>
            <w:r>
              <w:rPr>
                <w:rFonts w:eastAsia="SimSun" w:hint="eastAsia"/>
                <w:b/>
                <w:bCs/>
                <w:sz w:val="18"/>
                <w:szCs w:val="21"/>
              </w:rPr>
              <w:t>5</w:t>
            </w:r>
            <w:r>
              <w:rPr>
                <w:rFonts w:eastAsia="SimSun"/>
                <w:b/>
                <w:bCs/>
                <w:sz w:val="18"/>
                <w:szCs w:val="21"/>
              </w:rPr>
              <w:t xml:space="preserve">: Multiple LP-WUS </w:t>
            </w:r>
            <w:r>
              <w:rPr>
                <w:rFonts w:eastAsia="SimSun" w:hint="eastAsia"/>
                <w:b/>
                <w:bCs/>
                <w:sz w:val="18"/>
                <w:szCs w:val="21"/>
              </w:rPr>
              <w:t>MOs</w:t>
            </w:r>
            <w:r>
              <w:rPr>
                <w:rFonts w:eastAsia="SimSun"/>
                <w:b/>
                <w:bCs/>
                <w:sz w:val="18"/>
                <w:szCs w:val="21"/>
              </w:rPr>
              <w:t xml:space="preserve"> should be configured in support of beam sweeping with each LP-WUS </w:t>
            </w:r>
            <w:r>
              <w:rPr>
                <w:rFonts w:eastAsia="SimSun" w:hint="eastAsia"/>
                <w:b/>
                <w:bCs/>
                <w:sz w:val="18"/>
                <w:szCs w:val="21"/>
              </w:rPr>
              <w:t>MO</w:t>
            </w:r>
            <w:r>
              <w:rPr>
                <w:rFonts w:eastAsia="SimSun"/>
                <w:b/>
                <w:bCs/>
                <w:sz w:val="18"/>
                <w:szCs w:val="21"/>
              </w:rPr>
              <w:t xml:space="preserve"> associated with one SSB.</w:t>
            </w:r>
          </w:p>
          <w:p w14:paraId="02790E79" w14:textId="77777777" w:rsidR="00BA4ED8" w:rsidRDefault="005B7C93">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6</w:t>
            </w:r>
            <w:r>
              <w:rPr>
                <w:rFonts w:eastAsia="SimSun"/>
                <w:b/>
                <w:bCs/>
                <w:sz w:val="18"/>
                <w:szCs w:val="21"/>
              </w:rPr>
              <w:t>:</w:t>
            </w:r>
            <w:r>
              <w:rPr>
                <w:rFonts w:eastAsia="SimSun" w:hint="eastAsia"/>
                <w:b/>
                <w:bCs/>
                <w:sz w:val="18"/>
                <w:szCs w:val="21"/>
              </w:rPr>
              <w:t xml:space="preserve"> </w:t>
            </w:r>
            <w:r>
              <w:rPr>
                <w:rFonts w:eastAsia="SimSun"/>
                <w:b/>
                <w:bCs/>
                <w:sz w:val="18"/>
                <w:szCs w:val="21"/>
              </w:rPr>
              <w:t xml:space="preserve">The paging subgroup indication by LP-WUS would depend on the number of information carried by LP-WUS in the LP-WUS design. </w:t>
            </w:r>
          </w:p>
          <w:p w14:paraId="792CFAF1" w14:textId="77777777" w:rsidR="00BA4ED8" w:rsidRDefault="005B7C93">
            <w:pPr>
              <w:spacing w:after="0" w:line="240" w:lineRule="auto"/>
              <w:jc w:val="both"/>
              <w:rPr>
                <w:rFonts w:eastAsia="SimSun"/>
                <w:b/>
                <w:sz w:val="18"/>
                <w:szCs w:val="21"/>
                <w:lang w:val="en-GB"/>
              </w:rPr>
            </w:pPr>
            <w:r>
              <w:rPr>
                <w:rFonts w:eastAsia="SimSun" w:hint="eastAsia"/>
                <w:b/>
                <w:sz w:val="18"/>
                <w:szCs w:val="21"/>
                <w:lang w:val="en-GB" w:eastAsia="en-US"/>
              </w:rPr>
              <w:t>Proposal 7: Support one and/or m</w:t>
            </w:r>
            <w:r>
              <w:rPr>
                <w:rFonts w:eastAsia="SimSun"/>
                <w:b/>
                <w:sz w:val="18"/>
                <w:szCs w:val="21"/>
                <w:lang w:val="en-GB" w:eastAsia="en-US"/>
              </w:rPr>
              <w:t>ultiple</w:t>
            </w:r>
            <w:r>
              <w:rPr>
                <w:rFonts w:eastAsia="SimSun" w:hint="eastAsia"/>
                <w:b/>
                <w:sz w:val="18"/>
                <w:szCs w:val="21"/>
                <w:lang w:val="en-GB" w:eastAsia="en-US"/>
              </w:rPr>
              <w:t xml:space="preserve"> LOs</w:t>
            </w:r>
            <w:r>
              <w:rPr>
                <w:rFonts w:eastAsia="SimSun"/>
                <w:b/>
                <w:sz w:val="18"/>
                <w:szCs w:val="21"/>
                <w:lang w:val="en-GB" w:eastAsia="en-US"/>
              </w:rPr>
              <w:t xml:space="preserve"> </w:t>
            </w:r>
            <w:r>
              <w:rPr>
                <w:rFonts w:eastAsia="SimSun" w:hint="eastAsia"/>
                <w:b/>
                <w:sz w:val="18"/>
                <w:szCs w:val="21"/>
                <w:lang w:val="en-GB" w:eastAsia="en-US"/>
              </w:rPr>
              <w:t>can be associated with one PO</w:t>
            </w:r>
            <w:r>
              <w:rPr>
                <w:rFonts w:eastAsia="SimSun" w:hint="eastAsia"/>
                <w:b/>
                <w:sz w:val="18"/>
                <w:szCs w:val="21"/>
                <w:lang w:val="en-GB"/>
              </w:rPr>
              <w:t>.</w:t>
            </w:r>
          </w:p>
          <w:p w14:paraId="4DA3D83A" w14:textId="77777777" w:rsidR="00BA4ED8" w:rsidRDefault="005B7C93">
            <w:pPr>
              <w:spacing w:after="0" w:line="240" w:lineRule="auto"/>
              <w:jc w:val="both"/>
              <w:rPr>
                <w:rFonts w:eastAsia="SimSun"/>
                <w:b/>
                <w:sz w:val="18"/>
                <w:szCs w:val="21"/>
              </w:rPr>
            </w:pPr>
            <w:r>
              <w:rPr>
                <w:rFonts w:eastAsia="SimSun"/>
                <w:b/>
                <w:sz w:val="18"/>
                <w:szCs w:val="21"/>
              </w:rPr>
              <w:t xml:space="preserve">Proposal </w:t>
            </w:r>
            <w:r>
              <w:rPr>
                <w:rFonts w:eastAsia="SimSun" w:hint="eastAsia"/>
                <w:b/>
                <w:sz w:val="18"/>
                <w:szCs w:val="21"/>
              </w:rPr>
              <w:t>8</w:t>
            </w:r>
            <w:r>
              <w:rPr>
                <w:rFonts w:eastAsia="SimSun"/>
                <w:b/>
                <w:sz w:val="18"/>
                <w:szCs w:val="21"/>
              </w:rPr>
              <w:t xml:space="preserve">: </w:t>
            </w:r>
            <w:r>
              <w:rPr>
                <w:rFonts w:eastAsia="SimSun" w:hint="eastAsia"/>
                <w:b/>
                <w:sz w:val="18"/>
                <w:szCs w:val="21"/>
              </w:rPr>
              <w:t xml:space="preserve">The </w:t>
            </w:r>
            <w:r>
              <w:rPr>
                <w:rFonts w:eastAsia="SimSun"/>
                <w:b/>
                <w:sz w:val="18"/>
                <w:szCs w:val="21"/>
              </w:rPr>
              <w:t xml:space="preserve">parameters for the mapping of the information point carried by the </w:t>
            </w:r>
            <w:r>
              <w:rPr>
                <w:rFonts w:eastAsia="SimSun" w:hint="eastAsia"/>
                <w:b/>
                <w:sz w:val="18"/>
                <w:szCs w:val="21"/>
              </w:rPr>
              <w:t>LP-WUS</w:t>
            </w:r>
            <w:r>
              <w:rPr>
                <w:rFonts w:eastAsia="SimSun"/>
                <w:b/>
                <w:sz w:val="18"/>
                <w:szCs w:val="21"/>
              </w:rPr>
              <w:t xml:space="preserve"> to the paging subgroup can</w:t>
            </w:r>
            <w:r>
              <w:rPr>
                <w:rFonts w:eastAsia="SimSun" w:hint="eastAsia"/>
                <w:b/>
                <w:sz w:val="18"/>
                <w:szCs w:val="21"/>
              </w:rPr>
              <w:t xml:space="preserve"> be provided by </w:t>
            </w:r>
            <w:r>
              <w:rPr>
                <w:rFonts w:eastAsia="SimSun"/>
                <w:b/>
                <w:sz w:val="18"/>
                <w:szCs w:val="21"/>
              </w:rPr>
              <w:t xml:space="preserve">NAS and/or derived from the parameters broadcasted by the system information. </w:t>
            </w:r>
          </w:p>
          <w:p w14:paraId="21AB1066" w14:textId="77777777" w:rsidR="00BA4ED8" w:rsidRDefault="005B7C93">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9</w:t>
            </w:r>
            <w:r>
              <w:rPr>
                <w:rFonts w:eastAsia="SimSun"/>
                <w:b/>
                <w:bCs/>
                <w:sz w:val="18"/>
                <w:szCs w:val="21"/>
              </w:rPr>
              <w:t>: The LP-WUS detection can up to UE implementation or determined by a predefined threshold.</w:t>
            </w:r>
            <w:r>
              <w:rPr>
                <w:rFonts w:eastAsia="SimSun" w:hint="eastAsia"/>
                <w:b/>
                <w:bCs/>
                <w:sz w:val="18"/>
                <w:szCs w:val="21"/>
              </w:rPr>
              <w:t xml:space="preserve"> </w:t>
            </w:r>
          </w:p>
          <w:p w14:paraId="3AA0DF0A" w14:textId="77777777" w:rsidR="00BA4ED8" w:rsidRDefault="005B7C93">
            <w:pPr>
              <w:spacing w:after="0" w:line="240" w:lineRule="auto"/>
              <w:jc w:val="both"/>
              <w:rPr>
                <w:rFonts w:eastAsia="SimSun"/>
                <w:b/>
                <w:bCs/>
                <w:sz w:val="18"/>
                <w:szCs w:val="21"/>
              </w:rPr>
            </w:pPr>
            <w:r>
              <w:rPr>
                <w:rFonts w:eastAsia="SimSun"/>
                <w:b/>
                <w:bCs/>
                <w:sz w:val="18"/>
                <w:szCs w:val="21"/>
              </w:rPr>
              <w:t xml:space="preserve">Proposal </w:t>
            </w:r>
            <w:r>
              <w:rPr>
                <w:rFonts w:eastAsia="SimSun" w:hint="eastAsia"/>
                <w:b/>
                <w:bCs/>
                <w:sz w:val="18"/>
                <w:szCs w:val="21"/>
              </w:rPr>
              <w:t>10</w:t>
            </w:r>
            <w:r>
              <w:rPr>
                <w:rFonts w:eastAsia="SimSun"/>
                <w:b/>
                <w:bCs/>
                <w:sz w:val="18"/>
                <w:szCs w:val="21"/>
              </w:rPr>
              <w:t xml:space="preserve">: </w:t>
            </w:r>
            <w:r>
              <w:rPr>
                <w:rFonts w:eastAsia="SimSun" w:hint="eastAsia"/>
                <w:b/>
                <w:bCs/>
                <w:sz w:val="18"/>
                <w:szCs w:val="21"/>
              </w:rPr>
              <w:t>T</w:t>
            </w:r>
            <w:r>
              <w:rPr>
                <w:rFonts w:eastAsia="SimSun"/>
                <w:b/>
                <w:bCs/>
                <w:sz w:val="18"/>
                <w:szCs w:val="21"/>
              </w:rPr>
              <w:t xml:space="preserve">he UE </w:t>
            </w:r>
            <w:r>
              <w:rPr>
                <w:rFonts w:eastAsia="SimSun" w:hint="eastAsia"/>
                <w:b/>
                <w:bCs/>
                <w:sz w:val="18"/>
                <w:szCs w:val="21"/>
              </w:rPr>
              <w:t>fall</w:t>
            </w:r>
            <w:r>
              <w:rPr>
                <w:rFonts w:eastAsia="SimSun"/>
                <w:b/>
                <w:bCs/>
                <w:sz w:val="18"/>
                <w:szCs w:val="21"/>
              </w:rPr>
              <w:t xml:space="preserve">s </w:t>
            </w:r>
            <w:r>
              <w:rPr>
                <w:rFonts w:eastAsia="SimSun" w:hint="eastAsia"/>
                <w:b/>
                <w:bCs/>
                <w:sz w:val="18"/>
                <w:szCs w:val="21"/>
              </w:rPr>
              <w:t>back</w:t>
            </w:r>
            <w:r>
              <w:rPr>
                <w:rFonts w:eastAsia="SimSun"/>
                <w:b/>
                <w:bCs/>
                <w:sz w:val="18"/>
                <w:szCs w:val="21"/>
              </w:rPr>
              <w:t xml:space="preserve"> to legacy mechanism</w:t>
            </w:r>
            <w:r>
              <w:rPr>
                <w:rFonts w:eastAsia="SimSun" w:hint="eastAsia"/>
                <w:b/>
                <w:bCs/>
                <w:sz w:val="18"/>
                <w:szCs w:val="21"/>
              </w:rPr>
              <w:t xml:space="preserve"> when</w:t>
            </w:r>
            <w:r>
              <w:rPr>
                <w:rFonts w:eastAsia="SimSun"/>
                <w:b/>
                <w:bCs/>
                <w:sz w:val="18"/>
                <w:szCs w:val="21"/>
              </w:rPr>
              <w:t xml:space="preserve"> UE determines the</w:t>
            </w:r>
            <w:r>
              <w:rPr>
                <w:rFonts w:eastAsia="SimSun" w:hint="eastAsia"/>
                <w:b/>
                <w:bCs/>
                <w:sz w:val="18"/>
                <w:szCs w:val="21"/>
              </w:rPr>
              <w:t xml:space="preserve"> LP-WUS </w:t>
            </w:r>
            <w:r>
              <w:rPr>
                <w:rFonts w:eastAsia="SimSun"/>
                <w:b/>
                <w:bCs/>
                <w:sz w:val="18"/>
                <w:szCs w:val="21"/>
              </w:rPr>
              <w:t>detection</w:t>
            </w:r>
            <w:r>
              <w:rPr>
                <w:rFonts w:eastAsia="SimSun" w:hint="eastAsia"/>
                <w:b/>
                <w:bCs/>
                <w:sz w:val="18"/>
                <w:szCs w:val="21"/>
              </w:rPr>
              <w:t xml:space="preserve"> errors happening. </w:t>
            </w:r>
          </w:p>
          <w:p w14:paraId="48994F22" w14:textId="77777777" w:rsidR="00BA4ED8" w:rsidRDefault="005B7C93">
            <w:pPr>
              <w:spacing w:after="0" w:line="240" w:lineRule="auto"/>
              <w:jc w:val="both"/>
              <w:rPr>
                <w:rFonts w:eastAsia="SimSun"/>
                <w:b/>
                <w:bCs/>
                <w:sz w:val="18"/>
                <w:szCs w:val="21"/>
              </w:rPr>
            </w:pPr>
            <w:r>
              <w:rPr>
                <w:rFonts w:eastAsia="SimSun" w:hint="eastAsia"/>
                <w:b/>
                <w:bCs/>
                <w:sz w:val="18"/>
                <w:szCs w:val="21"/>
              </w:rPr>
              <w:t xml:space="preserve">Proposal 11: When eDRX is </w:t>
            </w:r>
            <w:r>
              <w:rPr>
                <w:rFonts w:eastAsia="SimSun"/>
                <w:b/>
                <w:bCs/>
                <w:sz w:val="18"/>
                <w:szCs w:val="21"/>
              </w:rPr>
              <w:t>configured</w:t>
            </w:r>
            <w:r>
              <w:rPr>
                <w:rFonts w:eastAsia="SimSun" w:hint="eastAsia"/>
                <w:b/>
                <w:bCs/>
                <w:sz w:val="18"/>
                <w:szCs w:val="21"/>
              </w:rPr>
              <w:t xml:space="preserve">, LP-WUS is </w:t>
            </w:r>
            <w:r>
              <w:rPr>
                <w:rFonts w:eastAsia="SimSun"/>
                <w:b/>
                <w:bCs/>
                <w:sz w:val="18"/>
                <w:szCs w:val="21"/>
              </w:rPr>
              <w:t>monitored</w:t>
            </w:r>
            <w:r>
              <w:rPr>
                <w:rFonts w:eastAsia="SimSun" w:hint="eastAsia"/>
                <w:b/>
                <w:bCs/>
                <w:sz w:val="18"/>
                <w:szCs w:val="21"/>
              </w:rPr>
              <w:t xml:space="preserve"> </w:t>
            </w:r>
            <w:r>
              <w:rPr>
                <w:rFonts w:eastAsia="SimSun"/>
                <w:b/>
                <w:bCs/>
                <w:sz w:val="18"/>
                <w:szCs w:val="21"/>
              </w:rPr>
              <w:t>within PTW</w:t>
            </w:r>
            <w:r>
              <w:rPr>
                <w:rFonts w:eastAsia="SimSun" w:hint="eastAsia"/>
                <w:b/>
                <w:bCs/>
                <w:sz w:val="18"/>
                <w:szCs w:val="21"/>
              </w:rPr>
              <w:t>.</w:t>
            </w:r>
          </w:p>
          <w:p w14:paraId="3C7DB6A6" w14:textId="77777777" w:rsidR="00BA4ED8" w:rsidRDefault="005B7C93">
            <w:pPr>
              <w:spacing w:after="0" w:line="240" w:lineRule="auto"/>
              <w:jc w:val="both"/>
              <w:rPr>
                <w:rFonts w:eastAsia="SimSun"/>
                <w:b/>
                <w:sz w:val="18"/>
                <w:szCs w:val="21"/>
              </w:rPr>
            </w:pPr>
            <w:r>
              <w:rPr>
                <w:rFonts w:eastAsia="SimSun" w:hint="eastAsia"/>
                <w:b/>
                <w:sz w:val="18"/>
                <w:szCs w:val="21"/>
              </w:rPr>
              <w:t xml:space="preserve">Proposal 12: </w:t>
            </w:r>
            <w:r>
              <w:rPr>
                <w:rFonts w:eastAsia="SimSun"/>
                <w:b/>
                <w:sz w:val="18"/>
                <w:szCs w:val="21"/>
              </w:rPr>
              <w:t xml:space="preserve">The </w:t>
            </w:r>
            <w:r>
              <w:rPr>
                <w:b/>
                <w:sz w:val="18"/>
                <w:szCs w:val="21"/>
                <w:lang w:eastAsia="en-US"/>
              </w:rPr>
              <w:t>LP-RSSI measurement is defined as the linear average of total received power in all LP-SS OOK symbols</w:t>
            </w:r>
            <w:r>
              <w:rPr>
                <w:rFonts w:eastAsia="SimSun" w:hint="eastAsia"/>
                <w:b/>
                <w:sz w:val="18"/>
                <w:szCs w:val="21"/>
              </w:rPr>
              <w:t>.</w:t>
            </w:r>
          </w:p>
          <w:p w14:paraId="3DD4DC57" w14:textId="77777777" w:rsidR="00BA4ED8" w:rsidRDefault="005B7C93">
            <w:pPr>
              <w:spacing w:after="0" w:line="240" w:lineRule="auto"/>
              <w:jc w:val="both"/>
              <w:rPr>
                <w:rFonts w:eastAsia="SimSun"/>
                <w:b/>
                <w:bCs/>
                <w:sz w:val="18"/>
                <w:szCs w:val="21"/>
                <w:lang w:val="en-GB"/>
              </w:rPr>
            </w:pPr>
            <w:r>
              <w:rPr>
                <w:rFonts w:eastAsia="SimSun" w:hint="eastAsia"/>
                <w:b/>
                <w:bCs/>
                <w:sz w:val="18"/>
                <w:szCs w:val="21"/>
                <w:lang w:val="en-GB"/>
              </w:rPr>
              <w:t>Proposal 13: E</w:t>
            </w:r>
            <w:r>
              <w:rPr>
                <w:rFonts w:eastAsia="SimSun"/>
                <w:b/>
                <w:bCs/>
                <w:sz w:val="18"/>
                <w:szCs w:val="21"/>
                <w:lang w:val="en-GB"/>
              </w:rPr>
              <w:t>xisting metrics in TS 38.215 can be reused</w:t>
            </w:r>
            <w:r>
              <w:rPr>
                <w:rFonts w:eastAsia="SimSun" w:hint="eastAsia"/>
                <w:b/>
                <w:bCs/>
                <w:sz w:val="18"/>
                <w:szCs w:val="21"/>
                <w:lang w:val="en-GB"/>
              </w:rPr>
              <w:t xml:space="preserve"> for OFDM-based LR based on SSB.</w:t>
            </w:r>
          </w:p>
        </w:tc>
      </w:tr>
    </w:tbl>
    <w:p w14:paraId="2187BCCE" w14:textId="77777777" w:rsidR="00BA4ED8" w:rsidRDefault="00BA4ED8"/>
    <w:p w14:paraId="6F62E7AD" w14:textId="77777777" w:rsidR="00BA4ED8" w:rsidRDefault="005B7C93">
      <w:pPr>
        <w:pStyle w:val="Heading2"/>
        <w:numPr>
          <w:ilvl w:val="0"/>
          <w:numId w:val="0"/>
        </w:numPr>
        <w:rPr>
          <w:sz w:val="20"/>
          <w:szCs w:val="20"/>
        </w:rPr>
      </w:pPr>
      <w:r>
        <w:rPr>
          <w:sz w:val="20"/>
          <w:szCs w:val="20"/>
        </w:rPr>
        <w:t>[10]</w:t>
      </w:r>
      <w:r>
        <w:rPr>
          <w:sz w:val="20"/>
          <w:szCs w:val="20"/>
        </w:rPr>
        <w:tab/>
        <w:t>R1-2404466</w:t>
      </w:r>
      <w:r>
        <w:rPr>
          <w:sz w:val="20"/>
          <w:szCs w:val="20"/>
        </w:rPr>
        <w:tab/>
        <w:t>Discussion on LP-WUS operation in IDLE/INACTIVE modes</w:t>
      </w:r>
      <w:r>
        <w:rPr>
          <w:sz w:val="20"/>
          <w:szCs w:val="20"/>
        </w:rPr>
        <w:tab/>
        <w:t>CMCC</w:t>
      </w:r>
    </w:p>
    <w:tbl>
      <w:tblPr>
        <w:tblStyle w:val="TableGrid"/>
        <w:tblW w:w="0" w:type="auto"/>
        <w:tblLook w:val="04A0" w:firstRow="1" w:lastRow="0" w:firstColumn="1" w:lastColumn="0" w:noHBand="0" w:noVBand="1"/>
      </w:tblPr>
      <w:tblGrid>
        <w:gridCol w:w="9350"/>
      </w:tblGrid>
      <w:tr w:rsidR="00BA4ED8" w14:paraId="5B22AEF6" w14:textId="77777777">
        <w:tc>
          <w:tcPr>
            <w:tcW w:w="9350" w:type="dxa"/>
          </w:tcPr>
          <w:p w14:paraId="405EC492" w14:textId="77777777" w:rsidR="00BA4ED8" w:rsidRDefault="005B7C93">
            <w:pPr>
              <w:spacing w:after="0" w:line="240" w:lineRule="auto"/>
              <w:jc w:val="both"/>
              <w:rPr>
                <w:rFonts w:eastAsia="SimSun"/>
                <w:b/>
                <w:bCs/>
                <w:sz w:val="18"/>
                <w:szCs w:val="18"/>
              </w:rPr>
            </w:pPr>
            <w:r>
              <w:rPr>
                <w:rFonts w:eastAsia="SimSun" w:hint="eastAsia"/>
                <w:b/>
                <w:bCs/>
                <w:sz w:val="18"/>
                <w:szCs w:val="18"/>
              </w:rPr>
              <w:t>P</w:t>
            </w:r>
            <w:r>
              <w:rPr>
                <w:rFonts w:eastAsia="SimSun"/>
                <w:b/>
                <w:bCs/>
                <w:sz w:val="18"/>
                <w:szCs w:val="18"/>
              </w:rPr>
              <w:t>roposal 1. In IDLE/inactive mode,</w:t>
            </w:r>
          </w:p>
          <w:p w14:paraId="0EA7DE19" w14:textId="77777777" w:rsidR="00BA4ED8" w:rsidRDefault="005B7C93">
            <w:pPr>
              <w:numPr>
                <w:ilvl w:val="0"/>
                <w:numId w:val="33"/>
              </w:numPr>
              <w:spacing w:after="0" w:line="240" w:lineRule="auto"/>
              <w:jc w:val="both"/>
              <w:rPr>
                <w:rFonts w:ascii="Times" w:eastAsia="SimSun" w:hAnsi="Times"/>
                <w:b/>
                <w:bCs/>
                <w:sz w:val="18"/>
                <w:szCs w:val="18"/>
              </w:rPr>
            </w:pPr>
            <w:r>
              <w:rPr>
                <w:rFonts w:ascii="Times" w:eastAsia="SimSun" w:hAnsi="Times"/>
                <w:b/>
                <w:bCs/>
                <w:sz w:val="18"/>
                <w:szCs w:val="18"/>
              </w:rPr>
              <w:t>W</w:t>
            </w:r>
            <w:r>
              <w:rPr>
                <w:rFonts w:ascii="Times" w:eastAsia="SimSun" w:hAnsi="Times" w:hint="eastAsia"/>
                <w:b/>
                <w:bCs/>
                <w:sz w:val="18"/>
                <w:szCs w:val="18"/>
              </w:rPr>
              <w:t>hen</w:t>
            </w:r>
            <w:r>
              <w:rPr>
                <w:rFonts w:ascii="Times" w:eastAsia="SimSun" w:hAnsi="Times"/>
                <w:b/>
                <w:bCs/>
                <w:sz w:val="18"/>
                <w:szCs w:val="18"/>
              </w:rPr>
              <w:t xml:space="preserve"> UE starts LP-WUS monitoring, the MR RRM measurement should also be relaxed or offloaded.</w:t>
            </w:r>
          </w:p>
          <w:p w14:paraId="59001C61" w14:textId="77777777" w:rsidR="00BA4ED8" w:rsidRDefault="005B7C93">
            <w:pPr>
              <w:numPr>
                <w:ilvl w:val="0"/>
                <w:numId w:val="33"/>
              </w:numPr>
              <w:spacing w:after="0" w:line="240" w:lineRule="auto"/>
              <w:jc w:val="both"/>
              <w:rPr>
                <w:rFonts w:ascii="Times" w:eastAsia="SimSun" w:hAnsi="Times"/>
                <w:b/>
                <w:bCs/>
                <w:sz w:val="18"/>
                <w:szCs w:val="18"/>
              </w:rPr>
            </w:pPr>
            <w:r>
              <w:rPr>
                <w:rFonts w:ascii="Times" w:eastAsia="SimSun" w:hAnsi="Times" w:hint="eastAsia"/>
                <w:b/>
                <w:bCs/>
                <w:sz w:val="18"/>
                <w:szCs w:val="18"/>
              </w:rPr>
              <w:t>W</w:t>
            </w:r>
            <w:r>
              <w:rPr>
                <w:rFonts w:ascii="Times" w:eastAsia="SimSun" w:hAnsi="Times"/>
                <w:b/>
                <w:bCs/>
                <w:sz w:val="18"/>
                <w:szCs w:val="18"/>
              </w:rPr>
              <w:t>hen UE monitors the legacy PO (and may monitor PEI) and stops LP-WUS monitoring, UE follows the legacy MR RRM measurement behavior.</w:t>
            </w:r>
          </w:p>
          <w:p w14:paraId="744D9106" w14:textId="77777777" w:rsidR="00BA4ED8" w:rsidRDefault="005B7C93">
            <w:pPr>
              <w:spacing w:after="0" w:line="240" w:lineRule="auto"/>
              <w:jc w:val="both"/>
              <w:rPr>
                <w:rFonts w:eastAsia="SimSun"/>
                <w:b/>
                <w:bCs/>
                <w:sz w:val="18"/>
                <w:szCs w:val="18"/>
                <w:lang w:eastAsia="ko-KR"/>
              </w:rPr>
            </w:pPr>
            <w:r>
              <w:rPr>
                <w:rFonts w:eastAsia="SimSun" w:hint="eastAsia"/>
                <w:b/>
                <w:bCs/>
                <w:sz w:val="18"/>
                <w:szCs w:val="18"/>
              </w:rPr>
              <w:t>P</w:t>
            </w:r>
            <w:r>
              <w:rPr>
                <w:rFonts w:eastAsia="SimSun"/>
                <w:b/>
                <w:bCs/>
                <w:sz w:val="18"/>
                <w:szCs w:val="18"/>
              </w:rPr>
              <w:t xml:space="preserve">roposal 2. The following entry threshold(s) can be considered as the </w:t>
            </w:r>
            <w:r>
              <w:rPr>
                <w:rFonts w:eastAsia="SimSun"/>
                <w:b/>
                <w:bCs/>
                <w:sz w:val="18"/>
                <w:szCs w:val="18"/>
                <w:lang w:eastAsia="ko-KR"/>
              </w:rPr>
              <w:t>criteria of UE starting monitoring LP-WUS:</w:t>
            </w:r>
          </w:p>
          <w:p w14:paraId="5EC18093"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MR RSRP threshold;</w:t>
            </w:r>
          </w:p>
          <w:p w14:paraId="406E68BC"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MR RSRP variation threshold within a period of time;</w:t>
            </w:r>
          </w:p>
          <w:p w14:paraId="66B4CC43"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MR RSRP threshold and a MR RSRP variation threshold within a period of time;</w:t>
            </w:r>
          </w:p>
          <w:p w14:paraId="410D099F"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MR RSRP/RSRQ threshold for inter-frequency measurement for the frequency where LP-WUS operates.</w:t>
            </w:r>
          </w:p>
          <w:p w14:paraId="2C36E617" w14:textId="77777777" w:rsidR="00BA4ED8" w:rsidRDefault="005B7C93">
            <w:pPr>
              <w:spacing w:after="0" w:line="240" w:lineRule="auto"/>
              <w:jc w:val="both"/>
              <w:rPr>
                <w:rFonts w:eastAsia="SimSun"/>
                <w:b/>
                <w:bCs/>
                <w:sz w:val="18"/>
                <w:szCs w:val="18"/>
                <w:lang w:eastAsia="ko-KR"/>
              </w:rPr>
            </w:pPr>
            <w:r>
              <w:rPr>
                <w:rFonts w:eastAsia="SimSun" w:hint="eastAsia"/>
                <w:b/>
                <w:bCs/>
                <w:sz w:val="18"/>
                <w:szCs w:val="18"/>
              </w:rPr>
              <w:t>P</w:t>
            </w:r>
            <w:r>
              <w:rPr>
                <w:rFonts w:eastAsia="SimSun"/>
                <w:b/>
                <w:bCs/>
                <w:sz w:val="18"/>
                <w:szCs w:val="18"/>
              </w:rPr>
              <w:t xml:space="preserve">roposal 3. The following exit threshold(s) can be considered as the </w:t>
            </w:r>
            <w:r>
              <w:rPr>
                <w:rFonts w:eastAsia="SimSun"/>
                <w:b/>
                <w:bCs/>
                <w:sz w:val="18"/>
                <w:szCs w:val="18"/>
                <w:lang w:eastAsia="ko-KR"/>
              </w:rPr>
              <w:t>criteria of UE starting monitoring the legacy PO/PEI and stopping monitoring LP-WUS:</w:t>
            </w:r>
          </w:p>
          <w:p w14:paraId="5125C537"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LR RSRP threshold;</w:t>
            </w:r>
          </w:p>
          <w:p w14:paraId="310BA60C"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LR RSRP variation threshold within a period of time;</w:t>
            </w:r>
          </w:p>
          <w:p w14:paraId="26EDF6BF"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LR RSRP threshold and a LR RSRP variation threshold within a period of time;</w:t>
            </w:r>
          </w:p>
          <w:p w14:paraId="121FD5CE" w14:textId="77777777" w:rsidR="00BA4ED8" w:rsidRDefault="005B7C93">
            <w:pPr>
              <w:numPr>
                <w:ilvl w:val="0"/>
                <w:numId w:val="34"/>
              </w:numPr>
              <w:spacing w:after="0" w:line="240" w:lineRule="auto"/>
              <w:jc w:val="both"/>
              <w:rPr>
                <w:rFonts w:ascii="Times" w:eastAsia="SimSun" w:hAnsi="Times"/>
                <w:b/>
                <w:bCs/>
                <w:sz w:val="18"/>
                <w:szCs w:val="18"/>
              </w:rPr>
            </w:pPr>
            <w:r>
              <w:rPr>
                <w:rFonts w:ascii="Times" w:eastAsia="SimSun" w:hAnsi="Times"/>
                <w:b/>
                <w:bCs/>
                <w:sz w:val="18"/>
                <w:szCs w:val="18"/>
              </w:rPr>
              <w:t>A LR RSRP threshold and a MR RSRP threshold.</w:t>
            </w:r>
          </w:p>
          <w:p w14:paraId="6A5A0032" w14:textId="77777777" w:rsidR="00BA4ED8" w:rsidRDefault="005B7C93">
            <w:pPr>
              <w:spacing w:after="0" w:line="240" w:lineRule="auto"/>
              <w:jc w:val="both"/>
              <w:rPr>
                <w:rFonts w:eastAsia="SimSun"/>
                <w:b/>
                <w:bCs/>
                <w:sz w:val="18"/>
                <w:szCs w:val="18"/>
                <w:lang w:val="en-GB"/>
              </w:rPr>
            </w:pPr>
            <w:r>
              <w:rPr>
                <w:rFonts w:eastAsia="SimSun"/>
                <w:b/>
                <w:bCs/>
                <w:sz w:val="18"/>
                <w:szCs w:val="18"/>
                <w:lang w:val="en-GB"/>
              </w:rPr>
              <w:t>Proposal 4. For idle/inactive mode,</w:t>
            </w:r>
          </w:p>
          <w:p w14:paraId="19C67F7E" w14:textId="77777777" w:rsidR="00BA4ED8" w:rsidRDefault="005B7C93">
            <w:pPr>
              <w:numPr>
                <w:ilvl w:val="0"/>
                <w:numId w:val="35"/>
              </w:numPr>
              <w:spacing w:after="0" w:line="240" w:lineRule="auto"/>
              <w:jc w:val="both"/>
              <w:rPr>
                <w:rFonts w:ascii="Times" w:eastAsia="Batang" w:hAnsi="Times"/>
                <w:b/>
                <w:bCs/>
                <w:sz w:val="18"/>
                <w:szCs w:val="18"/>
                <w:lang w:val="en-GB"/>
              </w:rPr>
            </w:pPr>
            <w:r>
              <w:rPr>
                <w:rFonts w:ascii="Times" w:eastAsia="Batang" w:hAnsi="Times"/>
                <w:b/>
                <w:bCs/>
                <w:sz w:val="18"/>
                <w:szCs w:val="18"/>
                <w:lang w:val="en-GB"/>
              </w:rPr>
              <w:t>The maximum number of information bits of subgrouping indication of LP-WUS is 8 bits.</w:t>
            </w:r>
          </w:p>
          <w:p w14:paraId="6F15CBE1" w14:textId="77777777" w:rsidR="00BA4ED8" w:rsidRDefault="005B7C93">
            <w:pPr>
              <w:numPr>
                <w:ilvl w:val="0"/>
                <w:numId w:val="35"/>
              </w:numPr>
              <w:spacing w:after="0" w:line="240" w:lineRule="auto"/>
              <w:jc w:val="both"/>
              <w:rPr>
                <w:rFonts w:ascii="Times" w:eastAsia="Batang" w:hAnsi="Times"/>
                <w:b/>
                <w:bCs/>
                <w:sz w:val="18"/>
                <w:szCs w:val="18"/>
                <w:lang w:val="en-GB"/>
              </w:rPr>
            </w:pPr>
            <w:r>
              <w:rPr>
                <w:rFonts w:ascii="Times" w:eastAsia="Batang" w:hAnsi="Times"/>
                <w:b/>
                <w:bCs/>
                <w:sz w:val="18"/>
                <w:szCs w:val="18"/>
                <w:lang w:val="en-GB"/>
              </w:rPr>
              <w:t>The actual number of information bits of subgrouping indication of LP-WUS is configurable.</w:t>
            </w:r>
          </w:p>
          <w:p w14:paraId="323B5F0A" w14:textId="77777777" w:rsidR="00BA4ED8" w:rsidRDefault="005B7C93">
            <w:pPr>
              <w:spacing w:after="0" w:line="240" w:lineRule="auto"/>
              <w:jc w:val="both"/>
              <w:rPr>
                <w:rFonts w:eastAsia="SimSun"/>
                <w:b/>
                <w:bCs/>
                <w:sz w:val="18"/>
                <w:szCs w:val="18"/>
                <w:lang w:val="en-GB"/>
              </w:rPr>
            </w:pPr>
            <w:r>
              <w:rPr>
                <w:rFonts w:eastAsia="SimSun" w:hint="eastAsia"/>
                <w:b/>
                <w:bCs/>
                <w:sz w:val="18"/>
                <w:szCs w:val="18"/>
                <w:lang w:val="en-GB"/>
              </w:rPr>
              <w:t>P</w:t>
            </w:r>
            <w:r>
              <w:rPr>
                <w:rFonts w:eastAsia="SimSun"/>
                <w:b/>
                <w:bCs/>
                <w:sz w:val="18"/>
                <w:szCs w:val="18"/>
                <w:lang w:val="en-GB"/>
              </w:rPr>
              <w:t>roposal 5. The subgrouping between LP-WUS and PEI is independent, e.g., separate subgroup number, separate association with PF/PO.</w:t>
            </w:r>
          </w:p>
          <w:p w14:paraId="2AB9D67B" w14:textId="77777777" w:rsidR="00BA4ED8" w:rsidRDefault="005B7C93">
            <w:pPr>
              <w:spacing w:after="0" w:line="240" w:lineRule="auto"/>
              <w:rPr>
                <w:rFonts w:eastAsia="SimSun"/>
                <w:sz w:val="18"/>
                <w:szCs w:val="18"/>
                <w:lang w:val="en-GB" w:eastAsia="ja-JP"/>
              </w:rPr>
            </w:pPr>
            <w:r>
              <w:rPr>
                <w:rFonts w:eastAsia="SimSun" w:hint="eastAsia"/>
                <w:b/>
                <w:bCs/>
                <w:sz w:val="18"/>
                <w:szCs w:val="18"/>
                <w:lang w:val="en-GB"/>
              </w:rPr>
              <w:t>P</w:t>
            </w:r>
            <w:r>
              <w:rPr>
                <w:rFonts w:eastAsia="SimSun"/>
                <w:b/>
                <w:bCs/>
                <w:sz w:val="18"/>
                <w:szCs w:val="18"/>
                <w:lang w:val="en-GB"/>
              </w:rPr>
              <w:t>roposal 6. Support the following options for the association of LO and PO from cell perspective:</w:t>
            </w:r>
          </w:p>
          <w:p w14:paraId="3665E9FA" w14:textId="77777777" w:rsidR="00BA4ED8" w:rsidRDefault="005B7C93">
            <w:pPr>
              <w:numPr>
                <w:ilvl w:val="0"/>
                <w:numId w:val="35"/>
              </w:numPr>
              <w:spacing w:after="0" w:line="240" w:lineRule="auto"/>
              <w:jc w:val="both"/>
              <w:rPr>
                <w:rFonts w:ascii="Times" w:eastAsia="Batang" w:hAnsi="Times"/>
                <w:b/>
                <w:bCs/>
                <w:sz w:val="18"/>
                <w:szCs w:val="18"/>
                <w:lang w:val="en-GB"/>
              </w:rPr>
            </w:pPr>
            <w:r>
              <w:rPr>
                <w:rFonts w:ascii="Times" w:eastAsia="Batang" w:hAnsi="Times"/>
                <w:b/>
                <w:bCs/>
                <w:sz w:val="18"/>
                <w:szCs w:val="18"/>
                <w:lang w:val="en-GB"/>
              </w:rPr>
              <w:t>Option 1: One LO is associated with one PO.</w:t>
            </w:r>
          </w:p>
          <w:p w14:paraId="7ECDE59F" w14:textId="77777777" w:rsidR="00BA4ED8" w:rsidRDefault="005B7C93">
            <w:pPr>
              <w:numPr>
                <w:ilvl w:val="0"/>
                <w:numId w:val="35"/>
              </w:numPr>
              <w:spacing w:after="0" w:line="240" w:lineRule="auto"/>
              <w:jc w:val="both"/>
              <w:rPr>
                <w:rFonts w:ascii="Times" w:eastAsia="Batang" w:hAnsi="Times"/>
                <w:b/>
                <w:bCs/>
                <w:sz w:val="18"/>
                <w:szCs w:val="18"/>
                <w:lang w:val="en-GB"/>
              </w:rPr>
            </w:pPr>
            <w:r>
              <w:rPr>
                <w:rFonts w:ascii="Times" w:eastAsia="Batang" w:hAnsi="Times"/>
                <w:b/>
                <w:bCs/>
                <w:sz w:val="18"/>
                <w:szCs w:val="18"/>
                <w:lang w:val="en-GB"/>
              </w:rPr>
              <w:t xml:space="preserve">Option 2: One LO </w:t>
            </w:r>
            <w:r>
              <w:rPr>
                <w:rFonts w:ascii="Times" w:eastAsia="Batang" w:hAnsi="Times" w:hint="eastAsia"/>
                <w:b/>
                <w:bCs/>
                <w:sz w:val="18"/>
                <w:szCs w:val="18"/>
                <w:lang w:val="en-GB"/>
              </w:rPr>
              <w:t>is</w:t>
            </w:r>
            <w:r>
              <w:rPr>
                <w:rFonts w:ascii="Times" w:eastAsia="Batang" w:hAnsi="Times"/>
                <w:b/>
                <w:bCs/>
                <w:sz w:val="18"/>
                <w:szCs w:val="18"/>
                <w:lang w:val="en-GB"/>
              </w:rPr>
              <w:t xml:space="preserve"> associated with multiple </w:t>
            </w:r>
            <w:proofErr w:type="spellStart"/>
            <w:r>
              <w:rPr>
                <w:rFonts w:ascii="Times" w:eastAsia="Batang" w:hAnsi="Times"/>
                <w:b/>
                <w:bCs/>
                <w:sz w:val="18"/>
                <w:szCs w:val="18"/>
                <w:lang w:val="en-GB"/>
              </w:rPr>
              <w:t>POs.</w:t>
            </w:r>
            <w:proofErr w:type="spellEnd"/>
          </w:p>
          <w:p w14:paraId="3BEF01BE" w14:textId="77777777" w:rsidR="00BA4ED8" w:rsidRDefault="005B7C93">
            <w:pPr>
              <w:spacing w:after="0" w:line="240" w:lineRule="auto"/>
              <w:jc w:val="both"/>
              <w:rPr>
                <w:rFonts w:eastAsia="SimSun"/>
                <w:b/>
                <w:bCs/>
                <w:sz w:val="18"/>
                <w:szCs w:val="18"/>
                <w:lang w:val="en-GB"/>
              </w:rPr>
            </w:pPr>
            <w:r>
              <w:rPr>
                <w:rFonts w:eastAsia="SimSun" w:hint="eastAsia"/>
                <w:b/>
                <w:bCs/>
                <w:sz w:val="18"/>
                <w:szCs w:val="18"/>
                <w:lang w:val="en-GB"/>
              </w:rPr>
              <w:lastRenderedPageBreak/>
              <w:t>P</w:t>
            </w:r>
            <w:r>
              <w:rPr>
                <w:rFonts w:eastAsia="SimSun"/>
                <w:b/>
                <w:bCs/>
                <w:sz w:val="18"/>
                <w:szCs w:val="18"/>
                <w:lang w:val="en-GB"/>
              </w:rPr>
              <w:t xml:space="preserve">roposal 7. Regarding the determination of LO location, gNB configures the periodicity of LO and number of LOs within one LO periodicity (L), the LO index associated with one UE in one LO periodicity equals to [(UE_ID mod N) *Ns + </w:t>
            </w:r>
            <w:proofErr w:type="spellStart"/>
            <w:r>
              <w:rPr>
                <w:rFonts w:eastAsia="SimSun"/>
                <w:b/>
                <w:bCs/>
                <w:sz w:val="18"/>
                <w:szCs w:val="18"/>
                <w:lang w:val="en-GB"/>
              </w:rPr>
              <w:t>i_s</w:t>
            </w:r>
            <w:proofErr w:type="spellEnd"/>
            <w:r>
              <w:rPr>
                <w:rFonts w:eastAsia="SimSun"/>
                <w:b/>
                <w:bCs/>
                <w:sz w:val="18"/>
                <w:szCs w:val="18"/>
                <w:lang w:val="en-GB"/>
              </w:rPr>
              <w:t>] mod L.</w:t>
            </w:r>
          </w:p>
        </w:tc>
      </w:tr>
    </w:tbl>
    <w:p w14:paraId="5C9F0482" w14:textId="77777777" w:rsidR="00BA4ED8" w:rsidRDefault="00BA4ED8"/>
    <w:p w14:paraId="5B7CD3B4" w14:textId="77777777" w:rsidR="00BA4ED8" w:rsidRDefault="005B7C93">
      <w:pPr>
        <w:pStyle w:val="Heading2"/>
        <w:numPr>
          <w:ilvl w:val="0"/>
          <w:numId w:val="0"/>
        </w:numPr>
        <w:rPr>
          <w:sz w:val="20"/>
          <w:szCs w:val="20"/>
        </w:rPr>
      </w:pPr>
      <w:r>
        <w:rPr>
          <w:sz w:val="20"/>
          <w:szCs w:val="20"/>
        </w:rPr>
        <w:t>[11]</w:t>
      </w:r>
      <w:r>
        <w:rPr>
          <w:sz w:val="20"/>
          <w:szCs w:val="20"/>
        </w:rPr>
        <w:tab/>
        <w:t>R1-2404510</w:t>
      </w:r>
      <w:r>
        <w:rPr>
          <w:sz w:val="20"/>
          <w:szCs w:val="20"/>
        </w:rPr>
        <w:tab/>
        <w:t>LP-WUS operation in IDLE / INACTIVE modes</w:t>
      </w:r>
      <w:r>
        <w:rPr>
          <w:sz w:val="20"/>
          <w:szCs w:val="20"/>
        </w:rPr>
        <w:tab/>
        <w:t>Sony</w:t>
      </w:r>
    </w:p>
    <w:tbl>
      <w:tblPr>
        <w:tblStyle w:val="TableGrid"/>
        <w:tblW w:w="0" w:type="auto"/>
        <w:tblLook w:val="04A0" w:firstRow="1" w:lastRow="0" w:firstColumn="1" w:lastColumn="0" w:noHBand="0" w:noVBand="1"/>
      </w:tblPr>
      <w:tblGrid>
        <w:gridCol w:w="9350"/>
      </w:tblGrid>
      <w:tr w:rsidR="00BA4ED8" w14:paraId="4D66223F" w14:textId="77777777">
        <w:tc>
          <w:tcPr>
            <w:tcW w:w="9350" w:type="dxa"/>
          </w:tcPr>
          <w:p w14:paraId="5ED2907B" w14:textId="77777777" w:rsidR="00BA4ED8" w:rsidRDefault="005B7C93">
            <w:pPr>
              <w:spacing w:after="0" w:line="240" w:lineRule="auto"/>
              <w:jc w:val="both"/>
              <w:rPr>
                <w:rFonts w:eastAsia="SimSun"/>
                <w:b/>
                <w:bCs/>
                <w:i/>
                <w:iCs/>
                <w:sz w:val="18"/>
                <w:szCs w:val="15"/>
                <w:lang w:eastAsia="en-US"/>
              </w:rPr>
            </w:pPr>
            <w:r>
              <w:rPr>
                <w:rFonts w:eastAsia="SimSun"/>
                <w:b/>
                <w:bCs/>
                <w:i/>
                <w:iCs/>
                <w:sz w:val="18"/>
                <w:szCs w:val="15"/>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4EFDB4B2" w14:textId="77777777" w:rsidR="00BA4ED8" w:rsidRDefault="005B7C93">
            <w:pPr>
              <w:spacing w:after="0" w:line="240" w:lineRule="auto"/>
              <w:jc w:val="both"/>
              <w:rPr>
                <w:rFonts w:eastAsia="SimSun"/>
                <w:b/>
                <w:bCs/>
                <w:i/>
                <w:iCs/>
                <w:sz w:val="18"/>
                <w:szCs w:val="15"/>
                <w:lang w:val="en-GB" w:eastAsia="ja-JP"/>
              </w:rPr>
            </w:pPr>
            <w:r>
              <w:rPr>
                <w:rFonts w:eastAsia="SimSun"/>
                <w:b/>
                <w:bCs/>
                <w:i/>
                <w:iCs/>
                <w:sz w:val="18"/>
                <w:szCs w:val="15"/>
                <w:lang w:val="en-GB" w:eastAsia="ja-JP"/>
              </w:rPr>
              <w:t xml:space="preserve">Observation 2 – A </w:t>
            </w:r>
            <w:r>
              <w:rPr>
                <w:rFonts w:eastAsia="SimSun"/>
                <w:b/>
                <w:bCs/>
                <w:i/>
                <w:iCs/>
                <w:sz w:val="18"/>
                <w:szCs w:val="15"/>
                <w:lang w:val="en-GB" w:eastAsia="en-US"/>
              </w:rPr>
              <w:t xml:space="preserve">UE starting monitoring for the PEI after LP-WUS detection </w:t>
            </w:r>
            <w:r>
              <w:rPr>
                <w:rFonts w:eastAsia="SimSun"/>
                <w:b/>
                <w:bCs/>
                <w:i/>
                <w:iCs/>
                <w:sz w:val="18"/>
                <w:szCs w:val="15"/>
                <w:lang w:val="en-GB" w:eastAsia="ja-JP"/>
              </w:rPr>
              <w:t>leads to additional access latency, higher total power consumption and more complexity LP-WUS design and integration with legacy.</w:t>
            </w:r>
          </w:p>
          <w:p w14:paraId="7609EDB9" w14:textId="77777777" w:rsidR="00BA4ED8" w:rsidRDefault="005B7C93">
            <w:pPr>
              <w:spacing w:after="0" w:line="240" w:lineRule="auto"/>
              <w:jc w:val="both"/>
              <w:rPr>
                <w:rFonts w:eastAsia="SimSun"/>
                <w:b/>
                <w:bCs/>
                <w:i/>
                <w:iCs/>
                <w:sz w:val="18"/>
                <w:szCs w:val="15"/>
                <w:lang w:val="en-GB"/>
              </w:rPr>
            </w:pPr>
            <w:r>
              <w:rPr>
                <w:rFonts w:eastAsia="SimSun"/>
                <w:b/>
                <w:bCs/>
                <w:i/>
                <w:iCs/>
                <w:sz w:val="18"/>
                <w:szCs w:val="15"/>
                <w:lang w:val="en-GB"/>
              </w:rPr>
              <w:t>Observation 3 – There could be a case where the LP-WUS is defined to have full cell coverage, still the LP-WUR may not be able to detect the LP-WUS.</w:t>
            </w:r>
          </w:p>
          <w:p w14:paraId="75F1C2F9" w14:textId="77777777" w:rsidR="00BA4ED8" w:rsidRDefault="00BA4ED8">
            <w:pPr>
              <w:spacing w:after="0" w:line="240" w:lineRule="auto"/>
              <w:jc w:val="both"/>
              <w:rPr>
                <w:rFonts w:eastAsia="SimSun"/>
                <w:b/>
                <w:bCs/>
                <w:i/>
                <w:iCs/>
                <w:sz w:val="18"/>
                <w:szCs w:val="15"/>
                <w:lang w:val="en-GB"/>
              </w:rPr>
            </w:pPr>
          </w:p>
          <w:p w14:paraId="56D1B288" w14:textId="77777777" w:rsidR="00BA4ED8" w:rsidRDefault="005B7C93">
            <w:pPr>
              <w:spacing w:after="0" w:line="240" w:lineRule="auto"/>
              <w:jc w:val="both"/>
              <w:rPr>
                <w:rFonts w:eastAsia="SimSun"/>
                <w:b/>
                <w:i/>
                <w:iCs/>
                <w:sz w:val="18"/>
                <w:szCs w:val="15"/>
                <w:lang w:bidi="ar"/>
              </w:rPr>
            </w:pPr>
            <w:r>
              <w:rPr>
                <w:rFonts w:eastAsia="SimSun"/>
                <w:b/>
                <w:bCs/>
                <w:i/>
                <w:iCs/>
                <w:sz w:val="18"/>
                <w:szCs w:val="15"/>
                <w:lang w:eastAsia="en-US"/>
              </w:rPr>
              <w:t xml:space="preserve">Proposal 1 – Support a configurable operation of </w:t>
            </w:r>
            <w:r>
              <w:rPr>
                <w:rFonts w:eastAsia="SimSun"/>
                <w:b/>
                <w:i/>
                <w:iCs/>
                <w:sz w:val="18"/>
                <w:szCs w:val="15"/>
                <w:lang w:bidi="ar"/>
              </w:rPr>
              <w:t>duty-cycled LP-WUS monitoring to be done with respect to the existing DRX configuration or a stand-alone DRX configuration for LP-WUR.</w:t>
            </w:r>
          </w:p>
          <w:p w14:paraId="45BAF0C9" w14:textId="77777777" w:rsidR="00BA4ED8" w:rsidRDefault="005B7C93">
            <w:pPr>
              <w:spacing w:after="0" w:line="240" w:lineRule="auto"/>
              <w:jc w:val="both"/>
              <w:rPr>
                <w:rFonts w:eastAsia="SimSun"/>
                <w:b/>
                <w:i/>
                <w:iCs/>
                <w:sz w:val="18"/>
                <w:szCs w:val="15"/>
                <w:lang w:bidi="ar"/>
              </w:rPr>
            </w:pPr>
            <w:r>
              <w:rPr>
                <w:rFonts w:eastAsia="SimSun"/>
                <w:b/>
                <w:i/>
                <w:iCs/>
                <w:sz w:val="18"/>
                <w:szCs w:val="15"/>
                <w:lang w:bidi="ar"/>
              </w:rPr>
              <w:t xml:space="preserve">Proposal 2 - For DRX scheme where the LP-WUS monitoring is done in connection to existing DRX, the configuration needs to consider at least the following configuration parameters, </w:t>
            </w:r>
          </w:p>
          <w:p w14:paraId="2FB41FA5" w14:textId="77777777" w:rsidR="00BA4ED8" w:rsidRDefault="005B7C93">
            <w:pPr>
              <w:numPr>
                <w:ilvl w:val="0"/>
                <w:numId w:val="36"/>
              </w:numPr>
              <w:spacing w:after="0" w:line="240" w:lineRule="auto"/>
              <w:contextualSpacing/>
              <w:jc w:val="both"/>
              <w:rPr>
                <w:rFonts w:eastAsia="SimSun"/>
                <w:sz w:val="18"/>
                <w:szCs w:val="15"/>
                <w:lang w:val="en-GB" w:eastAsia="ja-JP"/>
              </w:rPr>
            </w:pPr>
            <w:r>
              <w:rPr>
                <w:rFonts w:eastAsia="SimSun"/>
                <w:b/>
                <w:bCs/>
                <w:i/>
                <w:iCs/>
                <w:sz w:val="18"/>
                <w:szCs w:val="15"/>
                <w:lang w:val="en-GB" w:eastAsia="ja-JP"/>
              </w:rPr>
              <w:t>Start of on duration of LP-WUR / LP-WUS monitoring occasions</w:t>
            </w:r>
            <w:r>
              <w:rPr>
                <w:rFonts w:eastAsia="SimSun"/>
                <w:sz w:val="18"/>
                <w:szCs w:val="15"/>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2C2EC181" w14:textId="77777777" w:rsidR="00BA4ED8" w:rsidRDefault="005B7C93">
            <w:pPr>
              <w:numPr>
                <w:ilvl w:val="0"/>
                <w:numId w:val="36"/>
              </w:numPr>
              <w:spacing w:after="0" w:line="240" w:lineRule="auto"/>
              <w:contextualSpacing/>
              <w:jc w:val="both"/>
              <w:rPr>
                <w:rFonts w:eastAsia="SimSun"/>
                <w:sz w:val="18"/>
                <w:szCs w:val="15"/>
                <w:lang w:val="en-GB" w:eastAsia="ja-JP"/>
              </w:rPr>
            </w:pPr>
            <w:r>
              <w:rPr>
                <w:rFonts w:eastAsia="SimSun"/>
                <w:b/>
                <w:bCs/>
                <w:i/>
                <w:iCs/>
                <w:sz w:val="18"/>
                <w:szCs w:val="15"/>
                <w:lang w:val="en-GB" w:eastAsia="ja-JP"/>
              </w:rPr>
              <w:t>Length of on duration of LP-WUR / LP-WUS monitoring occasions</w:t>
            </w:r>
            <w:r>
              <w:rPr>
                <w:rFonts w:eastAsia="SimSun"/>
                <w:sz w:val="18"/>
                <w:szCs w:val="15"/>
                <w:lang w:val="en-GB" w:eastAsia="ja-JP"/>
              </w:rPr>
              <w:t xml:space="preserve"> – The length of the on duration of LP-WUR is determined based on the data rate of LP-WUR, the number of bits needs to be transmitted to for LP-WUS, including information related to cell-ID, sub-grouping, and improved coverage.</w:t>
            </w:r>
          </w:p>
          <w:p w14:paraId="18C22D0F" w14:textId="77777777" w:rsidR="00BA4ED8" w:rsidRDefault="005B7C93">
            <w:pPr>
              <w:spacing w:after="0" w:line="240" w:lineRule="auto"/>
              <w:jc w:val="both"/>
              <w:rPr>
                <w:rFonts w:eastAsia="SimSun"/>
                <w:b/>
                <w:i/>
                <w:iCs/>
                <w:sz w:val="18"/>
                <w:szCs w:val="15"/>
                <w:lang w:bidi="ar"/>
              </w:rPr>
            </w:pPr>
            <w:r>
              <w:rPr>
                <w:rFonts w:eastAsia="SimSun"/>
                <w:b/>
                <w:i/>
                <w:iCs/>
                <w:sz w:val="18"/>
                <w:szCs w:val="15"/>
                <w:lang w:bidi="ar"/>
              </w:rPr>
              <w:t>Proposal 3 - For DRX scheme where the LP-WUS monitoring is done independent of the existing DRX, the configuration needs to consider at least the following configuration parameters:</w:t>
            </w:r>
          </w:p>
          <w:p w14:paraId="6C475EF4" w14:textId="77777777" w:rsidR="00BA4ED8" w:rsidRDefault="005B7C93">
            <w:pPr>
              <w:numPr>
                <w:ilvl w:val="0"/>
                <w:numId w:val="36"/>
              </w:numPr>
              <w:spacing w:after="0" w:line="240" w:lineRule="auto"/>
              <w:contextualSpacing/>
              <w:jc w:val="both"/>
              <w:rPr>
                <w:rFonts w:eastAsia="SimSun"/>
                <w:sz w:val="18"/>
                <w:szCs w:val="15"/>
                <w:lang w:val="en-GB" w:eastAsia="ja-JP"/>
              </w:rPr>
            </w:pPr>
            <w:r>
              <w:rPr>
                <w:rFonts w:eastAsia="SimSun"/>
                <w:b/>
                <w:bCs/>
                <w:i/>
                <w:iCs/>
                <w:sz w:val="18"/>
                <w:szCs w:val="15"/>
                <w:lang w:val="en-GB" w:eastAsia="ja-JP"/>
              </w:rPr>
              <w:t>Start of on duration of LP-WUR / LP-WUS monitoring occasions</w:t>
            </w:r>
            <w:r>
              <w:rPr>
                <w:rFonts w:eastAsia="SimSun"/>
                <w:sz w:val="18"/>
                <w:szCs w:val="15"/>
                <w:lang w:val="en-GB" w:eastAsia="ja-JP"/>
              </w:rPr>
              <w:t xml:space="preserve"> – The start of the on duration is calculated using similar expression as in section 7, 38.804 but with a difference that T is determined based on the latency required for LP-WUR enabled devices. </w:t>
            </w:r>
          </w:p>
          <w:p w14:paraId="0912B3ED" w14:textId="77777777" w:rsidR="00BA4ED8" w:rsidRDefault="005B7C93">
            <w:pPr>
              <w:numPr>
                <w:ilvl w:val="0"/>
                <w:numId w:val="36"/>
              </w:numPr>
              <w:spacing w:after="0" w:line="240" w:lineRule="auto"/>
              <w:contextualSpacing/>
              <w:jc w:val="both"/>
              <w:rPr>
                <w:rFonts w:eastAsia="SimSun"/>
                <w:sz w:val="18"/>
                <w:szCs w:val="15"/>
                <w:lang w:val="en-GB" w:eastAsia="ja-JP"/>
              </w:rPr>
            </w:pPr>
            <w:r>
              <w:rPr>
                <w:rFonts w:eastAsia="SimSun"/>
                <w:b/>
                <w:bCs/>
                <w:i/>
                <w:iCs/>
                <w:sz w:val="18"/>
                <w:szCs w:val="15"/>
                <w:lang w:val="en-GB" w:eastAsia="ja-JP"/>
              </w:rPr>
              <w:t>Length of on duration of LP-WUR / LP-WUS monitoring occasions</w:t>
            </w:r>
            <w:r>
              <w:rPr>
                <w:rFonts w:eastAsia="SimSun"/>
                <w:sz w:val="18"/>
                <w:szCs w:val="15"/>
                <w:lang w:val="en-GB" w:eastAsia="ja-JP"/>
              </w:rPr>
              <w:t xml:space="preserve"> – Similar to option 1, the length of the on duration of LP-WUR is determined based on the data rate of LP-WUR, the number of bits needs to be transmitted to for LP-WUS, including information related to cell-ID, sub-grouping, and improved coverage.</w:t>
            </w:r>
          </w:p>
          <w:p w14:paraId="2D8D3330" w14:textId="77777777" w:rsidR="00BA4ED8" w:rsidRDefault="005B7C93">
            <w:pPr>
              <w:numPr>
                <w:ilvl w:val="0"/>
                <w:numId w:val="36"/>
              </w:numPr>
              <w:spacing w:after="0" w:line="240" w:lineRule="auto"/>
              <w:contextualSpacing/>
              <w:jc w:val="both"/>
              <w:rPr>
                <w:rFonts w:eastAsia="SimSun"/>
                <w:b/>
                <w:i/>
                <w:iCs/>
                <w:sz w:val="18"/>
                <w:szCs w:val="15"/>
                <w:lang w:bidi="ar"/>
              </w:rPr>
            </w:pPr>
            <w:r>
              <w:rPr>
                <w:rFonts w:eastAsia="SimSun"/>
                <w:b/>
                <w:bCs/>
                <w:i/>
                <w:iCs/>
                <w:sz w:val="18"/>
                <w:szCs w:val="15"/>
                <w:lang w:val="en-GB" w:eastAsia="ja-JP"/>
              </w:rPr>
              <w:t>Length of total duty-cycle period of LP-WUR / LP-WUS monitoring occasions</w:t>
            </w:r>
            <w:r>
              <w:rPr>
                <w:rFonts w:eastAsia="SimSun"/>
                <w:sz w:val="18"/>
                <w:szCs w:val="15"/>
                <w:lang w:val="en-GB" w:eastAsia="ja-JP"/>
              </w:rPr>
              <w:t xml:space="preserve"> – This is needed as we introduce a new</w:t>
            </w:r>
            <w:r>
              <w:rPr>
                <w:rFonts w:eastAsia="SimSun"/>
                <w:sz w:val="18"/>
                <w:szCs w:val="15"/>
                <w:lang w:val="en-GB" w:eastAsia="en-US"/>
              </w:rPr>
              <w:t xml:space="preserve"> </w:t>
            </w:r>
            <w:r>
              <w:rPr>
                <w:rFonts w:eastAsia="SimSun"/>
                <w:sz w:val="18"/>
                <w:szCs w:val="15"/>
                <w:lang w:val="en-GB" w:eastAsia="ja-JP"/>
              </w:rPr>
              <w:t xml:space="preserve">discontinuous operation dedicated for LP-WUR operation The LP-WUR duty-cycle length </w:t>
            </w:r>
            <w:proofErr w:type="spellStart"/>
            <w:r>
              <w:rPr>
                <w:rFonts w:eastAsia="SimSun"/>
                <w:sz w:val="18"/>
                <w:szCs w:val="15"/>
                <w:lang w:val="en-GB" w:eastAsia="ja-JP"/>
              </w:rPr>
              <w:t>T_WuRx</w:t>
            </w:r>
            <w:proofErr w:type="spellEnd"/>
            <w:r>
              <w:rPr>
                <w:rFonts w:eastAsia="SimSun"/>
                <w:sz w:val="18"/>
                <w:szCs w:val="15"/>
                <w:lang w:val="en-GB" w:eastAsia="ja-JP"/>
              </w:rPr>
              <w:t xml:space="preserve"> is determined by taking into account the UE latency or reachability in time requirement. The length </w:t>
            </w:r>
            <w:proofErr w:type="spellStart"/>
            <w:r>
              <w:rPr>
                <w:rFonts w:eastAsia="SimSun"/>
                <w:sz w:val="18"/>
                <w:szCs w:val="15"/>
                <w:lang w:val="en-GB" w:eastAsia="ja-JP"/>
              </w:rPr>
              <w:t>T_WuRx</w:t>
            </w:r>
            <w:proofErr w:type="spellEnd"/>
            <w:r>
              <w:rPr>
                <w:rFonts w:eastAsia="SimSun"/>
                <w:sz w:val="18"/>
                <w:szCs w:val="15"/>
                <w:lang w:val="en-GB" w:eastAsia="ja-JP"/>
              </w:rPr>
              <w:t xml:space="preserve"> also needs to be longer than the LP-WUR on duration.</w:t>
            </w:r>
          </w:p>
          <w:p w14:paraId="1CF172BC" w14:textId="77777777" w:rsidR="00BA4ED8" w:rsidRDefault="005B7C93">
            <w:pPr>
              <w:spacing w:after="0" w:line="240" w:lineRule="auto"/>
              <w:jc w:val="both"/>
              <w:rPr>
                <w:rFonts w:eastAsia="MS Gothic"/>
                <w:b/>
                <w:bCs/>
                <w:i/>
                <w:iCs/>
                <w:sz w:val="18"/>
                <w:szCs w:val="15"/>
              </w:rPr>
            </w:pPr>
            <w:r>
              <w:rPr>
                <w:rFonts w:eastAsia="MS Gothic"/>
                <w:b/>
                <w:bCs/>
                <w:i/>
                <w:iCs/>
                <w:sz w:val="18"/>
                <w:szCs w:val="15"/>
              </w:rPr>
              <w:t xml:space="preserve">Proposal 4 – Support an adaptive configuration where the UE, depending on its delay requirement, can operate based on an always-on or a duty-cycle scheme. </w:t>
            </w:r>
          </w:p>
          <w:p w14:paraId="75CB55E8" w14:textId="77777777" w:rsidR="00BA4ED8" w:rsidRDefault="005B7C93">
            <w:pPr>
              <w:spacing w:after="0" w:line="240" w:lineRule="auto"/>
              <w:jc w:val="both"/>
              <w:rPr>
                <w:rFonts w:eastAsia="SimSun"/>
                <w:b/>
                <w:bCs/>
                <w:i/>
                <w:iCs/>
                <w:sz w:val="18"/>
                <w:szCs w:val="15"/>
                <w:lang w:eastAsia="en-US"/>
              </w:rPr>
            </w:pPr>
            <w:r>
              <w:rPr>
                <w:rFonts w:eastAsia="SimSun"/>
                <w:b/>
                <w:bCs/>
                <w:i/>
                <w:iCs/>
                <w:sz w:val="18"/>
                <w:szCs w:val="15"/>
                <w:lang w:eastAsia="en-US"/>
              </w:rPr>
              <w:t xml:space="preserve">Proposal 5 – Support a time-offset between LP-WUS monitoring occasion and the main receiver reception such that the </w:t>
            </w:r>
            <w:r>
              <w:rPr>
                <w:rFonts w:eastAsia="SimSun"/>
                <w:b/>
                <w:bCs/>
                <w:i/>
                <w:iCs/>
                <w:sz w:val="18"/>
                <w:szCs w:val="15"/>
                <w:lang w:val="en-GB" w:eastAsia="ja-JP"/>
              </w:rPr>
              <w:t>main receiver can power up from ultra-deep sleep and perform its synchronization.</w:t>
            </w:r>
          </w:p>
          <w:p w14:paraId="14ABADA7" w14:textId="77777777" w:rsidR="00BA4ED8" w:rsidRDefault="005B7C93">
            <w:pPr>
              <w:spacing w:after="0" w:line="240" w:lineRule="auto"/>
              <w:jc w:val="both"/>
              <w:rPr>
                <w:rFonts w:eastAsia="SimSun"/>
                <w:b/>
                <w:bCs/>
                <w:i/>
                <w:iCs/>
                <w:sz w:val="18"/>
                <w:szCs w:val="15"/>
                <w:lang w:val="en-GB" w:eastAsia="ja-JP"/>
              </w:rPr>
            </w:pPr>
            <w:r>
              <w:rPr>
                <w:rFonts w:eastAsia="SimSun"/>
                <w:b/>
                <w:bCs/>
                <w:i/>
                <w:iCs/>
                <w:sz w:val="18"/>
                <w:szCs w:val="15"/>
                <w:lang w:val="en-GB" w:eastAsia="ja-JP"/>
              </w:rPr>
              <w:t xml:space="preserve">Proposal 6 – After LP-WUS detection, the UE enters monitoring for paging occasion, i.e., waking up the main receiver for PDCCH and PDSCH reception. </w:t>
            </w:r>
          </w:p>
          <w:p w14:paraId="1931A9A0" w14:textId="77777777" w:rsidR="00BA4ED8" w:rsidRDefault="005B7C93">
            <w:pPr>
              <w:spacing w:after="0" w:line="240" w:lineRule="auto"/>
              <w:jc w:val="both"/>
              <w:rPr>
                <w:rFonts w:eastAsia="SimSun"/>
                <w:b/>
                <w:bCs/>
                <w:i/>
                <w:iCs/>
                <w:sz w:val="18"/>
                <w:szCs w:val="15"/>
                <w:lang w:val="en-GB" w:eastAsia="en-US"/>
              </w:rPr>
            </w:pPr>
            <w:r>
              <w:rPr>
                <w:rFonts w:eastAsia="SimSun"/>
                <w:b/>
                <w:bCs/>
                <w:i/>
                <w:iCs/>
                <w:sz w:val="18"/>
                <w:szCs w:val="15"/>
                <w:lang w:val="en-GB" w:eastAsia="ja-JP"/>
              </w:rPr>
              <w:t>Proposal 7 – After LP-WUS detection, support to directly enter random access procedure, i.e., switching on the transmitter, in scenarios where the number of UEs with LP-WUR functionality is limited and they can be addressed directly using LP-WUS.</w:t>
            </w:r>
          </w:p>
          <w:p w14:paraId="21451D51" w14:textId="77777777" w:rsidR="00BA4ED8" w:rsidRDefault="005B7C93">
            <w:pPr>
              <w:spacing w:after="0" w:line="240" w:lineRule="auto"/>
              <w:jc w:val="both"/>
              <w:rPr>
                <w:rFonts w:eastAsia="SimSun"/>
                <w:b/>
                <w:bCs/>
                <w:i/>
                <w:iCs/>
                <w:sz w:val="18"/>
                <w:szCs w:val="15"/>
                <w:lang w:val="en-GB" w:eastAsia="ja-JP"/>
              </w:rPr>
            </w:pPr>
            <w:r>
              <w:rPr>
                <w:rFonts w:eastAsia="SimSun"/>
                <w:b/>
                <w:bCs/>
                <w:i/>
                <w:iCs/>
                <w:sz w:val="18"/>
                <w:szCs w:val="15"/>
                <w:lang w:val="en-GB" w:eastAsia="ja-JP"/>
              </w:rPr>
              <w:t>Proposal 8 – Support to include information related to the UE identity in the LP-WUS structure.</w:t>
            </w:r>
          </w:p>
          <w:p w14:paraId="73827D1F" w14:textId="77777777" w:rsidR="00BA4ED8" w:rsidRDefault="005B7C93">
            <w:pPr>
              <w:spacing w:after="0" w:line="240" w:lineRule="auto"/>
              <w:jc w:val="both"/>
              <w:rPr>
                <w:rFonts w:eastAsia="SimSun"/>
                <w:b/>
                <w:bCs/>
                <w:i/>
                <w:iCs/>
                <w:sz w:val="18"/>
                <w:szCs w:val="15"/>
                <w:lang w:val="en-GB" w:eastAsia="ja-JP"/>
              </w:rPr>
            </w:pPr>
            <w:r>
              <w:rPr>
                <w:rFonts w:eastAsia="SimSun"/>
                <w:b/>
                <w:bCs/>
                <w:i/>
                <w:iCs/>
                <w:sz w:val="18"/>
                <w:szCs w:val="15"/>
                <w:lang w:val="en-GB" w:eastAsia="ja-JP"/>
              </w:rPr>
              <w:t xml:space="preserve">Proposal 9 – Support sequence-based identification LP-WUS design.  </w:t>
            </w:r>
          </w:p>
          <w:p w14:paraId="70070026" w14:textId="77777777" w:rsidR="00BA4ED8" w:rsidRDefault="005B7C93">
            <w:pPr>
              <w:spacing w:after="0" w:line="240" w:lineRule="auto"/>
              <w:jc w:val="both"/>
              <w:rPr>
                <w:rFonts w:eastAsia="SimSun"/>
                <w:b/>
                <w:bCs/>
                <w:i/>
                <w:iCs/>
                <w:sz w:val="18"/>
                <w:szCs w:val="15"/>
                <w:lang w:val="en-GB" w:eastAsia="ja-JP"/>
              </w:rPr>
            </w:pPr>
            <w:r>
              <w:rPr>
                <w:rFonts w:eastAsia="SimSun"/>
                <w:b/>
                <w:bCs/>
                <w:i/>
                <w:iCs/>
                <w:sz w:val="18"/>
                <w:szCs w:val="15"/>
                <w:lang w:val="en-GB" w:eastAsia="ja-JP"/>
              </w:rPr>
              <w:t>Proposal 10 – Support time-frequency multiplexing of LP-WUS for different UEs to increase LP-WUS address/identification space.</w:t>
            </w:r>
          </w:p>
          <w:p w14:paraId="579DB59A" w14:textId="77777777" w:rsidR="00BA4ED8" w:rsidRDefault="005B7C93">
            <w:pPr>
              <w:spacing w:after="0" w:line="240" w:lineRule="auto"/>
              <w:jc w:val="both"/>
              <w:rPr>
                <w:rFonts w:eastAsia="SimSun"/>
                <w:b/>
                <w:bCs/>
                <w:i/>
                <w:iCs/>
                <w:sz w:val="18"/>
                <w:szCs w:val="15"/>
                <w:lang w:val="en-GB"/>
              </w:rPr>
            </w:pPr>
            <w:r>
              <w:rPr>
                <w:rFonts w:eastAsia="SimSun"/>
                <w:b/>
                <w:bCs/>
                <w:i/>
                <w:iCs/>
                <w:sz w:val="18"/>
                <w:szCs w:val="15"/>
                <w:lang w:val="en-GB"/>
              </w:rPr>
              <w:t>Proposal 11 – In order to avoid ping-pong behaviours, a time widow can be used. The UE switches on its MR to evaluate the channel condition only if no LP-WUS received/detected by the UE within this time-window.</w:t>
            </w:r>
          </w:p>
          <w:p w14:paraId="584CC244" w14:textId="77777777" w:rsidR="00BA4ED8" w:rsidRDefault="005B7C93">
            <w:pPr>
              <w:spacing w:after="0" w:line="240" w:lineRule="auto"/>
              <w:jc w:val="both"/>
              <w:rPr>
                <w:rFonts w:eastAsia="SimSun"/>
                <w:b/>
                <w:bCs/>
                <w:i/>
                <w:iCs/>
                <w:sz w:val="18"/>
                <w:szCs w:val="15"/>
                <w:lang w:eastAsia="en-US"/>
              </w:rPr>
            </w:pPr>
            <w:r>
              <w:rPr>
                <w:rFonts w:eastAsia="SimSun"/>
                <w:b/>
                <w:bCs/>
                <w:i/>
                <w:iCs/>
                <w:sz w:val="18"/>
                <w:szCs w:val="15"/>
                <w:lang w:eastAsia="en-US"/>
              </w:rPr>
              <w:t xml:space="preserve">Proposal 12 – </w:t>
            </w:r>
            <w:r>
              <w:rPr>
                <w:rFonts w:eastAsia="SimSun"/>
                <w:b/>
                <w:bCs/>
                <w:i/>
                <w:iCs/>
                <w:sz w:val="18"/>
                <w:szCs w:val="15"/>
                <w:lang w:val="en-GB" w:eastAsia="en-US"/>
              </w:rPr>
              <w:t>Support LP-WUS structure with two fields, a preamble field for synchronization and cell identification purposes and a data field for indication of subsequent actions and/or wake-up group identity, depending on state of the operation.</w:t>
            </w:r>
          </w:p>
          <w:p w14:paraId="13C58512" w14:textId="77777777" w:rsidR="00BA4ED8" w:rsidRDefault="005B7C93">
            <w:pPr>
              <w:spacing w:after="0" w:line="240" w:lineRule="auto"/>
              <w:contextualSpacing/>
              <w:rPr>
                <w:rFonts w:eastAsia="SimSun"/>
                <w:b/>
                <w:bCs/>
                <w:i/>
                <w:iCs/>
                <w:sz w:val="18"/>
                <w:szCs w:val="15"/>
                <w:lang w:eastAsia="en-US"/>
              </w:rPr>
            </w:pPr>
            <w:r>
              <w:rPr>
                <w:rFonts w:eastAsia="SimSun"/>
                <w:b/>
                <w:bCs/>
                <w:i/>
                <w:iCs/>
                <w:sz w:val="18"/>
                <w:szCs w:val="15"/>
                <w:lang w:eastAsia="en-US"/>
              </w:rPr>
              <w:t>Proposal 13 –Consider synchronization based on an aperiodic signal/sequence transmitted as part of LP-WUS.</w:t>
            </w:r>
          </w:p>
          <w:p w14:paraId="1B8EB944" w14:textId="77777777" w:rsidR="00BA4ED8" w:rsidRDefault="005B7C93">
            <w:pPr>
              <w:spacing w:after="0" w:line="240" w:lineRule="auto"/>
              <w:contextualSpacing/>
              <w:rPr>
                <w:rFonts w:eastAsia="SimSun"/>
                <w:b/>
                <w:i/>
                <w:sz w:val="18"/>
                <w:szCs w:val="15"/>
              </w:rPr>
            </w:pPr>
            <w:r>
              <w:rPr>
                <w:rFonts w:eastAsia="SimSun"/>
                <w:b/>
                <w:bCs/>
                <w:i/>
                <w:iCs/>
                <w:sz w:val="18"/>
                <w:szCs w:val="15"/>
                <w:lang w:eastAsia="en-US"/>
              </w:rPr>
              <w:t>Proposal 14 – Adjust periodicity of LP-SS according to duty-cycled monitoring of LP-WUS, the LP-WUS structure.</w:t>
            </w:r>
          </w:p>
        </w:tc>
      </w:tr>
    </w:tbl>
    <w:p w14:paraId="623C9BBC" w14:textId="77777777" w:rsidR="00BA4ED8" w:rsidRDefault="00BA4ED8"/>
    <w:p w14:paraId="4A2F54C3" w14:textId="77777777" w:rsidR="00BA4ED8" w:rsidRDefault="005B7C93">
      <w:pPr>
        <w:pStyle w:val="Heading2"/>
        <w:numPr>
          <w:ilvl w:val="0"/>
          <w:numId w:val="0"/>
        </w:numPr>
        <w:rPr>
          <w:sz w:val="20"/>
          <w:szCs w:val="20"/>
        </w:rPr>
      </w:pPr>
      <w:r>
        <w:rPr>
          <w:sz w:val="20"/>
          <w:szCs w:val="20"/>
        </w:rPr>
        <w:t>[12]</w:t>
      </w:r>
      <w:r>
        <w:rPr>
          <w:sz w:val="20"/>
          <w:szCs w:val="20"/>
        </w:rPr>
        <w:tab/>
        <w:t>R1-2404564</w:t>
      </w:r>
      <w:r>
        <w:rPr>
          <w:sz w:val="20"/>
          <w:szCs w:val="20"/>
        </w:rPr>
        <w:tab/>
        <w:t>Discussion on LP-WUS operation in IDLE/INACTIVE mode</w:t>
      </w:r>
      <w:r>
        <w:rPr>
          <w:sz w:val="20"/>
          <w:szCs w:val="20"/>
        </w:rPr>
        <w:tab/>
        <w:t xml:space="preserve">ZTE,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BA4ED8" w14:paraId="7ABE396A" w14:textId="77777777">
        <w:tc>
          <w:tcPr>
            <w:tcW w:w="9350" w:type="dxa"/>
          </w:tcPr>
          <w:p w14:paraId="14D39209" w14:textId="77777777" w:rsidR="00BA4ED8" w:rsidRDefault="005B7C93">
            <w:pPr>
              <w:tabs>
                <w:tab w:val="left" w:pos="0"/>
              </w:tabs>
              <w:snapToGrid w:val="0"/>
              <w:spacing w:after="0" w:line="240" w:lineRule="auto"/>
              <w:jc w:val="both"/>
              <w:rPr>
                <w:rFonts w:eastAsia="SimSun"/>
                <w:sz w:val="18"/>
                <w:szCs w:val="21"/>
                <w:lang w:eastAsia="ja-JP"/>
              </w:rPr>
            </w:pPr>
            <w:r>
              <w:rPr>
                <w:rFonts w:eastAsia="SimSun" w:hint="eastAsia"/>
                <w:b/>
                <w:bCs/>
                <w:sz w:val="18"/>
                <w:szCs w:val="21"/>
                <w:u w:val="single"/>
              </w:rPr>
              <w:t>O</w:t>
            </w:r>
            <w:r>
              <w:rPr>
                <w:rFonts w:eastAsia="SimSun"/>
                <w:b/>
                <w:bCs/>
                <w:sz w:val="18"/>
                <w:szCs w:val="21"/>
                <w:u w:val="single"/>
                <w:lang w:eastAsia="ja-JP"/>
              </w:rPr>
              <w:t>bservation</w:t>
            </w:r>
            <w:r>
              <w:rPr>
                <w:rFonts w:eastAsia="SimSun" w:hint="eastAsia"/>
                <w:b/>
                <w:bCs/>
                <w:sz w:val="18"/>
                <w:szCs w:val="21"/>
                <w:u w:val="single"/>
              </w:rPr>
              <w:t>s</w:t>
            </w:r>
            <w:r>
              <w:rPr>
                <w:rFonts w:eastAsia="SimSun"/>
                <w:b/>
                <w:bCs/>
                <w:sz w:val="18"/>
                <w:szCs w:val="21"/>
                <w:u w:val="single"/>
                <w:lang w:eastAsia="ja-JP"/>
              </w:rPr>
              <w:t xml:space="preserve"> </w:t>
            </w:r>
          </w:p>
          <w:p w14:paraId="13962AE7" w14:textId="77777777" w:rsidR="00BA4ED8" w:rsidRDefault="005B7C93">
            <w:pPr>
              <w:snapToGrid w:val="0"/>
              <w:spacing w:after="0" w:line="240" w:lineRule="auto"/>
              <w:jc w:val="both"/>
              <w:rPr>
                <w:rFonts w:eastAsia="SimSun"/>
                <w:b/>
                <w:bCs/>
                <w:i/>
                <w:iCs/>
                <w:color w:val="FF0000"/>
                <w:sz w:val="18"/>
                <w:szCs w:val="21"/>
              </w:rPr>
            </w:pPr>
            <w:r>
              <w:rPr>
                <w:rFonts w:eastAsia="SimSun" w:cs="Times" w:hint="eastAsia"/>
                <w:b/>
                <w:bCs/>
                <w:i/>
                <w:iCs/>
                <w:sz w:val="18"/>
                <w:szCs w:val="21"/>
              </w:rPr>
              <w:t xml:space="preserve">Observation 1: </w:t>
            </w:r>
            <w:r>
              <w:rPr>
                <w:rFonts w:eastAsia="SimSun" w:hint="eastAsia"/>
                <w:b/>
                <w:bCs/>
                <w:i/>
                <w:iCs/>
                <w:sz w:val="18"/>
                <w:szCs w:val="21"/>
              </w:rPr>
              <w:t>T</w:t>
            </w:r>
            <w:r>
              <w:rPr>
                <w:rFonts w:eastAsia="Batang"/>
                <w:b/>
                <w:bCs/>
                <w:i/>
                <w:iCs/>
                <w:sz w:val="18"/>
                <w:szCs w:val="21"/>
                <w:lang w:val="en-GB" w:eastAsia="ko-KR"/>
              </w:rPr>
              <w:t>he serving cell measurement performed by the MR is above entry threshold(s</w:t>
            </w:r>
            <w:r>
              <w:rPr>
                <w:rFonts w:eastAsia="SimSun" w:hint="eastAsia"/>
                <w:b/>
                <w:bCs/>
                <w:i/>
                <w:iCs/>
                <w:sz w:val="18"/>
                <w:szCs w:val="21"/>
              </w:rPr>
              <w:t xml:space="preserve">) and </w:t>
            </w:r>
            <w:r>
              <w:rPr>
                <w:rFonts w:eastAsia="Batang"/>
                <w:b/>
                <w:bCs/>
                <w:i/>
                <w:iCs/>
                <w:sz w:val="18"/>
                <w:szCs w:val="21"/>
                <w:lang w:val="en-GB" w:eastAsia="ko-KR"/>
              </w:rPr>
              <w:t>the serving cell measurement performed by the LR is below exit threshold(s)</w:t>
            </w:r>
            <w:r>
              <w:rPr>
                <w:rFonts w:eastAsia="SimSun" w:hint="eastAsia"/>
                <w:b/>
                <w:bCs/>
                <w:i/>
                <w:iCs/>
                <w:sz w:val="18"/>
                <w:szCs w:val="21"/>
              </w:rPr>
              <w:t xml:space="preserve"> may be satisfied at the same time.</w:t>
            </w:r>
          </w:p>
          <w:p w14:paraId="02F8AC46" w14:textId="77777777" w:rsidR="00BA4ED8" w:rsidRDefault="005B7C93">
            <w:pPr>
              <w:numPr>
                <w:ilvl w:val="255"/>
                <w:numId w:val="0"/>
              </w:numPr>
              <w:snapToGrid w:val="0"/>
              <w:spacing w:after="0" w:line="240" w:lineRule="auto"/>
              <w:jc w:val="both"/>
              <w:rPr>
                <w:rFonts w:eastAsia="SimSun"/>
                <w:b/>
                <w:bCs/>
                <w:i/>
                <w:iCs/>
                <w:sz w:val="18"/>
                <w:szCs w:val="21"/>
              </w:rPr>
            </w:pPr>
            <w:r>
              <w:rPr>
                <w:rFonts w:eastAsia="SimSun" w:hint="eastAsia"/>
                <w:b/>
                <w:bCs/>
                <w:i/>
                <w:iCs/>
                <w:sz w:val="18"/>
                <w:szCs w:val="21"/>
              </w:rPr>
              <w:t xml:space="preserve">Observation 2: </w:t>
            </w:r>
          </w:p>
          <w:p w14:paraId="18F5B06E" w14:textId="77777777" w:rsidR="00BA4ED8" w:rsidRDefault="005B7C93">
            <w:pPr>
              <w:numPr>
                <w:ilvl w:val="0"/>
                <w:numId w:val="37"/>
              </w:numPr>
              <w:snapToGrid w:val="0"/>
              <w:spacing w:after="0" w:line="240" w:lineRule="auto"/>
              <w:jc w:val="both"/>
              <w:rPr>
                <w:rFonts w:eastAsia="SimSun"/>
                <w:b/>
                <w:bCs/>
                <w:i/>
                <w:iCs/>
                <w:sz w:val="18"/>
                <w:szCs w:val="21"/>
              </w:rPr>
            </w:pPr>
            <w:r>
              <w:rPr>
                <w:rFonts w:eastAsia="SimSun" w:hint="eastAsia"/>
                <w:b/>
                <w:bCs/>
                <w:i/>
                <w:iCs/>
                <w:sz w:val="18"/>
                <w:szCs w:val="21"/>
              </w:rPr>
              <w:t>If UE only monitor LP-WUS but not perform LR measurement, there is no power saving gain</w:t>
            </w:r>
          </w:p>
          <w:p w14:paraId="247E2BE1" w14:textId="77777777" w:rsidR="00BA4ED8" w:rsidRDefault="005B7C93">
            <w:pPr>
              <w:numPr>
                <w:ilvl w:val="0"/>
                <w:numId w:val="37"/>
              </w:numPr>
              <w:snapToGrid w:val="0"/>
              <w:spacing w:after="0" w:line="240" w:lineRule="auto"/>
              <w:jc w:val="both"/>
              <w:rPr>
                <w:rFonts w:eastAsia="SimSun"/>
                <w:b/>
                <w:bCs/>
                <w:i/>
                <w:iCs/>
                <w:sz w:val="18"/>
                <w:szCs w:val="21"/>
              </w:rPr>
            </w:pPr>
            <w:r>
              <w:rPr>
                <w:rFonts w:eastAsia="SimSun" w:hint="eastAsia"/>
                <w:b/>
                <w:bCs/>
                <w:i/>
                <w:iCs/>
                <w:sz w:val="18"/>
                <w:szCs w:val="21"/>
              </w:rPr>
              <w:t xml:space="preserve">If UE only perform LR measurement but not monitor LP-WUS, it would waste NW resources of LP-WUS, there is no much power saving gain due to periodical paging monitoring, and it is out of scope. </w:t>
            </w:r>
          </w:p>
          <w:p w14:paraId="17661EE6"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 xml:space="preserve">Observation 3: </w:t>
            </w:r>
          </w:p>
          <w:p w14:paraId="43BC0DF5" w14:textId="77777777" w:rsidR="00BA4ED8" w:rsidRDefault="005B7C93">
            <w:pPr>
              <w:numPr>
                <w:ilvl w:val="0"/>
                <w:numId w:val="38"/>
              </w:numPr>
              <w:snapToGrid w:val="0"/>
              <w:spacing w:after="0" w:line="240" w:lineRule="auto"/>
              <w:jc w:val="both"/>
              <w:rPr>
                <w:rFonts w:eastAsia="SimSun"/>
                <w:b/>
                <w:bCs/>
                <w:i/>
                <w:iCs/>
                <w:sz w:val="18"/>
                <w:szCs w:val="21"/>
              </w:rPr>
            </w:pPr>
            <w:proofErr w:type="spellStart"/>
            <w:r>
              <w:rPr>
                <w:rFonts w:eastAsia="SimSun" w:hint="eastAsia"/>
                <w:b/>
                <w:bCs/>
                <w:i/>
                <w:iCs/>
                <w:sz w:val="18"/>
                <w:szCs w:val="21"/>
              </w:rPr>
              <w:t>Mutiple</w:t>
            </w:r>
            <w:proofErr w:type="spellEnd"/>
            <w:r>
              <w:rPr>
                <w:rFonts w:eastAsia="SimSun" w:hint="eastAsia"/>
                <w:b/>
                <w:bCs/>
                <w:i/>
                <w:iCs/>
                <w:sz w:val="18"/>
                <w:szCs w:val="21"/>
              </w:rPr>
              <w:t xml:space="preserve"> subgroup wake-up in a time duration is more common</w:t>
            </w:r>
          </w:p>
          <w:p w14:paraId="207056E2" w14:textId="77777777" w:rsidR="00BA4ED8" w:rsidRDefault="005B7C93">
            <w:pPr>
              <w:numPr>
                <w:ilvl w:val="0"/>
                <w:numId w:val="38"/>
              </w:numPr>
              <w:snapToGrid w:val="0"/>
              <w:spacing w:after="0" w:line="240" w:lineRule="auto"/>
              <w:jc w:val="both"/>
              <w:rPr>
                <w:rFonts w:eastAsia="SimSun"/>
                <w:b/>
                <w:bCs/>
                <w:i/>
                <w:iCs/>
                <w:sz w:val="18"/>
                <w:szCs w:val="21"/>
              </w:rPr>
            </w:pPr>
            <w:r>
              <w:rPr>
                <w:rFonts w:eastAsia="SimSun" w:hint="eastAsia"/>
                <w:b/>
                <w:bCs/>
                <w:i/>
                <w:iCs/>
                <w:sz w:val="18"/>
                <w:szCs w:val="21"/>
              </w:rPr>
              <w:t>With the number of subgroups increasing, one subgroup wake-up in a time duration is a minor case.</w:t>
            </w:r>
          </w:p>
          <w:p w14:paraId="10C1DEA4"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Observation 4: Assuming effective group paging rate is &lt;=3%</w:t>
            </w:r>
          </w:p>
          <w:p w14:paraId="7886F871" w14:textId="77777777" w:rsidR="00BA4ED8" w:rsidRDefault="005B7C93">
            <w:pPr>
              <w:numPr>
                <w:ilvl w:val="0"/>
                <w:numId w:val="39"/>
              </w:numPr>
              <w:snapToGrid w:val="0"/>
              <w:spacing w:after="0" w:line="240" w:lineRule="auto"/>
              <w:jc w:val="both"/>
              <w:rPr>
                <w:rFonts w:eastAsia="SimSun"/>
                <w:b/>
                <w:bCs/>
                <w:i/>
                <w:iCs/>
                <w:sz w:val="18"/>
                <w:szCs w:val="21"/>
              </w:rPr>
            </w:pPr>
            <w:r>
              <w:rPr>
                <w:rFonts w:eastAsia="SimSun" w:hint="eastAsia"/>
                <w:b/>
                <w:bCs/>
                <w:i/>
                <w:iCs/>
                <w:sz w:val="18"/>
                <w:szCs w:val="21"/>
              </w:rPr>
              <w:t>Support more than 1000 subgroups is feasible</w:t>
            </w:r>
          </w:p>
          <w:p w14:paraId="6CF5F019" w14:textId="77777777" w:rsidR="00BA4ED8" w:rsidRDefault="005B7C93">
            <w:pPr>
              <w:numPr>
                <w:ilvl w:val="0"/>
                <w:numId w:val="39"/>
              </w:numPr>
              <w:snapToGrid w:val="0"/>
              <w:spacing w:after="0" w:line="240" w:lineRule="auto"/>
              <w:jc w:val="both"/>
              <w:rPr>
                <w:rFonts w:eastAsia="SimSun"/>
                <w:b/>
                <w:bCs/>
                <w:i/>
                <w:iCs/>
                <w:sz w:val="18"/>
                <w:szCs w:val="21"/>
              </w:rPr>
            </w:pPr>
            <w:r>
              <w:rPr>
                <w:rFonts w:eastAsia="SimSun" w:hint="eastAsia"/>
                <w:b/>
                <w:bCs/>
                <w:i/>
                <w:iCs/>
                <w:sz w:val="18"/>
                <w:szCs w:val="21"/>
              </w:rPr>
              <w:t>Support up to 10000 subgroups would be challenging for system overhead.</w:t>
            </w:r>
          </w:p>
          <w:p w14:paraId="3208E266"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Observation 5:</w:t>
            </w:r>
            <w:r>
              <w:rPr>
                <w:rFonts w:eastAsia="SimSun"/>
                <w:b/>
                <w:bCs/>
                <w:i/>
                <w:iCs/>
                <w:sz w:val="18"/>
                <w:szCs w:val="21"/>
              </w:rPr>
              <w:t xml:space="preserve"> </w:t>
            </w:r>
            <w:r>
              <w:rPr>
                <w:rFonts w:eastAsia="SimSun" w:hint="eastAsia"/>
                <w:b/>
                <w:bCs/>
                <w:i/>
                <w:iCs/>
                <w:sz w:val="18"/>
                <w:szCs w:val="21"/>
              </w:rPr>
              <w:t xml:space="preserve">Assuming one LP-WUS is associated with one PO, </w:t>
            </w:r>
          </w:p>
          <w:p w14:paraId="19E22B83" w14:textId="77777777" w:rsidR="00BA4ED8" w:rsidRDefault="005B7C93">
            <w:pPr>
              <w:numPr>
                <w:ilvl w:val="0"/>
                <w:numId w:val="39"/>
              </w:numPr>
              <w:snapToGrid w:val="0"/>
              <w:spacing w:after="0" w:line="240" w:lineRule="auto"/>
              <w:jc w:val="both"/>
              <w:rPr>
                <w:rFonts w:eastAsia="SimSun"/>
                <w:b/>
                <w:bCs/>
                <w:i/>
                <w:iCs/>
                <w:sz w:val="18"/>
                <w:szCs w:val="21"/>
              </w:rPr>
            </w:pPr>
            <w:r>
              <w:rPr>
                <w:rFonts w:eastAsia="SimSun" w:hint="eastAsia"/>
                <w:b/>
                <w:bCs/>
                <w:i/>
                <w:iCs/>
                <w:sz w:val="18"/>
                <w:szCs w:val="21"/>
              </w:rPr>
              <w:t>At most 32 LP-WUS times wake-up is transmitted with each corresponding to one subgroup containing one target UE</w:t>
            </w:r>
          </w:p>
          <w:p w14:paraId="14AC0CDF" w14:textId="77777777" w:rsidR="00BA4ED8" w:rsidRDefault="005B7C93">
            <w:pPr>
              <w:numPr>
                <w:ilvl w:val="0"/>
                <w:numId w:val="39"/>
              </w:numPr>
              <w:snapToGrid w:val="0"/>
              <w:spacing w:after="0" w:line="240" w:lineRule="auto"/>
              <w:jc w:val="both"/>
              <w:rPr>
                <w:rFonts w:eastAsia="SimSun"/>
                <w:b/>
                <w:bCs/>
                <w:i/>
                <w:iCs/>
                <w:sz w:val="18"/>
                <w:szCs w:val="21"/>
              </w:rPr>
            </w:pPr>
            <w:r>
              <w:rPr>
                <w:rFonts w:eastAsia="SimSun" w:hint="eastAsia"/>
                <w:b/>
                <w:bCs/>
                <w:i/>
                <w:iCs/>
                <w:sz w:val="18"/>
                <w:szCs w:val="21"/>
              </w:rPr>
              <w:t>Based on 0.5%, 1%, 2%, 3% effective paging rate for each group, the maximum number of subgroups is 6400, 3200, 1600, 1066.</w:t>
            </w:r>
          </w:p>
          <w:p w14:paraId="2776770B"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Observation 6: To achieve power saving gain based on the per UE paging rate [1%,0.1%,0.01%, 0.001%], the number of subgroups by LP-WUS at least should be 256 or 1024.</w:t>
            </w:r>
          </w:p>
          <w:p w14:paraId="06C1A509" w14:textId="77777777" w:rsidR="00BA4ED8" w:rsidRDefault="005B7C93">
            <w:pPr>
              <w:snapToGrid w:val="0"/>
              <w:spacing w:after="0" w:line="240" w:lineRule="auto"/>
              <w:jc w:val="both"/>
              <w:rPr>
                <w:rFonts w:cs="Malgun Gothic"/>
                <w:b/>
                <w:bCs/>
                <w:i/>
                <w:iCs/>
                <w:sz w:val="18"/>
                <w:szCs w:val="21"/>
                <w:lang w:bidi="ar"/>
              </w:rPr>
            </w:pPr>
            <w:r>
              <w:rPr>
                <w:rFonts w:eastAsia="SimSun" w:cs="Malgun Gothic" w:hint="eastAsia"/>
                <w:b/>
                <w:bCs/>
                <w:i/>
                <w:iCs/>
                <w:sz w:val="18"/>
                <w:szCs w:val="21"/>
                <w:lang w:bidi="ar"/>
              </w:rPr>
              <w:lastRenderedPageBreak/>
              <w:t xml:space="preserve">Observation 7: Compared with LP-WUS based legacy PO monitoring, LP-WUS based dynamic PO monitoring has benefits of </w:t>
            </w:r>
            <w:r>
              <w:rPr>
                <w:rFonts w:cs="Malgun Gothic"/>
                <w:b/>
                <w:bCs/>
                <w:i/>
                <w:iCs/>
                <w:sz w:val="18"/>
                <w:szCs w:val="21"/>
                <w:lang w:bidi="ar"/>
              </w:rPr>
              <w:t xml:space="preserve">latency reduction </w:t>
            </w:r>
            <w:r>
              <w:rPr>
                <w:rFonts w:eastAsia="SimSun" w:cs="Malgun Gothic" w:hint="eastAsia"/>
                <w:b/>
                <w:bCs/>
                <w:i/>
                <w:iCs/>
                <w:sz w:val="18"/>
                <w:szCs w:val="21"/>
                <w:lang w:bidi="ar"/>
              </w:rPr>
              <w:t>and UE power saving</w:t>
            </w:r>
            <w:r>
              <w:rPr>
                <w:rFonts w:cs="Malgun Gothic"/>
                <w:b/>
                <w:bCs/>
                <w:i/>
                <w:iCs/>
                <w:sz w:val="18"/>
                <w:szCs w:val="21"/>
                <w:lang w:bidi="ar"/>
              </w:rPr>
              <w:t>.</w:t>
            </w:r>
          </w:p>
          <w:p w14:paraId="4DE4FB0C" w14:textId="77777777" w:rsidR="00BA4ED8" w:rsidRDefault="005B7C93">
            <w:pPr>
              <w:snapToGrid w:val="0"/>
              <w:spacing w:after="0" w:line="240" w:lineRule="auto"/>
              <w:jc w:val="both"/>
              <w:rPr>
                <w:rFonts w:eastAsia="SimSun"/>
                <w:b/>
                <w:bCs/>
                <w:i/>
                <w:iCs/>
                <w:sz w:val="18"/>
                <w:szCs w:val="21"/>
              </w:rPr>
            </w:pPr>
            <w:r>
              <w:rPr>
                <w:rFonts w:eastAsia="SimSun" w:hint="eastAsia"/>
                <w:b/>
                <w:bCs/>
                <w:sz w:val="18"/>
                <w:szCs w:val="21"/>
                <w:u w:val="single"/>
              </w:rPr>
              <w:t>P</w:t>
            </w:r>
            <w:r>
              <w:rPr>
                <w:rFonts w:eastAsia="SimSun"/>
                <w:b/>
                <w:bCs/>
                <w:sz w:val="18"/>
                <w:szCs w:val="21"/>
                <w:u w:val="single"/>
                <w:lang w:eastAsia="ja-JP"/>
              </w:rPr>
              <w:t>roposals</w:t>
            </w:r>
          </w:p>
          <w:p w14:paraId="647FDEB6" w14:textId="77777777" w:rsidR="00BA4ED8" w:rsidRDefault="005B7C93">
            <w:pPr>
              <w:snapToGrid w:val="0"/>
              <w:spacing w:after="0" w:line="240" w:lineRule="auto"/>
              <w:jc w:val="both"/>
              <w:rPr>
                <w:rFonts w:eastAsia="SimSun"/>
                <w:sz w:val="18"/>
                <w:szCs w:val="21"/>
              </w:rPr>
            </w:pPr>
            <w:r>
              <w:rPr>
                <w:rFonts w:eastAsia="SimSun" w:hint="eastAsia"/>
                <w:b/>
                <w:bCs/>
                <w:i/>
                <w:iCs/>
                <w:sz w:val="18"/>
                <w:szCs w:val="21"/>
              </w:rPr>
              <w:t xml:space="preserve">Proposal 1: For the activation condition of LP-WUS monitoring, that </w:t>
            </w:r>
            <w:r>
              <w:rPr>
                <w:rFonts w:eastAsia="Batang"/>
                <w:b/>
                <w:bCs/>
                <w:i/>
                <w:iCs/>
                <w:sz w:val="18"/>
                <w:szCs w:val="21"/>
                <w:lang w:val="en-GB" w:eastAsia="ko-KR"/>
              </w:rPr>
              <w:t xml:space="preserve">serving cell measurement performed by the LR is </w:t>
            </w:r>
            <w:r>
              <w:rPr>
                <w:rFonts w:eastAsia="SimSun" w:hint="eastAsia"/>
                <w:b/>
                <w:bCs/>
                <w:i/>
                <w:iCs/>
                <w:sz w:val="18"/>
                <w:szCs w:val="21"/>
              </w:rPr>
              <w:t xml:space="preserve">not </w:t>
            </w:r>
            <w:r>
              <w:rPr>
                <w:rFonts w:eastAsia="Batang"/>
                <w:b/>
                <w:bCs/>
                <w:i/>
                <w:iCs/>
                <w:sz w:val="18"/>
                <w:szCs w:val="21"/>
                <w:lang w:val="en-GB" w:eastAsia="ko-KR"/>
              </w:rPr>
              <w:t>below exit threshold(s)</w:t>
            </w:r>
            <w:r>
              <w:rPr>
                <w:rFonts w:eastAsia="SimSun" w:hint="eastAsia"/>
                <w:b/>
                <w:bCs/>
                <w:i/>
                <w:iCs/>
                <w:sz w:val="18"/>
                <w:szCs w:val="21"/>
              </w:rPr>
              <w:t xml:space="preserve"> should be included.</w:t>
            </w:r>
            <w:r>
              <w:rPr>
                <w:rFonts w:eastAsia="SimSun" w:hint="eastAsia"/>
                <w:sz w:val="18"/>
                <w:szCs w:val="21"/>
              </w:rPr>
              <w:t xml:space="preserve"> </w:t>
            </w:r>
          </w:p>
          <w:p w14:paraId="188FE6C7" w14:textId="77777777" w:rsidR="00BA4ED8" w:rsidRDefault="005B7C93">
            <w:pPr>
              <w:numPr>
                <w:ilvl w:val="255"/>
                <w:numId w:val="0"/>
              </w:numPr>
              <w:snapToGrid w:val="0"/>
              <w:spacing w:after="0" w:line="240" w:lineRule="auto"/>
              <w:jc w:val="both"/>
              <w:rPr>
                <w:rFonts w:eastAsia="Batang"/>
                <w:b/>
                <w:bCs/>
                <w:i/>
                <w:iCs/>
                <w:sz w:val="18"/>
                <w:szCs w:val="21"/>
                <w:lang w:val="en-GB" w:eastAsia="ko-KR"/>
              </w:rPr>
            </w:pPr>
            <w:r>
              <w:rPr>
                <w:rFonts w:eastAsia="SimSun" w:cs="Times" w:hint="eastAsia"/>
                <w:b/>
                <w:bCs/>
                <w:i/>
                <w:iCs/>
                <w:sz w:val="18"/>
                <w:szCs w:val="21"/>
              </w:rPr>
              <w:t>Proposal 2:</w:t>
            </w:r>
            <w:r>
              <w:rPr>
                <w:rFonts w:eastAsia="Batang"/>
                <w:b/>
                <w:bCs/>
                <w:i/>
                <w:iCs/>
                <w:sz w:val="18"/>
                <w:szCs w:val="21"/>
                <w:lang w:val="en-GB" w:eastAsia="ko-KR"/>
              </w:rPr>
              <w:t xml:space="preserve"> UE monitors the legacy PO (and may monitor PEI) and may stop LP-WUS monitoring if</w:t>
            </w:r>
          </w:p>
          <w:p w14:paraId="63952107" w14:textId="77777777" w:rsidR="00BA4ED8" w:rsidRDefault="005B7C93">
            <w:pPr>
              <w:numPr>
                <w:ilvl w:val="0"/>
                <w:numId w:val="19"/>
              </w:numPr>
              <w:snapToGrid w:val="0"/>
              <w:spacing w:after="0" w:line="240" w:lineRule="auto"/>
              <w:jc w:val="both"/>
              <w:rPr>
                <w:rFonts w:eastAsia="Batang"/>
                <w:b/>
                <w:bCs/>
                <w:i/>
                <w:iCs/>
                <w:sz w:val="18"/>
                <w:szCs w:val="21"/>
                <w:lang w:val="en-GB" w:eastAsia="ko-KR"/>
              </w:rPr>
            </w:pPr>
            <w:r>
              <w:rPr>
                <w:rFonts w:eastAsia="Batang"/>
                <w:b/>
                <w:bCs/>
                <w:i/>
                <w:iCs/>
                <w:sz w:val="18"/>
                <w:szCs w:val="21"/>
                <w:lang w:val="en-GB" w:eastAsia="ko-KR"/>
              </w:rPr>
              <w:t>the serving cell measurement performed by the LR is below exit threshold(s), if configured by the gNB</w:t>
            </w:r>
            <w:r>
              <w:rPr>
                <w:rFonts w:eastAsia="SimSun" w:hint="eastAsia"/>
                <w:b/>
                <w:bCs/>
                <w:i/>
                <w:iCs/>
                <w:sz w:val="18"/>
                <w:szCs w:val="21"/>
              </w:rPr>
              <w:t xml:space="preserve">, or </w:t>
            </w:r>
          </w:p>
          <w:p w14:paraId="6B210758" w14:textId="77777777" w:rsidR="00BA4ED8" w:rsidRDefault="005B7C93">
            <w:pPr>
              <w:numPr>
                <w:ilvl w:val="0"/>
                <w:numId w:val="19"/>
              </w:numPr>
              <w:snapToGrid w:val="0"/>
              <w:spacing w:after="0" w:line="240" w:lineRule="auto"/>
              <w:jc w:val="both"/>
              <w:rPr>
                <w:rFonts w:eastAsia="SimSun" w:cs="Times"/>
                <w:i/>
                <w:iCs/>
                <w:sz w:val="18"/>
                <w:szCs w:val="21"/>
              </w:rPr>
            </w:pPr>
            <w:r>
              <w:rPr>
                <w:rFonts w:eastAsia="SimSun" w:hint="eastAsia"/>
                <w:b/>
                <w:bCs/>
                <w:i/>
                <w:iCs/>
                <w:sz w:val="18"/>
                <w:szCs w:val="21"/>
              </w:rPr>
              <w:t>The UE has not received LP-WUS for a long time</w:t>
            </w:r>
          </w:p>
          <w:p w14:paraId="6D23BA32"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3: Further clarify definition for OOK ON symbols or OOK OFF symbols.</w:t>
            </w:r>
          </w:p>
          <w:p w14:paraId="0EAAFA7E"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 xml:space="preserve">Proposal 4: For measurement metrics, study option3 as the starting point for OOK based WUR. </w:t>
            </w:r>
          </w:p>
          <w:p w14:paraId="50585DA8"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5: For OFDM-based receiver, down-select PSS or SSS as the measurement signal.</w:t>
            </w:r>
          </w:p>
          <w:p w14:paraId="690DE479"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6: Clarify whether FFT block is assumed for OFDM-based WUR RRM measurement</w:t>
            </w:r>
          </w:p>
          <w:p w14:paraId="5502EC1E" w14:textId="77777777" w:rsidR="00BA4ED8" w:rsidRDefault="005B7C93">
            <w:pPr>
              <w:numPr>
                <w:ilvl w:val="0"/>
                <w:numId w:val="40"/>
              </w:numPr>
              <w:snapToGrid w:val="0"/>
              <w:spacing w:after="0" w:line="240" w:lineRule="auto"/>
              <w:jc w:val="both"/>
              <w:rPr>
                <w:rFonts w:eastAsia="SimSun"/>
                <w:b/>
                <w:bCs/>
                <w:i/>
                <w:iCs/>
                <w:sz w:val="18"/>
                <w:szCs w:val="21"/>
              </w:rPr>
            </w:pPr>
            <w:r>
              <w:rPr>
                <w:rFonts w:eastAsia="SimSun" w:hint="eastAsia"/>
                <w:b/>
                <w:bCs/>
                <w:i/>
                <w:iCs/>
                <w:sz w:val="18"/>
                <w:szCs w:val="21"/>
              </w:rPr>
              <w:t xml:space="preserve">If not, clarify the RRM measurement bandwidth for OFDM-based WUR </w:t>
            </w:r>
          </w:p>
          <w:p w14:paraId="6C2925E5"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 xml:space="preserve">Proposal 7: The entry/exit condition for LP-WUS monitoring and serving cell measurement relaxation should be satisfied at the same time. </w:t>
            </w:r>
          </w:p>
          <w:p w14:paraId="019FAAB8" w14:textId="77777777" w:rsidR="00BA4ED8" w:rsidRDefault="005B7C93">
            <w:pPr>
              <w:numPr>
                <w:ilvl w:val="0"/>
                <w:numId w:val="41"/>
              </w:numPr>
              <w:snapToGrid w:val="0"/>
              <w:spacing w:after="0" w:line="240" w:lineRule="auto"/>
              <w:jc w:val="both"/>
              <w:rPr>
                <w:rFonts w:eastAsia="SimSun"/>
                <w:b/>
                <w:bCs/>
                <w:i/>
                <w:iCs/>
                <w:sz w:val="18"/>
                <w:szCs w:val="21"/>
              </w:rPr>
            </w:pPr>
            <w:r>
              <w:rPr>
                <w:rFonts w:eastAsia="SimSun" w:hint="eastAsia"/>
                <w:b/>
                <w:bCs/>
                <w:i/>
                <w:iCs/>
                <w:sz w:val="18"/>
                <w:szCs w:val="21"/>
              </w:rPr>
              <w:t>If UE performs relaxed measurement based on WUR, the UE also should monitor LP-WUS, vice versa.</w:t>
            </w:r>
          </w:p>
          <w:p w14:paraId="6565174E"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 xml:space="preserve">Proposal 8: Support </w:t>
            </w:r>
            <w:proofErr w:type="spellStart"/>
            <w:r>
              <w:rPr>
                <w:rFonts w:eastAsia="SimSun" w:hint="eastAsia"/>
                <w:b/>
                <w:bCs/>
                <w:i/>
                <w:iCs/>
                <w:sz w:val="18"/>
                <w:szCs w:val="21"/>
              </w:rPr>
              <w:t>multiuple</w:t>
            </w:r>
            <w:proofErr w:type="spellEnd"/>
            <w:r>
              <w:rPr>
                <w:rFonts w:eastAsia="SimSun" w:hint="eastAsia"/>
                <w:b/>
                <w:bCs/>
                <w:i/>
                <w:iCs/>
                <w:sz w:val="18"/>
                <w:szCs w:val="21"/>
              </w:rPr>
              <w:t xml:space="preserve"> subgroups wake-up by LP-WUS in idle/inactive state.</w:t>
            </w:r>
          </w:p>
          <w:p w14:paraId="723BE998"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9: In a cell, consider to support up to 4096 subgroups to achieve power saving gain and acceptable system overhead.</w:t>
            </w:r>
          </w:p>
          <w:p w14:paraId="7F7D64DA" w14:textId="77777777" w:rsidR="00BA4ED8" w:rsidRDefault="005B7C93">
            <w:pPr>
              <w:numPr>
                <w:ilvl w:val="0"/>
                <w:numId w:val="42"/>
              </w:numPr>
              <w:snapToGrid w:val="0"/>
              <w:spacing w:after="0" w:line="240" w:lineRule="auto"/>
              <w:jc w:val="both"/>
              <w:rPr>
                <w:rFonts w:eastAsia="SimSun"/>
                <w:b/>
                <w:bCs/>
                <w:i/>
                <w:iCs/>
                <w:sz w:val="18"/>
                <w:szCs w:val="21"/>
              </w:rPr>
            </w:pPr>
            <w:r>
              <w:rPr>
                <w:rFonts w:eastAsia="SimSun" w:hint="eastAsia"/>
                <w:b/>
                <w:bCs/>
                <w:i/>
                <w:iCs/>
                <w:sz w:val="18"/>
                <w:szCs w:val="21"/>
              </w:rPr>
              <w:t>Configurable number of subgroups could be considered.</w:t>
            </w:r>
          </w:p>
          <w:p w14:paraId="0892EA1F"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10: LP-WUS indicates subgroups based on associated PO.</w:t>
            </w:r>
          </w:p>
          <w:p w14:paraId="072C6289" w14:textId="77777777" w:rsidR="00BA4ED8" w:rsidRDefault="005B7C93">
            <w:pPr>
              <w:numPr>
                <w:ilvl w:val="0"/>
                <w:numId w:val="43"/>
              </w:numPr>
              <w:snapToGrid w:val="0"/>
              <w:spacing w:after="0" w:line="240" w:lineRule="auto"/>
              <w:jc w:val="both"/>
              <w:rPr>
                <w:rFonts w:eastAsia="SimSun"/>
                <w:b/>
                <w:bCs/>
                <w:i/>
                <w:iCs/>
                <w:sz w:val="18"/>
                <w:szCs w:val="21"/>
              </w:rPr>
            </w:pPr>
            <w:r>
              <w:rPr>
                <w:rFonts w:eastAsia="SimSun" w:hint="eastAsia"/>
                <w:b/>
                <w:bCs/>
                <w:i/>
                <w:iCs/>
                <w:sz w:val="18"/>
                <w:szCs w:val="21"/>
              </w:rPr>
              <w:t>Further discuss whether/how LP-WUS indicates subgroups independent from PO</w:t>
            </w:r>
          </w:p>
          <w:p w14:paraId="4CCCC8E2" w14:textId="77777777" w:rsidR="00BA4ED8" w:rsidRDefault="005B7C93">
            <w:pPr>
              <w:numPr>
                <w:ilvl w:val="255"/>
                <w:numId w:val="0"/>
              </w:numPr>
              <w:snapToGrid w:val="0"/>
              <w:spacing w:after="0" w:line="240" w:lineRule="auto"/>
              <w:jc w:val="both"/>
              <w:rPr>
                <w:rFonts w:eastAsia="SimSun"/>
                <w:b/>
                <w:bCs/>
                <w:i/>
                <w:iCs/>
                <w:sz w:val="18"/>
                <w:szCs w:val="21"/>
              </w:rPr>
            </w:pPr>
            <w:r>
              <w:rPr>
                <w:rFonts w:eastAsia="SimSun" w:hint="eastAsia"/>
                <w:b/>
                <w:bCs/>
                <w:i/>
                <w:iCs/>
                <w:sz w:val="18"/>
                <w:szCs w:val="21"/>
              </w:rPr>
              <w:t>Proposal 11: Unified LP-WUS monitoring scheme is pursued, considering</w:t>
            </w:r>
          </w:p>
          <w:p w14:paraId="674358E5" w14:textId="77777777" w:rsidR="00BA4ED8" w:rsidRDefault="005B7C93">
            <w:pPr>
              <w:numPr>
                <w:ilvl w:val="0"/>
                <w:numId w:val="44"/>
              </w:numPr>
              <w:snapToGrid w:val="0"/>
              <w:spacing w:after="0" w:line="240" w:lineRule="auto"/>
              <w:jc w:val="both"/>
              <w:rPr>
                <w:rFonts w:eastAsia="SimSun"/>
                <w:b/>
                <w:bCs/>
                <w:i/>
                <w:iCs/>
                <w:sz w:val="18"/>
                <w:szCs w:val="21"/>
              </w:rPr>
            </w:pPr>
            <w:r>
              <w:rPr>
                <w:rFonts w:eastAsia="SimSun" w:hint="eastAsia"/>
                <w:b/>
                <w:bCs/>
                <w:i/>
                <w:iCs/>
                <w:sz w:val="18"/>
                <w:szCs w:val="21"/>
              </w:rPr>
              <w:t>I-DRX, eDRX</w:t>
            </w:r>
          </w:p>
          <w:p w14:paraId="1DB63E62" w14:textId="77777777" w:rsidR="00BA4ED8" w:rsidRDefault="005B7C93">
            <w:pPr>
              <w:numPr>
                <w:ilvl w:val="0"/>
                <w:numId w:val="44"/>
              </w:numPr>
              <w:snapToGrid w:val="0"/>
              <w:spacing w:after="0" w:line="240" w:lineRule="auto"/>
              <w:jc w:val="both"/>
              <w:rPr>
                <w:rFonts w:eastAsia="SimSun"/>
                <w:b/>
                <w:bCs/>
                <w:i/>
                <w:iCs/>
                <w:sz w:val="18"/>
                <w:szCs w:val="21"/>
              </w:rPr>
            </w:pPr>
            <w:r>
              <w:rPr>
                <w:rFonts w:eastAsia="SimSun" w:hint="eastAsia"/>
                <w:b/>
                <w:bCs/>
                <w:i/>
                <w:iCs/>
                <w:sz w:val="18"/>
                <w:szCs w:val="21"/>
              </w:rPr>
              <w:t>FDD, TDD</w:t>
            </w:r>
          </w:p>
          <w:p w14:paraId="7383EC5F"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12: For duty cycle LP-WUS in IDLE/INACTIVE mode, NW can configure different LO periodicity according to different situation.</w:t>
            </w:r>
          </w:p>
          <w:p w14:paraId="270FF040" w14:textId="77777777" w:rsidR="00BA4ED8" w:rsidRDefault="005B7C93">
            <w:pPr>
              <w:tabs>
                <w:tab w:val="left" w:pos="0"/>
              </w:tabs>
              <w:snapToGrid w:val="0"/>
              <w:spacing w:after="0" w:line="240" w:lineRule="auto"/>
              <w:jc w:val="both"/>
              <w:rPr>
                <w:rFonts w:eastAsia="SimSun"/>
                <w:sz w:val="18"/>
                <w:szCs w:val="21"/>
                <w:lang w:eastAsia="ja-JP"/>
              </w:rPr>
            </w:pPr>
            <w:r>
              <w:rPr>
                <w:rFonts w:eastAsia="SimSun"/>
                <w:b/>
                <w:bCs/>
                <w:i/>
                <w:iCs/>
                <w:sz w:val="18"/>
                <w:szCs w:val="21"/>
              </w:rPr>
              <w:t xml:space="preserve">Proposal </w:t>
            </w:r>
            <w:r>
              <w:rPr>
                <w:rFonts w:eastAsia="SimSun" w:hint="eastAsia"/>
                <w:b/>
                <w:bCs/>
                <w:i/>
                <w:iCs/>
                <w:sz w:val="18"/>
                <w:szCs w:val="21"/>
              </w:rPr>
              <w:t>13</w:t>
            </w:r>
            <w:r>
              <w:rPr>
                <w:rFonts w:eastAsia="SimSun"/>
                <w:b/>
                <w:bCs/>
                <w:i/>
                <w:iCs/>
                <w:sz w:val="18"/>
                <w:szCs w:val="21"/>
              </w:rPr>
              <w:t xml:space="preserve">: For LP-WUS in IDLE/INACTIVE mode, </w:t>
            </w:r>
            <w:r>
              <w:rPr>
                <w:rFonts w:eastAsia="SimSun" w:hint="eastAsia"/>
                <w:b/>
                <w:bCs/>
                <w:i/>
                <w:iCs/>
                <w:sz w:val="18"/>
                <w:szCs w:val="21"/>
              </w:rPr>
              <w:t>a LP-WUS occasion</w:t>
            </w:r>
            <w:r>
              <w:rPr>
                <w:rFonts w:eastAsia="SimSun"/>
                <w:b/>
                <w:bCs/>
                <w:i/>
                <w:iCs/>
                <w:sz w:val="18"/>
                <w:szCs w:val="21"/>
              </w:rPr>
              <w:t xml:space="preserve"> </w:t>
            </w:r>
            <w:r>
              <w:rPr>
                <w:rFonts w:eastAsia="SimSun" w:hint="eastAsia"/>
                <w:b/>
                <w:bCs/>
                <w:i/>
                <w:iCs/>
                <w:sz w:val="18"/>
                <w:szCs w:val="21"/>
              </w:rPr>
              <w:t xml:space="preserve">(LO) can be mapped one or multiple </w:t>
            </w:r>
            <w:proofErr w:type="spellStart"/>
            <w:r>
              <w:rPr>
                <w:rFonts w:eastAsia="SimSun" w:hint="eastAsia"/>
                <w:b/>
                <w:bCs/>
                <w:i/>
                <w:iCs/>
                <w:sz w:val="18"/>
                <w:szCs w:val="21"/>
              </w:rPr>
              <w:t>POs.</w:t>
            </w:r>
            <w:proofErr w:type="spellEnd"/>
          </w:p>
          <w:p w14:paraId="298084EB"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14: eDRX is an important feature to be supported especially for IoT device.</w:t>
            </w:r>
          </w:p>
          <w:p w14:paraId="4277F1A7" w14:textId="77777777" w:rsidR="00BA4ED8" w:rsidRDefault="005B7C93">
            <w:pPr>
              <w:numPr>
                <w:ilvl w:val="0"/>
                <w:numId w:val="45"/>
              </w:numPr>
              <w:snapToGrid w:val="0"/>
              <w:spacing w:after="0" w:line="240" w:lineRule="auto"/>
              <w:jc w:val="both"/>
              <w:rPr>
                <w:rFonts w:eastAsia="SimSun"/>
                <w:b/>
                <w:bCs/>
                <w:i/>
                <w:iCs/>
                <w:sz w:val="18"/>
                <w:szCs w:val="21"/>
              </w:rPr>
            </w:pPr>
            <w:r>
              <w:rPr>
                <w:rFonts w:eastAsia="SimSun" w:hint="eastAsia"/>
                <w:b/>
                <w:bCs/>
                <w:i/>
                <w:iCs/>
                <w:sz w:val="18"/>
                <w:szCs w:val="21"/>
              </w:rPr>
              <w:t>Combined with LP-WUS, more PSG can be achieved.</w:t>
            </w:r>
          </w:p>
          <w:p w14:paraId="0E7E7C0C"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15: Adaptive PTW could be considered for latency reduction and PSG.</w:t>
            </w:r>
          </w:p>
          <w:p w14:paraId="25698CD0" w14:textId="77777777" w:rsidR="00BA4ED8" w:rsidRDefault="005B7C93">
            <w:pPr>
              <w:snapToGrid w:val="0"/>
              <w:spacing w:after="0" w:line="240" w:lineRule="auto"/>
              <w:jc w:val="both"/>
              <w:rPr>
                <w:rFonts w:eastAsia="SimSun"/>
                <w:b/>
                <w:bCs/>
                <w:i/>
                <w:iCs/>
                <w:sz w:val="18"/>
                <w:szCs w:val="21"/>
              </w:rPr>
            </w:pPr>
            <w:r>
              <w:rPr>
                <w:rFonts w:eastAsia="SimSun" w:hint="eastAsia"/>
                <w:b/>
                <w:bCs/>
                <w:i/>
                <w:iCs/>
                <w:sz w:val="18"/>
                <w:szCs w:val="21"/>
              </w:rPr>
              <w:t>Proposal 16: Support LP-WUS deployed in FDD/TDD bands</w:t>
            </w:r>
          </w:p>
          <w:p w14:paraId="5D4BC0BB" w14:textId="77777777" w:rsidR="00BA4ED8" w:rsidRDefault="005B7C93">
            <w:pPr>
              <w:numPr>
                <w:ilvl w:val="255"/>
                <w:numId w:val="0"/>
              </w:numPr>
              <w:snapToGrid w:val="0"/>
              <w:spacing w:after="0" w:line="240" w:lineRule="auto"/>
              <w:jc w:val="both"/>
              <w:rPr>
                <w:rFonts w:eastAsia="SimSun"/>
                <w:b/>
                <w:bCs/>
                <w:i/>
                <w:iCs/>
                <w:sz w:val="18"/>
                <w:szCs w:val="21"/>
              </w:rPr>
            </w:pPr>
            <w:r>
              <w:rPr>
                <w:rFonts w:eastAsia="SimSun" w:hint="eastAsia"/>
                <w:b/>
                <w:bCs/>
                <w:i/>
                <w:iCs/>
                <w:sz w:val="18"/>
                <w:szCs w:val="21"/>
              </w:rPr>
              <w:t>Proposal 17: The LO and MO definition should be applicable for both FDD and TDD</w:t>
            </w:r>
          </w:p>
          <w:p w14:paraId="3E2DB67A" w14:textId="77777777" w:rsidR="00BA4ED8" w:rsidRDefault="005B7C93">
            <w:pPr>
              <w:snapToGrid w:val="0"/>
              <w:spacing w:after="0" w:line="240" w:lineRule="auto"/>
              <w:jc w:val="both"/>
              <w:rPr>
                <w:rFonts w:eastAsia="SimSun"/>
                <w:b/>
                <w:bCs/>
                <w:i/>
                <w:iCs/>
                <w:sz w:val="18"/>
                <w:szCs w:val="21"/>
              </w:rPr>
            </w:pPr>
            <w:r>
              <w:rPr>
                <w:b/>
                <w:i/>
                <w:sz w:val="18"/>
                <w:szCs w:val="21"/>
                <w:lang w:bidi="ar"/>
              </w:rPr>
              <w:t xml:space="preserve">Proposal </w:t>
            </w:r>
            <w:r>
              <w:rPr>
                <w:rFonts w:eastAsia="SimSun" w:hint="eastAsia"/>
                <w:b/>
                <w:i/>
                <w:sz w:val="18"/>
                <w:szCs w:val="21"/>
                <w:lang w:bidi="ar"/>
              </w:rPr>
              <w:t>18</w:t>
            </w:r>
            <w:r>
              <w:rPr>
                <w:b/>
                <w:i/>
                <w:sz w:val="18"/>
                <w:szCs w:val="21"/>
                <w:lang w:bidi="ar"/>
              </w:rPr>
              <w:t xml:space="preserve">: </w:t>
            </w:r>
            <w:r>
              <w:rPr>
                <w:rFonts w:eastAsia="SimSun" w:hint="eastAsia"/>
                <w:b/>
                <w:i/>
                <w:sz w:val="18"/>
                <w:szCs w:val="21"/>
                <w:lang w:bidi="ar"/>
              </w:rPr>
              <w:t>F</w:t>
            </w:r>
            <w:r>
              <w:rPr>
                <w:b/>
                <w:i/>
                <w:sz w:val="18"/>
                <w:szCs w:val="21"/>
                <w:lang w:bidi="ar"/>
              </w:rPr>
              <w:t xml:space="preserve">or </w:t>
            </w:r>
            <w:r>
              <w:rPr>
                <w:rFonts w:eastAsia="SimSun" w:hint="eastAsia"/>
                <w:b/>
                <w:i/>
                <w:sz w:val="18"/>
                <w:szCs w:val="21"/>
                <w:lang w:bidi="ar"/>
              </w:rPr>
              <w:t>LP-WUS in IDLE</w:t>
            </w:r>
            <w:r>
              <w:rPr>
                <w:b/>
                <w:i/>
                <w:sz w:val="18"/>
                <w:szCs w:val="21"/>
                <w:lang w:bidi="ar"/>
              </w:rPr>
              <w:t>/</w:t>
            </w:r>
            <w:r>
              <w:rPr>
                <w:rFonts w:eastAsia="SimSun" w:hint="eastAsia"/>
                <w:b/>
                <w:i/>
                <w:sz w:val="18"/>
                <w:szCs w:val="21"/>
                <w:lang w:bidi="ar"/>
              </w:rPr>
              <w:t>INACTIVE</w:t>
            </w:r>
            <w:r>
              <w:rPr>
                <w:b/>
                <w:i/>
                <w:sz w:val="18"/>
                <w:szCs w:val="21"/>
                <w:lang w:bidi="ar"/>
              </w:rPr>
              <w:t xml:space="preserve"> mode,</w:t>
            </w:r>
            <w:r>
              <w:rPr>
                <w:rFonts w:eastAsia="SimSun" w:hint="eastAsia"/>
                <w:b/>
                <w:i/>
                <w:sz w:val="18"/>
                <w:szCs w:val="21"/>
                <w:lang w:bidi="ar"/>
              </w:rPr>
              <w:t xml:space="preserve"> </w:t>
            </w:r>
            <w:r>
              <w:rPr>
                <w:rFonts w:eastAsia="SimSun" w:hint="eastAsia"/>
                <w:b/>
                <w:bCs/>
                <w:i/>
                <w:iCs/>
                <w:sz w:val="18"/>
                <w:szCs w:val="21"/>
              </w:rPr>
              <w:t xml:space="preserve">dynamic PO can be </w:t>
            </w:r>
            <w:r>
              <w:rPr>
                <w:rFonts w:eastAsia="SimSun"/>
                <w:b/>
                <w:bCs/>
                <w:i/>
                <w:iCs/>
                <w:sz w:val="18"/>
                <w:szCs w:val="21"/>
              </w:rPr>
              <w:t>considered</w:t>
            </w:r>
            <w:r>
              <w:rPr>
                <w:rFonts w:eastAsia="SimSun" w:hint="eastAsia"/>
                <w:b/>
                <w:bCs/>
                <w:i/>
                <w:iCs/>
                <w:sz w:val="18"/>
                <w:szCs w:val="21"/>
              </w:rPr>
              <w:t>.</w:t>
            </w:r>
          </w:p>
        </w:tc>
      </w:tr>
    </w:tbl>
    <w:p w14:paraId="6EAD8234" w14:textId="77777777" w:rsidR="00BA4ED8" w:rsidRDefault="00BA4ED8">
      <w:pPr>
        <w:spacing w:after="0"/>
      </w:pPr>
    </w:p>
    <w:p w14:paraId="1168F7E9" w14:textId="77777777" w:rsidR="00BA4ED8" w:rsidRDefault="005B7C93">
      <w:pPr>
        <w:pStyle w:val="Heading2"/>
        <w:numPr>
          <w:ilvl w:val="0"/>
          <w:numId w:val="0"/>
        </w:numPr>
        <w:rPr>
          <w:sz w:val="20"/>
          <w:szCs w:val="20"/>
        </w:rPr>
      </w:pPr>
      <w:r>
        <w:rPr>
          <w:sz w:val="20"/>
          <w:szCs w:val="20"/>
        </w:rPr>
        <w:t>[13]</w:t>
      </w:r>
      <w:r>
        <w:rPr>
          <w:sz w:val="20"/>
          <w:szCs w:val="20"/>
        </w:rPr>
        <w:tab/>
        <w:t>R1-2404628</w:t>
      </w:r>
      <w:r>
        <w:rPr>
          <w:sz w:val="20"/>
          <w:szCs w:val="20"/>
        </w:rPr>
        <w:tab/>
        <w:t>Discussion on LP-WUS operation in Idle/Inactive modes</w:t>
      </w:r>
      <w:r>
        <w:rPr>
          <w:sz w:val="20"/>
          <w:szCs w:val="20"/>
        </w:rPr>
        <w:tab/>
        <w:t>Xiaomi</w:t>
      </w:r>
    </w:p>
    <w:tbl>
      <w:tblPr>
        <w:tblStyle w:val="TableGrid"/>
        <w:tblW w:w="0" w:type="auto"/>
        <w:tblLook w:val="04A0" w:firstRow="1" w:lastRow="0" w:firstColumn="1" w:lastColumn="0" w:noHBand="0" w:noVBand="1"/>
      </w:tblPr>
      <w:tblGrid>
        <w:gridCol w:w="9350"/>
      </w:tblGrid>
      <w:tr w:rsidR="00BA4ED8" w14:paraId="336DCF87" w14:textId="77777777">
        <w:tc>
          <w:tcPr>
            <w:tcW w:w="9350" w:type="dxa"/>
          </w:tcPr>
          <w:p w14:paraId="02FB523B"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 Restricted by LP WUR </w:t>
            </w:r>
            <w:r>
              <w:rPr>
                <w:rFonts w:eastAsia="SimSun" w:hint="eastAsia"/>
                <w:b/>
                <w:i/>
                <w:sz w:val="18"/>
                <w:szCs w:val="18"/>
                <w:lang w:val="en-GB"/>
              </w:rPr>
              <w:t>capability</w:t>
            </w:r>
            <w:r>
              <w:rPr>
                <w:rFonts w:eastAsia="SimSun"/>
                <w:b/>
                <w:i/>
                <w:sz w:val="18"/>
                <w:szCs w:val="18"/>
                <w:lang w:val="en-GB"/>
              </w:rPr>
              <w:t>,</w:t>
            </w:r>
            <w:r>
              <w:rPr>
                <w:rFonts w:eastAsia="SimSun"/>
                <w:sz w:val="18"/>
                <w:szCs w:val="18"/>
                <w:lang w:val="en-GB"/>
              </w:rPr>
              <w:t xml:space="preserve"> </w:t>
            </w:r>
            <w:r>
              <w:rPr>
                <w:rFonts w:eastAsia="SimSun"/>
                <w:b/>
                <w:i/>
                <w:sz w:val="18"/>
                <w:szCs w:val="18"/>
                <w:lang w:val="en-GB"/>
              </w:rPr>
              <w:t xml:space="preserve">LP-WUS/LP-SS and signals/channels used by MR can be </w:t>
            </w:r>
            <w:r>
              <w:rPr>
                <w:rFonts w:eastAsia="SimSun" w:hint="eastAsia"/>
                <w:b/>
                <w:i/>
                <w:sz w:val="18"/>
                <w:szCs w:val="18"/>
                <w:lang w:val="en-GB"/>
              </w:rPr>
              <w:t>on</w:t>
            </w:r>
            <w:r>
              <w:rPr>
                <w:rFonts w:eastAsia="SimSun"/>
                <w:b/>
                <w:i/>
                <w:sz w:val="18"/>
                <w:szCs w:val="18"/>
                <w:lang w:val="en-GB"/>
              </w:rPr>
              <w:t xml:space="preserve"> different carriers or different bands</w:t>
            </w:r>
            <w:r>
              <w:rPr>
                <w:rFonts w:eastAsia="SimSun" w:hint="eastAsia"/>
                <w:b/>
                <w:i/>
                <w:sz w:val="18"/>
                <w:szCs w:val="18"/>
                <w:lang w:val="en-GB"/>
              </w:rPr>
              <w:t>.</w:t>
            </w:r>
          </w:p>
          <w:p w14:paraId="7E8E57D4"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2: The detailed LP WUR supporting bands requirement is up to RAN4 to decide</w:t>
            </w:r>
            <w:r>
              <w:rPr>
                <w:rFonts w:eastAsia="SimSun" w:hint="eastAsia"/>
                <w:b/>
                <w:i/>
                <w:sz w:val="18"/>
                <w:szCs w:val="18"/>
                <w:lang w:val="en-GB"/>
              </w:rPr>
              <w:t>.</w:t>
            </w:r>
          </w:p>
          <w:p w14:paraId="35CC5B47"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3: Support BW of LP-WUS/LP-SS is not greater than 5 MHz for FR1.</w:t>
            </w:r>
          </w:p>
          <w:p w14:paraId="7BD6758D"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4: Support BW of LP-WUS is configurable, and support LP WUS BW being different for RRC idle/inactive and RRC connected states.</w:t>
            </w:r>
          </w:p>
          <w:p w14:paraId="6D689C5A"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5: Support </w:t>
            </w:r>
            <w:r>
              <w:rPr>
                <w:rFonts w:eastAsia="SimSun" w:hint="eastAsia"/>
                <w:b/>
                <w:i/>
                <w:sz w:val="18"/>
                <w:szCs w:val="18"/>
                <w:lang w:val="en-GB"/>
              </w:rPr>
              <w:t>beam</w:t>
            </w:r>
            <w:r>
              <w:rPr>
                <w:rFonts w:eastAsia="SimSun"/>
                <w:b/>
                <w:i/>
                <w:sz w:val="18"/>
                <w:szCs w:val="18"/>
                <w:lang w:val="en-GB"/>
              </w:rPr>
              <w:t xml:space="preserve"> </w:t>
            </w:r>
            <w:r>
              <w:rPr>
                <w:rFonts w:eastAsia="SimSun" w:hint="eastAsia"/>
                <w:b/>
                <w:i/>
                <w:sz w:val="18"/>
                <w:szCs w:val="18"/>
                <w:lang w:val="en-GB"/>
              </w:rPr>
              <w:t>sweeping</w:t>
            </w:r>
            <w:r>
              <w:rPr>
                <w:rFonts w:eastAsia="SimSun"/>
                <w:b/>
                <w:i/>
                <w:sz w:val="18"/>
                <w:szCs w:val="18"/>
                <w:lang w:val="en-GB"/>
              </w:rPr>
              <w:t xml:space="preserve"> </w:t>
            </w:r>
            <w:r>
              <w:rPr>
                <w:rFonts w:eastAsia="SimSun" w:hint="eastAsia"/>
                <w:b/>
                <w:i/>
                <w:sz w:val="18"/>
                <w:szCs w:val="18"/>
                <w:lang w:val="en-GB"/>
              </w:rPr>
              <w:t>pattern</w:t>
            </w:r>
            <w:r>
              <w:rPr>
                <w:rFonts w:eastAsia="SimSun"/>
                <w:b/>
                <w:i/>
                <w:sz w:val="18"/>
                <w:szCs w:val="18"/>
                <w:lang w:val="en-GB"/>
              </w:rPr>
              <w:t xml:space="preserve"> of LP-WUS.</w:t>
            </w:r>
          </w:p>
          <w:p w14:paraId="61432BE5"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 xml:space="preserve">roposal 6: The power offset of LP-SS/LP-WUS compared to </w:t>
            </w:r>
            <w:r>
              <w:rPr>
                <w:rFonts w:eastAsia="SimSun" w:hint="eastAsia"/>
                <w:b/>
                <w:i/>
                <w:sz w:val="18"/>
                <w:szCs w:val="18"/>
                <w:lang w:val="en-GB"/>
              </w:rPr>
              <w:t>the</w:t>
            </w:r>
            <w:r>
              <w:rPr>
                <w:rFonts w:eastAsia="SimSun"/>
                <w:b/>
                <w:i/>
                <w:sz w:val="18"/>
                <w:szCs w:val="18"/>
                <w:lang w:val="en-GB"/>
              </w:rPr>
              <w:t xml:space="preserve"> </w:t>
            </w:r>
            <w:r>
              <w:rPr>
                <w:rFonts w:eastAsia="SimSun" w:hint="eastAsia"/>
                <w:b/>
                <w:i/>
                <w:sz w:val="18"/>
                <w:szCs w:val="18"/>
                <w:lang w:val="en-GB"/>
              </w:rPr>
              <w:t>power</w:t>
            </w:r>
            <w:r>
              <w:rPr>
                <w:rFonts w:eastAsia="SimSun"/>
                <w:b/>
                <w:i/>
                <w:sz w:val="18"/>
                <w:szCs w:val="18"/>
                <w:lang w:val="en-GB"/>
              </w:rPr>
              <w:t xml:space="preserve"> </w:t>
            </w:r>
            <w:r>
              <w:rPr>
                <w:rFonts w:eastAsia="SimSun" w:hint="eastAsia"/>
                <w:b/>
                <w:i/>
                <w:sz w:val="18"/>
                <w:szCs w:val="18"/>
                <w:lang w:val="en-GB"/>
              </w:rPr>
              <w:t>of</w:t>
            </w:r>
            <w:r>
              <w:rPr>
                <w:rFonts w:eastAsia="SimSun"/>
                <w:b/>
                <w:i/>
                <w:sz w:val="18"/>
                <w:szCs w:val="18"/>
                <w:lang w:val="en-GB"/>
              </w:rPr>
              <w:t xml:space="preserve"> SSB should be configured.</w:t>
            </w:r>
          </w:p>
          <w:p w14:paraId="68F7CC20"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7: Support UE activation and/or deactivation of LR monitoring based on preconfigured criteria</w:t>
            </w:r>
          </w:p>
          <w:p w14:paraId="055EE2F6"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8: LR sensitivity requirement for OOK-based LR and OFDM-based LR should be defined by RAN4.</w:t>
            </w:r>
          </w:p>
          <w:p w14:paraId="2435AA18"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9: Conditions to activate LR for UE with OOK-based LR and UE with OFDM-based LR can be different.</w:t>
            </w:r>
          </w:p>
          <w:p w14:paraId="39CB336F"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10: LR is deactivated and MR is activated when (1) UL transmission happens; (2) LP WUS indicating the UE to wake up is received; (3) The reception performance of LP-SS/LP-WUS falls below LR sensitivity;</w:t>
            </w:r>
            <w:r>
              <w:rPr>
                <w:rFonts w:eastAsia="SimSun" w:hint="eastAsia"/>
                <w:b/>
                <w:i/>
                <w:sz w:val="18"/>
                <w:szCs w:val="18"/>
                <w:lang w:val="en-GB"/>
              </w:rPr>
              <w:t xml:space="preserve"> </w:t>
            </w:r>
            <w:r>
              <w:rPr>
                <w:rFonts w:eastAsia="SimSun"/>
                <w:b/>
                <w:i/>
                <w:sz w:val="18"/>
                <w:szCs w:val="18"/>
                <w:lang w:val="en-GB"/>
              </w:rPr>
              <w:t>(4) The reception performance of LP-SS/LP-WUS falls below a threshold, which triggers the MR waking up for neighbouring cell RRM measurement.</w:t>
            </w:r>
          </w:p>
          <w:p w14:paraId="43810590"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w:t>
            </w:r>
            <w:r>
              <w:rPr>
                <w:rFonts w:eastAsia="SimSun" w:hint="eastAsia"/>
                <w:b/>
                <w:i/>
                <w:sz w:val="18"/>
                <w:szCs w:val="18"/>
                <w:lang w:val="en-GB"/>
              </w:rPr>
              <w:t>roposal</w:t>
            </w:r>
            <w:r>
              <w:rPr>
                <w:rFonts w:eastAsia="SimSun"/>
                <w:b/>
                <w:i/>
                <w:sz w:val="18"/>
                <w:szCs w:val="18"/>
                <w:lang w:val="en-GB"/>
              </w:rPr>
              <w:t xml:space="preserve"> 11: Conditions to deactivate LR for UE with OOK-based LR and UE with OFDM-based LR can be different.</w:t>
            </w:r>
          </w:p>
          <w:p w14:paraId="47BF2FCB"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12: Support </w:t>
            </w:r>
            <w:r>
              <w:rPr>
                <w:rFonts w:eastAsia="SimSun" w:hint="eastAsia"/>
                <w:b/>
                <w:i/>
                <w:sz w:val="18"/>
                <w:szCs w:val="18"/>
                <w:lang w:val="en-GB"/>
              </w:rPr>
              <w:t>separate</w:t>
            </w:r>
            <w:r>
              <w:rPr>
                <w:rFonts w:eastAsia="SimSun"/>
                <w:b/>
                <w:i/>
                <w:sz w:val="18"/>
                <w:szCs w:val="18"/>
                <w:lang w:val="en-GB"/>
              </w:rPr>
              <w:t xml:space="preserve"> configuration of LP-WUS, </w:t>
            </w:r>
            <w:r>
              <w:rPr>
                <w:rFonts w:eastAsia="SimSun" w:hint="eastAsia"/>
                <w:b/>
                <w:i/>
                <w:sz w:val="18"/>
                <w:szCs w:val="18"/>
                <w:lang w:val="en-GB"/>
              </w:rPr>
              <w:t>with</w:t>
            </w:r>
            <w:r>
              <w:rPr>
                <w:rFonts w:eastAsia="SimSun"/>
                <w:b/>
                <w:i/>
                <w:sz w:val="18"/>
                <w:szCs w:val="18"/>
                <w:lang w:val="en-GB"/>
              </w:rPr>
              <w:t xml:space="preserve"> multiple LP WUS monitoring occasions (LOs) </w:t>
            </w:r>
            <w:r>
              <w:rPr>
                <w:rFonts w:eastAsia="SimSun" w:hint="eastAsia"/>
                <w:b/>
                <w:i/>
                <w:sz w:val="18"/>
                <w:szCs w:val="18"/>
                <w:lang w:val="en-GB"/>
              </w:rPr>
              <w:t>within</w:t>
            </w:r>
            <w:r>
              <w:rPr>
                <w:rFonts w:eastAsia="SimSun"/>
                <w:b/>
                <w:i/>
                <w:sz w:val="18"/>
                <w:szCs w:val="18"/>
                <w:lang w:val="en-GB"/>
              </w:rPr>
              <w:t xml:space="preserve"> a duty cycle</w:t>
            </w:r>
            <w:r>
              <w:rPr>
                <w:rFonts w:eastAsia="SimSun" w:hint="eastAsia"/>
                <w:b/>
                <w:i/>
                <w:sz w:val="18"/>
                <w:szCs w:val="18"/>
                <w:lang w:val="en-GB"/>
              </w:rPr>
              <w:t>.</w:t>
            </w:r>
            <w:r>
              <w:rPr>
                <w:rFonts w:eastAsia="SimSun"/>
                <w:b/>
                <w:i/>
                <w:sz w:val="18"/>
                <w:szCs w:val="18"/>
                <w:lang w:val="en-GB"/>
              </w:rPr>
              <w:t xml:space="preserve"> And UE can </w:t>
            </w:r>
            <w:r>
              <w:rPr>
                <w:rFonts w:eastAsia="SimSun" w:hint="eastAsia"/>
                <w:b/>
                <w:i/>
                <w:sz w:val="18"/>
                <w:szCs w:val="18"/>
                <w:lang w:val="en-GB"/>
              </w:rPr>
              <w:t>determine</w:t>
            </w:r>
            <w:r>
              <w:rPr>
                <w:rFonts w:eastAsia="SimSun"/>
                <w:b/>
                <w:i/>
                <w:sz w:val="18"/>
                <w:szCs w:val="18"/>
                <w:lang w:val="en-GB"/>
              </w:rPr>
              <w:t xml:space="preserve"> its corresponding LO index by its UE ID.</w:t>
            </w:r>
          </w:p>
          <w:p w14:paraId="0C99475B"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13: At least wake up indication at the granularity of UE subgroup should be carried in LP WUS.</w:t>
            </w:r>
          </w:p>
          <w:p w14:paraId="6F5321E8"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14: UE </w:t>
            </w:r>
            <w:r>
              <w:rPr>
                <w:rFonts w:eastAsia="SimSun" w:hint="eastAsia"/>
                <w:b/>
                <w:i/>
                <w:sz w:val="18"/>
                <w:szCs w:val="18"/>
                <w:lang w:val="en-GB"/>
              </w:rPr>
              <w:t>c</w:t>
            </w:r>
            <w:r>
              <w:rPr>
                <w:rFonts w:eastAsia="SimSun"/>
                <w:b/>
                <w:i/>
                <w:sz w:val="18"/>
                <w:szCs w:val="18"/>
                <w:lang w:val="en-GB"/>
              </w:rPr>
              <w:t>an be configured whether to go with Procedure 1(LP-WUS</w:t>
            </w:r>
            <w:r>
              <w:rPr>
                <w:rFonts w:eastAsia="SimSun" w:hint="eastAsia"/>
                <w:b/>
                <w:i/>
                <w:sz w:val="18"/>
                <w:szCs w:val="18"/>
                <w:lang w:val="en-GB"/>
              </w:rPr>
              <w:t>-</w:t>
            </w:r>
            <w:r>
              <w:rPr>
                <w:rFonts w:eastAsia="SimSun"/>
                <w:b/>
                <w:i/>
                <w:sz w:val="18"/>
                <w:szCs w:val="18"/>
                <w:lang w:val="en-GB"/>
              </w:rPr>
              <w:t>&gt;PEI-&gt;PO) or Procedure 2(LP-WUS</w:t>
            </w:r>
            <w:r>
              <w:rPr>
                <w:rFonts w:eastAsia="SimSun" w:hint="eastAsia"/>
                <w:b/>
                <w:i/>
                <w:sz w:val="18"/>
                <w:szCs w:val="18"/>
                <w:lang w:val="en-GB"/>
              </w:rPr>
              <w:t>-</w:t>
            </w:r>
            <w:r>
              <w:rPr>
                <w:rFonts w:eastAsia="SimSun"/>
                <w:b/>
                <w:i/>
                <w:sz w:val="18"/>
                <w:szCs w:val="18"/>
                <w:lang w:val="en-GB"/>
              </w:rPr>
              <w:t>&gt; PO)</w:t>
            </w:r>
            <w:r>
              <w:rPr>
                <w:rFonts w:eastAsia="SimSun" w:hint="eastAsia"/>
                <w:b/>
                <w:i/>
                <w:sz w:val="18"/>
                <w:szCs w:val="18"/>
                <w:lang w:val="en-GB"/>
              </w:rPr>
              <w:t>.</w:t>
            </w:r>
          </w:p>
          <w:p w14:paraId="6348B5CB"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15: S</w:t>
            </w:r>
            <w:r>
              <w:rPr>
                <w:rFonts w:eastAsia="SimSun" w:hint="eastAsia"/>
                <w:b/>
                <w:i/>
                <w:sz w:val="18"/>
                <w:szCs w:val="18"/>
                <w:lang w:val="en-GB"/>
              </w:rPr>
              <w:t>uggest</w:t>
            </w:r>
            <w:r>
              <w:rPr>
                <w:rFonts w:eastAsia="SimSun"/>
                <w:b/>
                <w:i/>
                <w:sz w:val="18"/>
                <w:szCs w:val="18"/>
                <w:lang w:val="en-GB"/>
              </w:rPr>
              <w:t xml:space="preserve"> to specify wake-up delay for activating MR </w:t>
            </w:r>
            <w:r>
              <w:rPr>
                <w:rFonts w:eastAsia="SimSun" w:hint="eastAsia"/>
                <w:b/>
                <w:i/>
                <w:sz w:val="18"/>
                <w:szCs w:val="18"/>
                <w:lang w:val="en-GB"/>
              </w:rPr>
              <w:t>from</w:t>
            </w:r>
            <w:r>
              <w:rPr>
                <w:rFonts w:eastAsia="SimSun"/>
                <w:b/>
                <w:i/>
                <w:sz w:val="18"/>
                <w:szCs w:val="18"/>
                <w:lang w:val="en-GB"/>
              </w:rPr>
              <w:t xml:space="preserve"> </w:t>
            </w:r>
            <w:r>
              <w:rPr>
                <w:rFonts w:eastAsia="SimSun" w:hint="eastAsia"/>
                <w:b/>
                <w:i/>
                <w:sz w:val="18"/>
                <w:szCs w:val="18"/>
                <w:lang w:val="en-GB"/>
              </w:rPr>
              <w:t>sleep</w:t>
            </w:r>
            <w:r>
              <w:rPr>
                <w:rFonts w:eastAsia="SimSun"/>
                <w:b/>
                <w:i/>
                <w:sz w:val="18"/>
                <w:szCs w:val="18"/>
                <w:lang w:val="en-GB"/>
              </w:rPr>
              <w:t xml:space="preserve"> </w:t>
            </w:r>
            <w:r>
              <w:rPr>
                <w:rFonts w:eastAsia="SimSun" w:hint="eastAsia"/>
                <w:b/>
                <w:i/>
                <w:sz w:val="18"/>
                <w:szCs w:val="18"/>
                <w:lang w:val="en-GB"/>
              </w:rPr>
              <w:t>state.</w:t>
            </w:r>
          </w:p>
          <w:p w14:paraId="777317F7"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16: RRM measurement reference signal can be LP-SS and PSS/SSS.</w:t>
            </w:r>
          </w:p>
          <w:p w14:paraId="156B5C2A"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17: For the definition of LP-RSSI for determination of LP-RSRQ, LP-RSSI is the linear average of total received power in LP-SS OOK ON symbols</w:t>
            </w:r>
            <w:r>
              <w:rPr>
                <w:rFonts w:eastAsia="SimSun" w:hint="eastAsia"/>
                <w:b/>
                <w:i/>
                <w:sz w:val="18"/>
                <w:szCs w:val="18"/>
                <w:lang w:val="en-GB"/>
              </w:rPr>
              <w:t>.</w:t>
            </w:r>
          </w:p>
          <w:p w14:paraId="52BB6D6E"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18: For OFDM-based LR with time domain detection, how to modify the definition of the metrics is for RAN4 </w:t>
            </w:r>
            <w:r>
              <w:rPr>
                <w:rFonts w:eastAsia="SimSun" w:hint="eastAsia"/>
                <w:b/>
                <w:i/>
                <w:sz w:val="18"/>
                <w:szCs w:val="18"/>
                <w:lang w:val="en-GB"/>
              </w:rPr>
              <w:t>to</w:t>
            </w:r>
            <w:r>
              <w:rPr>
                <w:rFonts w:eastAsia="SimSun"/>
                <w:b/>
                <w:i/>
                <w:sz w:val="18"/>
                <w:szCs w:val="18"/>
                <w:lang w:val="en-GB"/>
              </w:rPr>
              <w:t xml:space="preserve"> </w:t>
            </w:r>
            <w:r>
              <w:rPr>
                <w:rFonts w:eastAsia="SimSun" w:hint="eastAsia"/>
                <w:b/>
                <w:i/>
                <w:sz w:val="18"/>
                <w:szCs w:val="18"/>
                <w:lang w:val="en-GB"/>
              </w:rPr>
              <w:t>decide.</w:t>
            </w:r>
          </w:p>
          <w:p w14:paraId="7B61FB4F"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 xml:space="preserve">Proposal 19: Totally offloading and partially offloading </w:t>
            </w:r>
            <w:r>
              <w:rPr>
                <w:rFonts w:eastAsia="SimSun" w:hint="eastAsia"/>
                <w:b/>
                <w:i/>
                <w:sz w:val="18"/>
                <w:szCs w:val="18"/>
                <w:lang w:val="en-GB"/>
              </w:rPr>
              <w:t>of</w:t>
            </w:r>
            <w:r>
              <w:rPr>
                <w:rFonts w:eastAsia="SimSun"/>
                <w:b/>
                <w:i/>
                <w:sz w:val="18"/>
                <w:szCs w:val="18"/>
                <w:lang w:val="en-GB"/>
              </w:rPr>
              <w:t xml:space="preserve"> </w:t>
            </w:r>
            <w:r>
              <w:rPr>
                <w:rFonts w:eastAsia="SimSun" w:hint="eastAsia"/>
                <w:b/>
                <w:i/>
                <w:sz w:val="18"/>
                <w:szCs w:val="18"/>
                <w:lang w:val="en-GB"/>
              </w:rPr>
              <w:t>serving</w:t>
            </w:r>
            <w:r>
              <w:rPr>
                <w:rFonts w:eastAsia="SimSun"/>
                <w:b/>
                <w:i/>
                <w:sz w:val="18"/>
                <w:szCs w:val="18"/>
                <w:lang w:val="en-GB"/>
              </w:rPr>
              <w:t xml:space="preserve"> </w:t>
            </w:r>
            <w:r>
              <w:rPr>
                <w:rFonts w:eastAsia="SimSun" w:hint="eastAsia"/>
                <w:b/>
                <w:i/>
                <w:sz w:val="18"/>
                <w:szCs w:val="18"/>
                <w:lang w:val="en-GB"/>
              </w:rPr>
              <w:t>cell</w:t>
            </w:r>
            <w:r>
              <w:rPr>
                <w:rFonts w:eastAsia="SimSun"/>
                <w:b/>
                <w:i/>
                <w:sz w:val="18"/>
                <w:szCs w:val="18"/>
                <w:lang w:val="en-GB"/>
              </w:rPr>
              <w:t xml:space="preserve"> </w:t>
            </w:r>
            <w:r>
              <w:rPr>
                <w:rFonts w:eastAsia="SimSun" w:hint="eastAsia"/>
                <w:b/>
                <w:i/>
                <w:sz w:val="18"/>
                <w:szCs w:val="18"/>
                <w:lang w:val="en-GB"/>
              </w:rPr>
              <w:t>measurement</w:t>
            </w:r>
            <w:r>
              <w:rPr>
                <w:rFonts w:eastAsia="SimSun"/>
                <w:b/>
                <w:i/>
                <w:sz w:val="18"/>
                <w:szCs w:val="18"/>
                <w:lang w:val="en-GB"/>
              </w:rPr>
              <w:t xml:space="preserve"> from MR to LR can both be considered.</w:t>
            </w:r>
          </w:p>
          <w:p w14:paraId="78F30A8B"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20: Criteria for whether to apply totally offloading or partially offloading can be based on (1) measurement results by LR, (2) gNB configuration.</w:t>
            </w:r>
          </w:p>
          <w:p w14:paraId="1EE878A6" w14:textId="77777777" w:rsidR="00BA4ED8" w:rsidRDefault="005B7C93">
            <w:pPr>
              <w:overflowPunct w:val="0"/>
              <w:autoSpaceDE w:val="0"/>
              <w:autoSpaceDN w:val="0"/>
              <w:adjustRightInd w:val="0"/>
              <w:spacing w:after="0" w:line="264" w:lineRule="atLeast"/>
              <w:jc w:val="both"/>
              <w:textAlignment w:val="baseline"/>
              <w:rPr>
                <w:rFonts w:eastAsia="SimSun"/>
                <w:b/>
                <w:bCs/>
                <w:i/>
                <w:iCs/>
                <w:sz w:val="18"/>
                <w:szCs w:val="18"/>
                <w:lang w:val="en-GB"/>
              </w:rPr>
            </w:pPr>
            <w:r>
              <w:rPr>
                <w:rFonts w:eastAsia="SimSun"/>
                <w:b/>
                <w:i/>
                <w:sz w:val="18"/>
                <w:szCs w:val="18"/>
                <w:lang w:val="en-GB"/>
              </w:rPr>
              <w:t>Proposal 21:</w:t>
            </w:r>
            <w:r>
              <w:rPr>
                <w:rFonts w:eastAsia="SimSun"/>
                <w:b/>
                <w:bCs/>
                <w:i/>
                <w:iCs/>
                <w:sz w:val="18"/>
                <w:szCs w:val="18"/>
                <w:lang w:val="en-GB" w:eastAsia="en-US"/>
              </w:rPr>
              <w:t xml:space="preserve"> Support </w:t>
            </w:r>
            <w:r>
              <w:rPr>
                <w:rFonts w:eastAsia="SimSun"/>
                <w:b/>
                <w:bCs/>
                <w:i/>
                <w:iCs/>
                <w:sz w:val="18"/>
                <w:szCs w:val="18"/>
                <w:lang w:val="en-GB"/>
              </w:rPr>
              <w:t>neighbouring</w:t>
            </w:r>
            <w:r>
              <w:rPr>
                <w:rFonts w:eastAsia="SimSun"/>
                <w:b/>
                <w:bCs/>
                <w:i/>
                <w:iCs/>
                <w:sz w:val="18"/>
                <w:szCs w:val="18"/>
                <w:lang w:val="en-GB" w:eastAsia="en-US"/>
              </w:rPr>
              <w:t xml:space="preserve"> cell measurement by MR</w:t>
            </w:r>
            <w:r>
              <w:rPr>
                <w:rFonts w:eastAsia="SimSun"/>
                <w:b/>
                <w:bCs/>
                <w:i/>
                <w:iCs/>
                <w:sz w:val="18"/>
                <w:szCs w:val="18"/>
                <w:lang w:val="en-GB"/>
              </w:rPr>
              <w:t>.</w:t>
            </w:r>
          </w:p>
          <w:p w14:paraId="57693F69" w14:textId="77777777" w:rsidR="00BA4ED8" w:rsidRDefault="005B7C93">
            <w:pPr>
              <w:overflowPunct w:val="0"/>
              <w:autoSpaceDE w:val="0"/>
              <w:autoSpaceDN w:val="0"/>
              <w:adjustRightInd w:val="0"/>
              <w:spacing w:after="0" w:line="264" w:lineRule="atLeast"/>
              <w:jc w:val="both"/>
              <w:textAlignment w:val="baseline"/>
              <w:rPr>
                <w:rFonts w:eastAsia="SimSun"/>
                <w:b/>
                <w:bCs/>
                <w:i/>
                <w:iCs/>
                <w:sz w:val="18"/>
                <w:szCs w:val="18"/>
                <w:lang w:val="en-GB"/>
              </w:rPr>
            </w:pPr>
            <w:r>
              <w:rPr>
                <w:rFonts w:eastAsia="SimSun"/>
                <w:b/>
                <w:i/>
                <w:sz w:val="18"/>
                <w:szCs w:val="18"/>
                <w:lang w:val="en-GB"/>
              </w:rPr>
              <w:t>Proposal 22: Support neighbouring cell measurement by OFDM-</w:t>
            </w:r>
            <w:r>
              <w:rPr>
                <w:rFonts w:eastAsia="SimSun" w:hint="eastAsia"/>
                <w:b/>
                <w:i/>
                <w:sz w:val="18"/>
                <w:szCs w:val="18"/>
                <w:lang w:val="en-GB"/>
              </w:rPr>
              <w:t>based</w:t>
            </w:r>
            <w:r>
              <w:rPr>
                <w:rFonts w:eastAsia="SimSun"/>
                <w:b/>
                <w:i/>
                <w:sz w:val="18"/>
                <w:szCs w:val="18"/>
                <w:lang w:val="en-GB"/>
              </w:rPr>
              <w:t xml:space="preserve"> LR.</w:t>
            </w:r>
          </w:p>
          <w:p w14:paraId="7BB28771"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23: Support relaxing of neighbouring cell measurement by MR.</w:t>
            </w:r>
          </w:p>
          <w:p w14:paraId="0B02F443" w14:textId="77777777" w:rsidR="00BA4ED8" w:rsidRDefault="005B7C93">
            <w:pPr>
              <w:overflowPunct w:val="0"/>
              <w:autoSpaceDE w:val="0"/>
              <w:autoSpaceDN w:val="0"/>
              <w:adjustRightInd w:val="0"/>
              <w:spacing w:after="0" w:line="264" w:lineRule="atLeast"/>
              <w:jc w:val="both"/>
              <w:textAlignment w:val="baseline"/>
              <w:rPr>
                <w:rFonts w:eastAsia="SimSun"/>
                <w:b/>
                <w:i/>
                <w:sz w:val="18"/>
                <w:szCs w:val="18"/>
                <w:lang w:val="en-GB"/>
              </w:rPr>
            </w:pPr>
            <w:r>
              <w:rPr>
                <w:rFonts w:eastAsia="SimSun"/>
                <w:b/>
                <w:i/>
                <w:sz w:val="18"/>
                <w:szCs w:val="18"/>
                <w:lang w:val="en-GB"/>
              </w:rPr>
              <w:t>Proposal 24: Support offloading RRM measurement to LR when LP-SS and NR channels are located in different carriers/bands.</w:t>
            </w:r>
          </w:p>
          <w:p w14:paraId="0B616BB6" w14:textId="77777777" w:rsidR="00BA4ED8" w:rsidRDefault="005B7C93">
            <w:pPr>
              <w:overflowPunct w:val="0"/>
              <w:autoSpaceDE w:val="0"/>
              <w:autoSpaceDN w:val="0"/>
              <w:adjustRightInd w:val="0"/>
              <w:spacing w:after="0" w:line="264" w:lineRule="atLeast"/>
              <w:jc w:val="both"/>
              <w:textAlignment w:val="baseline"/>
              <w:rPr>
                <w:rFonts w:eastAsia="SimSun"/>
                <w:b/>
                <w:bCs/>
                <w:i/>
                <w:iCs/>
                <w:sz w:val="18"/>
                <w:szCs w:val="18"/>
                <w:lang w:val="en-GB"/>
              </w:rPr>
            </w:pPr>
            <w:r>
              <w:rPr>
                <w:rFonts w:eastAsia="SimSun"/>
                <w:b/>
                <w:i/>
                <w:sz w:val="18"/>
                <w:szCs w:val="18"/>
                <w:lang w:val="en-GB"/>
              </w:rPr>
              <w:t>Proposal 25:</w:t>
            </w:r>
            <w:r>
              <w:rPr>
                <w:rFonts w:eastAsia="SimSun"/>
                <w:b/>
                <w:bCs/>
                <w:i/>
                <w:iCs/>
                <w:sz w:val="18"/>
                <w:szCs w:val="18"/>
                <w:lang w:val="en-GB" w:eastAsia="en-US"/>
              </w:rPr>
              <w:t xml:space="preserve"> Support LP WUS applied for eDRX to reduce paging latency</w:t>
            </w:r>
            <w:r>
              <w:rPr>
                <w:rFonts w:eastAsia="SimSun"/>
                <w:b/>
                <w:bCs/>
                <w:i/>
                <w:iCs/>
                <w:sz w:val="18"/>
                <w:szCs w:val="18"/>
                <w:lang w:val="en-GB"/>
              </w:rPr>
              <w:t>.</w:t>
            </w:r>
          </w:p>
        </w:tc>
      </w:tr>
    </w:tbl>
    <w:p w14:paraId="16BF408B" w14:textId="77777777" w:rsidR="00BA4ED8" w:rsidRDefault="00BA4ED8">
      <w:pPr>
        <w:spacing w:after="0"/>
      </w:pPr>
    </w:p>
    <w:p w14:paraId="421BC773" w14:textId="77777777" w:rsidR="00BA4ED8" w:rsidRDefault="005B7C93">
      <w:pPr>
        <w:pStyle w:val="Heading2"/>
        <w:numPr>
          <w:ilvl w:val="0"/>
          <w:numId w:val="0"/>
        </w:numPr>
        <w:rPr>
          <w:sz w:val="20"/>
          <w:szCs w:val="20"/>
        </w:rPr>
      </w:pPr>
      <w:r>
        <w:rPr>
          <w:sz w:val="20"/>
          <w:szCs w:val="20"/>
        </w:rPr>
        <w:t>[14]</w:t>
      </w:r>
      <w:r>
        <w:rPr>
          <w:sz w:val="20"/>
          <w:szCs w:val="20"/>
        </w:rPr>
        <w:tab/>
        <w:t>R1-2404665</w:t>
      </w:r>
      <w:r>
        <w:rPr>
          <w:sz w:val="20"/>
          <w:szCs w:val="20"/>
        </w:rPr>
        <w:tab/>
        <w:t>Discussion on LP-WUS operation in RRC IDLE/INACTIVE mode</w:t>
      </w:r>
      <w:r>
        <w:rPr>
          <w:sz w:val="20"/>
          <w:szCs w:val="20"/>
        </w:rPr>
        <w:tab/>
        <w:t>NEC</w:t>
      </w:r>
    </w:p>
    <w:tbl>
      <w:tblPr>
        <w:tblStyle w:val="TableGrid"/>
        <w:tblW w:w="0" w:type="auto"/>
        <w:tblLook w:val="04A0" w:firstRow="1" w:lastRow="0" w:firstColumn="1" w:lastColumn="0" w:noHBand="0" w:noVBand="1"/>
      </w:tblPr>
      <w:tblGrid>
        <w:gridCol w:w="9350"/>
      </w:tblGrid>
      <w:tr w:rsidR="00BA4ED8" w14:paraId="628AC153" w14:textId="77777777">
        <w:tc>
          <w:tcPr>
            <w:tcW w:w="9350" w:type="dxa"/>
          </w:tcPr>
          <w:p w14:paraId="3EBF4E09" w14:textId="77777777" w:rsidR="00BA4ED8" w:rsidRDefault="005B7C93">
            <w:pPr>
              <w:spacing w:after="0" w:line="240" w:lineRule="auto"/>
              <w:jc w:val="both"/>
              <w:rPr>
                <w:rFonts w:eastAsia="SimSun"/>
                <w:b/>
                <w:i/>
                <w:sz w:val="18"/>
                <w:szCs w:val="22"/>
              </w:rPr>
            </w:pPr>
            <w:r>
              <w:rPr>
                <w:rFonts w:eastAsia="SimSun"/>
                <w:b/>
                <w:i/>
                <w:sz w:val="18"/>
                <w:szCs w:val="22"/>
              </w:rPr>
              <w:t>Proposal 1: for RRC-IDLE/INACTIVE, the LP-WUS configuration indicates one or more LP-WUS frequency bands in a carrier, and for each LP-WUS frequency band, a periodicity and an offset of LOs are comprised in the configuration.</w:t>
            </w:r>
          </w:p>
          <w:p w14:paraId="4C217F25" w14:textId="77777777" w:rsidR="00BA4ED8" w:rsidRDefault="005B7C93">
            <w:pPr>
              <w:spacing w:after="0" w:line="240" w:lineRule="auto"/>
              <w:jc w:val="both"/>
              <w:rPr>
                <w:rFonts w:eastAsia="SimSun"/>
                <w:b/>
                <w:i/>
                <w:sz w:val="18"/>
                <w:szCs w:val="22"/>
              </w:rPr>
            </w:pPr>
            <w:r>
              <w:rPr>
                <w:rFonts w:eastAsia="SimSun"/>
                <w:b/>
                <w:i/>
                <w:sz w:val="18"/>
                <w:szCs w:val="22"/>
              </w:rPr>
              <w:t>Observation 1: explicit association between an LO and a PO (e.g., by a time offset) is not necessary, UE can determine the association based on its UE-ID implicitly.</w:t>
            </w:r>
          </w:p>
          <w:p w14:paraId="3C177A0B" w14:textId="77777777" w:rsidR="00BA4ED8" w:rsidRDefault="005B7C93">
            <w:pPr>
              <w:spacing w:after="0" w:line="240" w:lineRule="auto"/>
              <w:jc w:val="both"/>
              <w:rPr>
                <w:rFonts w:eastAsia="SimSun"/>
                <w:b/>
                <w:i/>
                <w:sz w:val="18"/>
                <w:szCs w:val="22"/>
              </w:rPr>
            </w:pPr>
            <w:r>
              <w:rPr>
                <w:rFonts w:eastAsia="SimSun"/>
                <w:b/>
                <w:i/>
                <w:sz w:val="18"/>
                <w:szCs w:val="22"/>
              </w:rPr>
              <w:t xml:space="preserve">Proposal 2: in RRC-IDLE/INACTIVE, UE firstly determine a subset of LOs based on </w:t>
            </w:r>
            <w:r>
              <w:rPr>
                <w:rFonts w:eastAsia="SimSun" w:hint="eastAsia"/>
                <w:b/>
                <w:i/>
                <w:sz w:val="18"/>
                <w:szCs w:val="22"/>
              </w:rPr>
              <w:t>its</w:t>
            </w:r>
            <w:r>
              <w:rPr>
                <w:rFonts w:eastAsia="SimSun"/>
                <w:b/>
                <w:i/>
                <w:sz w:val="18"/>
                <w:szCs w:val="22"/>
              </w:rPr>
              <w:t xml:space="preserve"> UE-ID, if a wake-up indication is received, UE can start monitoring PO from the first PO (also determined based on its UE-ID) after the MR is activated and resynchronized.</w:t>
            </w:r>
          </w:p>
          <w:p w14:paraId="6BB1DC66" w14:textId="77777777" w:rsidR="00BA4ED8" w:rsidRDefault="005B7C93">
            <w:pPr>
              <w:spacing w:after="0" w:line="240" w:lineRule="auto"/>
              <w:jc w:val="both"/>
              <w:rPr>
                <w:rFonts w:eastAsia="SimSun"/>
                <w:b/>
                <w:i/>
                <w:sz w:val="18"/>
                <w:szCs w:val="22"/>
              </w:rPr>
            </w:pPr>
            <w:r>
              <w:rPr>
                <w:rFonts w:eastAsia="SimSun"/>
                <w:b/>
                <w:i/>
                <w:sz w:val="18"/>
                <w:szCs w:val="22"/>
              </w:rPr>
              <w:t>Proposal 3: for the LP-WUS content, support bitmap based indication for multiple UE subgroups.</w:t>
            </w:r>
          </w:p>
          <w:p w14:paraId="21611E2E" w14:textId="77777777" w:rsidR="00BA4ED8" w:rsidRDefault="005B7C93">
            <w:pPr>
              <w:spacing w:after="0" w:line="240" w:lineRule="auto"/>
              <w:jc w:val="both"/>
              <w:rPr>
                <w:rFonts w:eastAsia="SimSun"/>
                <w:b/>
                <w:i/>
                <w:sz w:val="18"/>
                <w:szCs w:val="22"/>
              </w:rPr>
            </w:pPr>
            <w:r>
              <w:rPr>
                <w:rFonts w:eastAsia="SimSun"/>
                <w:b/>
                <w:i/>
                <w:sz w:val="18"/>
                <w:szCs w:val="22"/>
              </w:rPr>
              <w:t>Proposal 4: further study toggle based wake-up indication and flag based wake-up indication, and take the miss-detection issue into account.</w:t>
            </w:r>
          </w:p>
          <w:p w14:paraId="25CF9E8F" w14:textId="77777777" w:rsidR="00BA4ED8" w:rsidRDefault="005B7C93">
            <w:pPr>
              <w:spacing w:after="0" w:line="240" w:lineRule="auto"/>
              <w:jc w:val="both"/>
              <w:rPr>
                <w:rFonts w:eastAsia="SimSun"/>
                <w:b/>
                <w:i/>
                <w:sz w:val="18"/>
                <w:szCs w:val="22"/>
              </w:rPr>
            </w:pPr>
            <w:r>
              <w:rPr>
                <w:rFonts w:eastAsia="SimSun"/>
                <w:b/>
                <w:i/>
                <w:sz w:val="18"/>
                <w:szCs w:val="22"/>
              </w:rPr>
              <w:t xml:space="preserve">Proposal </w:t>
            </w:r>
            <w:r>
              <w:rPr>
                <w:rFonts w:eastAsia="SimSun" w:hint="eastAsia"/>
                <w:b/>
                <w:i/>
                <w:sz w:val="18"/>
                <w:szCs w:val="22"/>
              </w:rPr>
              <w:t>5</w:t>
            </w:r>
            <w:r>
              <w:rPr>
                <w:rFonts w:eastAsia="SimSun"/>
                <w:b/>
                <w:i/>
                <w:sz w:val="18"/>
                <w:szCs w:val="22"/>
              </w:rPr>
              <w:t>: study the following two options of RRM measurement: (1) MR measurement is triggered by the measurement result of LR; (2)</w:t>
            </w:r>
            <w:r>
              <w:rPr>
                <w:rFonts w:eastAsia="MS Mincho" w:hint="eastAsia"/>
                <w:sz w:val="18"/>
                <w:szCs w:val="22"/>
                <w:lang w:eastAsia="en-US"/>
              </w:rPr>
              <w:t xml:space="preserve"> </w:t>
            </w:r>
            <w:r>
              <w:rPr>
                <w:rFonts w:eastAsia="SimSun"/>
                <w:b/>
                <w:i/>
                <w:sz w:val="18"/>
                <w:szCs w:val="22"/>
              </w:rPr>
              <w:t>UE performs both MR measurement (with relaxed periodicity) and LR measurement.</w:t>
            </w:r>
          </w:p>
          <w:p w14:paraId="2902913E" w14:textId="77777777" w:rsidR="00BA4ED8" w:rsidRDefault="005B7C93">
            <w:pPr>
              <w:spacing w:after="0" w:line="240" w:lineRule="auto"/>
              <w:jc w:val="both"/>
              <w:rPr>
                <w:rFonts w:eastAsia="SimSun"/>
                <w:b/>
                <w:i/>
                <w:sz w:val="18"/>
                <w:szCs w:val="22"/>
              </w:rPr>
            </w:pPr>
            <w:r>
              <w:rPr>
                <w:rFonts w:eastAsia="SimSun"/>
                <w:b/>
                <w:i/>
                <w:sz w:val="18"/>
                <w:szCs w:val="22"/>
              </w:rPr>
              <w:t xml:space="preserve">Proposal </w:t>
            </w:r>
            <w:r>
              <w:rPr>
                <w:rFonts w:eastAsia="SimSun" w:hint="eastAsia"/>
                <w:b/>
                <w:i/>
                <w:sz w:val="18"/>
                <w:szCs w:val="22"/>
              </w:rPr>
              <w:t>6</w:t>
            </w:r>
            <w:r>
              <w:rPr>
                <w:rFonts w:eastAsia="SimSun"/>
                <w:b/>
                <w:i/>
                <w:sz w:val="18"/>
                <w:szCs w:val="22"/>
              </w:rPr>
              <w:t>: for determination of LP-RSRQ, support option 2 for the definition of LP-RSSI, since it reflects the signal quality better than other options.</w:t>
            </w:r>
          </w:p>
        </w:tc>
      </w:tr>
    </w:tbl>
    <w:p w14:paraId="00278A23" w14:textId="77777777" w:rsidR="00BA4ED8" w:rsidRDefault="005B7C93">
      <w:pPr>
        <w:pStyle w:val="Heading2"/>
        <w:numPr>
          <w:ilvl w:val="0"/>
          <w:numId w:val="0"/>
        </w:numPr>
        <w:rPr>
          <w:sz w:val="20"/>
          <w:szCs w:val="20"/>
        </w:rPr>
      </w:pPr>
      <w:r>
        <w:rPr>
          <w:sz w:val="20"/>
          <w:szCs w:val="20"/>
        </w:rPr>
        <w:t>[15]</w:t>
      </w:r>
      <w:r>
        <w:rPr>
          <w:sz w:val="20"/>
          <w:szCs w:val="20"/>
        </w:rPr>
        <w:tab/>
        <w:t>R1-2404706</w:t>
      </w:r>
      <w:r>
        <w:rPr>
          <w:sz w:val="20"/>
          <w:szCs w:val="20"/>
        </w:rPr>
        <w:tab/>
        <w:t>LP-WUS operation in IDLE/Inactive mode</w:t>
      </w:r>
      <w:r>
        <w:rPr>
          <w:sz w:val="20"/>
          <w:szCs w:val="20"/>
        </w:rPr>
        <w:tab/>
        <w:t>Nokia</w:t>
      </w:r>
    </w:p>
    <w:tbl>
      <w:tblPr>
        <w:tblStyle w:val="TableGrid"/>
        <w:tblW w:w="0" w:type="auto"/>
        <w:tblLook w:val="04A0" w:firstRow="1" w:lastRow="0" w:firstColumn="1" w:lastColumn="0" w:noHBand="0" w:noVBand="1"/>
      </w:tblPr>
      <w:tblGrid>
        <w:gridCol w:w="9350"/>
      </w:tblGrid>
      <w:tr w:rsidR="00BA4ED8" w14:paraId="7CF92F57" w14:textId="77777777">
        <w:tc>
          <w:tcPr>
            <w:tcW w:w="9350" w:type="dxa"/>
          </w:tcPr>
          <w:p w14:paraId="07EB134C" w14:textId="77777777" w:rsidR="00BA4ED8" w:rsidRDefault="005B7C93">
            <w:pPr>
              <w:spacing w:after="0" w:line="240" w:lineRule="auto"/>
              <w:rPr>
                <w:rFonts w:eastAsia="SimSun"/>
                <w:kern w:val="2"/>
                <w:sz w:val="18"/>
                <w:szCs w:val="18"/>
                <w:lang w:val="en-GB"/>
                <w14:ligatures w14:val="standardContextual"/>
              </w:rPr>
            </w:pPr>
            <w:r>
              <w:rPr>
                <w:rFonts w:eastAsia="SimSun"/>
                <w:kern w:val="2"/>
                <w:sz w:val="18"/>
                <w:szCs w:val="18"/>
                <w:lang w:val="en-GB"/>
                <w14:ligatures w14:val="standardContextual"/>
              </w:rPr>
              <w:t>In Section 2.1 we considered some aspects related to RRM and entry/exit procedures, with following observations:-</w:t>
            </w:r>
          </w:p>
          <w:p w14:paraId="604FEF06" w14:textId="77777777" w:rsidR="00BA4ED8" w:rsidRDefault="005B7C93">
            <w:pPr>
              <w:spacing w:after="0" w:line="240" w:lineRule="auto"/>
              <w:ind w:left="284"/>
              <w:rPr>
                <w:rFonts w:eastAsia="SimSun"/>
                <w:bCs/>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Further discussion on entry/exit condition configuration should be done in RAN2</w:t>
            </w:r>
          </w:p>
          <w:p w14:paraId="7591AC08" w14:textId="77777777" w:rsidR="00BA4ED8" w:rsidRDefault="005B7C93">
            <w:pPr>
              <w:spacing w:after="0" w:line="240" w:lineRule="auto"/>
              <w:ind w:left="284"/>
              <w:rPr>
                <w:rFonts w:eastAsia="SimSun"/>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When UE monitors LP-WUS, and ceases the PO monitoring, there can be still power saving benefit, if MR based measurements are done. The scale of power saving depends on the rate of MR based measurements. </w:t>
            </w:r>
          </w:p>
          <w:p w14:paraId="7081B147" w14:textId="77777777" w:rsidR="00BA4ED8" w:rsidRDefault="005B7C93">
            <w:pPr>
              <w:spacing w:after="0" w:line="240" w:lineRule="auto"/>
              <w:ind w:left="284"/>
              <w:rPr>
                <w:rFonts w:eastAsia="SimSun"/>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In order to get power saving benefit from MR serving cell measurement relaxation or offloading to LR, LP-WUS monitoring and stopping paging monitoring is required as paging is monitored each paging cycle. </w:t>
            </w:r>
          </w:p>
          <w:p w14:paraId="3A7AF318" w14:textId="77777777" w:rsidR="00BA4ED8" w:rsidRDefault="005B7C93">
            <w:pPr>
              <w:spacing w:after="0" w:line="240" w:lineRule="auto"/>
              <w:ind w:left="284"/>
              <w:rPr>
                <w:rFonts w:eastAsia="SimSun"/>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Network needs consider different aspects when determining the suitable thresholds for entry/exit and RRM offloading. Forcing these thresholds to be linked can leading to overall reduced power saving opportunities.</w:t>
            </w:r>
          </w:p>
          <w:p w14:paraId="19CCB4C4"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The approach for scenario where both, LR and MR based measurements are available, the approach for threshold determination and evaluation would need to be discussed in RAN2.</w:t>
            </w:r>
          </w:p>
          <w:p w14:paraId="5D3F7CE5" w14:textId="77777777" w:rsidR="00BA4ED8" w:rsidRDefault="005B7C93">
            <w:pPr>
              <w:spacing w:after="0" w:line="240" w:lineRule="auto"/>
              <w:ind w:left="284"/>
              <w:rPr>
                <w:rFonts w:eastAsia="SimSun"/>
                <w:b/>
                <w:bCs/>
                <w:kern w:val="2"/>
                <w:sz w:val="18"/>
                <w:szCs w:val="18"/>
                <w14:ligatures w14:val="standardContextual"/>
              </w:rPr>
            </w:pPr>
            <w:r>
              <w:rPr>
                <w:rFonts w:eastAsia="SimSun"/>
                <w:b/>
                <w:bCs/>
                <w:kern w:val="2"/>
                <w:sz w:val="18"/>
                <w:szCs w:val="18"/>
                <w14:ligatures w14:val="standardContextual"/>
              </w:rPr>
              <w:t xml:space="preserve">Proposal: RAN1 concludes that the threshold configuration for entry/exit conditions and RRM relaxation/offloading can be independently configuration by network. Design is up to RAN2. </w:t>
            </w:r>
          </w:p>
          <w:p w14:paraId="67A75826"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The approach for scenario where both, LR and MR based measurements are available, the approach for threshold determination and evaluation would need to be discussed in RAN2.</w:t>
            </w:r>
          </w:p>
          <w:p w14:paraId="19ED866B" w14:textId="77777777" w:rsidR="00BA4ED8" w:rsidRDefault="00BA4ED8">
            <w:pPr>
              <w:spacing w:after="0" w:line="240" w:lineRule="auto"/>
              <w:rPr>
                <w:rFonts w:eastAsia="SimSun"/>
                <w:kern w:val="2"/>
                <w:sz w:val="18"/>
                <w:szCs w:val="18"/>
                <w:lang w:val="en-GB"/>
                <w14:ligatures w14:val="standardContextual"/>
              </w:rPr>
            </w:pPr>
          </w:p>
          <w:p w14:paraId="484A7DD4" w14:textId="77777777" w:rsidR="00BA4ED8" w:rsidRDefault="005B7C93">
            <w:pPr>
              <w:spacing w:after="0" w:line="240" w:lineRule="auto"/>
              <w:rPr>
                <w:rFonts w:eastAsia="SimSun"/>
                <w:kern w:val="2"/>
                <w:sz w:val="18"/>
                <w:szCs w:val="18"/>
                <w:lang w:val="en-GB"/>
                <w14:ligatures w14:val="standardContextual"/>
              </w:rPr>
            </w:pPr>
            <w:r>
              <w:rPr>
                <w:rFonts w:eastAsia="SimSun"/>
                <w:kern w:val="2"/>
                <w:sz w:val="18"/>
                <w:szCs w:val="18"/>
                <w:lang w:val="en-GB"/>
                <w14:ligatures w14:val="standardContextual"/>
              </w:rPr>
              <w:t>In Section 2.2 we discuss the LR measurement quantities, with following observation and proposals:-</w:t>
            </w:r>
          </w:p>
          <w:p w14:paraId="6CCA0860" w14:textId="77777777" w:rsidR="00BA4ED8" w:rsidRDefault="005B7C93">
            <w:pPr>
              <w:spacing w:after="0" w:line="240" w:lineRule="auto"/>
              <w:ind w:left="426"/>
              <w:rPr>
                <w:rFonts w:eastAsia="SimSun"/>
                <w:kern w:val="2"/>
                <w:sz w:val="18"/>
                <w:szCs w:val="18"/>
                <w:lang w:val="en-GB"/>
                <w14:ligatures w14:val="standardContextual"/>
              </w:rPr>
            </w:pPr>
            <w:r>
              <w:rPr>
                <w:rFonts w:eastAsia="SimSun"/>
                <w:b/>
                <w:bCs/>
                <w:kern w:val="2"/>
                <w:sz w:val="18"/>
                <w:szCs w:val="18"/>
                <w14:ligatures w14:val="standardContextual"/>
              </w:rPr>
              <w:t>Observation:</w:t>
            </w:r>
            <w:r>
              <w:rPr>
                <w:rFonts w:eastAsia="SimSun"/>
                <w:kern w:val="2"/>
                <w:sz w:val="18"/>
                <w:szCs w:val="18"/>
                <w:lang w:val="en-GB"/>
                <w14:ligatures w14:val="standardContextual"/>
              </w:rPr>
              <w:t xml:space="preserve"> As one of the key use cases of LP-RSRQ would be to identify the reliability of LP-WUS detection (e.g. for exit threshold), it would seem beneficial that the LP-RSRQ metric should reflect the delta between OOK ON and OFF symbol.</w:t>
            </w:r>
          </w:p>
          <w:p w14:paraId="1DB04D54" w14:textId="77777777" w:rsidR="00BA4ED8" w:rsidRDefault="005B7C93">
            <w:pPr>
              <w:spacing w:after="0" w:line="240" w:lineRule="auto"/>
              <w:ind w:left="426"/>
              <w:rPr>
                <w:rFonts w:eastAsia="SimSun"/>
                <w:kern w:val="2"/>
                <w:sz w:val="18"/>
                <w:szCs w:val="18"/>
                <w14:ligatures w14:val="standardContextual"/>
              </w:rPr>
            </w:pPr>
            <w:r>
              <w:rPr>
                <w:rFonts w:eastAsia="SimSun"/>
                <w:b/>
                <w:kern w:val="2"/>
                <w:sz w:val="18"/>
                <w:szCs w:val="18"/>
                <w14:ligatures w14:val="standardContextual"/>
              </w:rPr>
              <w:t>Proposal: For IDLE/Inactive mode serving cell measurement performed by OOK-based receiver based on LP-SS, define RSSI for the LP-RSRQ as the linear average of total received power in LP-SS OOK OFF symbols (Option 2).</w:t>
            </w:r>
          </w:p>
          <w:p w14:paraId="0F934C23" w14:textId="77777777" w:rsidR="00BA4ED8" w:rsidRDefault="00BA4ED8">
            <w:pPr>
              <w:spacing w:after="0" w:line="240" w:lineRule="auto"/>
              <w:rPr>
                <w:rFonts w:eastAsia="SimSun"/>
                <w:bCs/>
                <w:kern w:val="2"/>
                <w:sz w:val="18"/>
                <w:szCs w:val="18"/>
                <w14:ligatures w14:val="standardContextual"/>
              </w:rPr>
            </w:pPr>
          </w:p>
          <w:p w14:paraId="20DC8C2B" w14:textId="77777777" w:rsidR="00BA4ED8" w:rsidRDefault="005B7C93">
            <w:pPr>
              <w:spacing w:after="0" w:line="240" w:lineRule="auto"/>
              <w:rPr>
                <w:rFonts w:eastAsia="SimSun"/>
                <w:kern w:val="2"/>
                <w:sz w:val="18"/>
                <w:szCs w:val="18"/>
                <w:lang w:val="en-GB"/>
                <w14:ligatures w14:val="standardContextual"/>
              </w:rPr>
            </w:pPr>
            <w:r>
              <w:rPr>
                <w:rFonts w:eastAsia="SimSun"/>
                <w:kern w:val="2"/>
                <w:sz w:val="18"/>
                <w:szCs w:val="18"/>
                <w:lang w:val="en-GB"/>
                <w14:ligatures w14:val="standardContextual"/>
              </w:rPr>
              <w:t>In Section 3.1 we discuss the LP-WUS procedures for IDLE/Inactive mode:-</w:t>
            </w:r>
          </w:p>
          <w:p w14:paraId="47FA22F7"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‘Dynamic PO’ and ‘closest PO’ approaches would result increased LP-WUS monitoring power consumption due to more frequent monitoring. </w:t>
            </w:r>
          </w:p>
          <w:p w14:paraId="621C334C" w14:textId="77777777" w:rsidR="00BA4ED8" w:rsidRDefault="005B7C93">
            <w:pPr>
              <w:spacing w:after="0" w:line="240" w:lineRule="auto"/>
              <w:ind w:left="284"/>
              <w:rPr>
                <w:rFonts w:eastAsia="SimSun"/>
                <w:kern w:val="2"/>
                <w:sz w:val="18"/>
                <w:szCs w:val="18"/>
                <w14:ligatures w14:val="standardContextual"/>
              </w:rPr>
            </w:pPr>
            <w:r>
              <w:rPr>
                <w:rFonts w:eastAsia="SimSun"/>
                <w:b/>
                <w:bCs/>
                <w:kern w:val="2"/>
                <w:sz w:val="18"/>
                <w:szCs w:val="18"/>
                <w14:ligatures w14:val="standardContextual"/>
              </w:rPr>
              <w:t>Observation:</w:t>
            </w:r>
            <w:r>
              <w:rPr>
                <w:rFonts w:eastAsia="SimSun"/>
                <w:kern w:val="2"/>
                <w:sz w:val="18"/>
                <w:szCs w:val="18"/>
                <w14:ligatures w14:val="standardContextual"/>
              </w:rPr>
              <w:t xml:space="preserve"> For a same LP-WUS content size, ‘dynamic PO’ and ‘closest PO’ would result increased false alarm probability.</w:t>
            </w:r>
          </w:p>
          <w:p w14:paraId="6EE8D514"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‘Dynamic PO’ and ‘closest PO’ would in minimum double the paging overhead.</w:t>
            </w:r>
          </w:p>
          <w:p w14:paraId="754364BC"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Reducing the overhead due to ‘Dynamic PO’ and ‘closest PO’ by UE </w:t>
            </w:r>
            <w:proofErr w:type="spellStart"/>
            <w:r>
              <w:rPr>
                <w:rFonts w:eastAsia="SimSun"/>
                <w:bCs/>
                <w:kern w:val="2"/>
                <w:sz w:val="18"/>
                <w:szCs w:val="18"/>
                <w14:ligatures w14:val="standardContextual"/>
              </w:rPr>
              <w:t>behaviour</w:t>
            </w:r>
            <w:proofErr w:type="spellEnd"/>
            <w:r>
              <w:rPr>
                <w:rFonts w:eastAsia="SimSun"/>
                <w:bCs/>
                <w:kern w:val="2"/>
                <w:sz w:val="18"/>
                <w:szCs w:val="18"/>
                <w14:ligatures w14:val="standardContextual"/>
              </w:rPr>
              <w:t xml:space="preserve"> would significantly increase the UE IDLE/Inactive mode power consumption.</w:t>
            </w:r>
          </w:p>
          <w:p w14:paraId="357C85E5"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Latency benefit claimed for ‘dynamic PO’ and ‘closest PO’ cannot be guaranteed from system perspective if LP-WUS monitoring is not always mandated. </w:t>
            </w:r>
          </w:p>
          <w:p w14:paraId="052976F0"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Proposal:</w:t>
            </w:r>
            <w:r>
              <w:rPr>
                <w:rFonts w:eastAsia="SimSun"/>
                <w:kern w:val="2"/>
                <w:sz w:val="18"/>
                <w:szCs w:val="18"/>
                <w:lang w:val="en-GB"/>
                <w14:ligatures w14:val="standardContextual"/>
              </w:rPr>
              <w:t xml:space="preserve"> </w:t>
            </w:r>
            <w:r>
              <w:rPr>
                <w:rFonts w:eastAsia="SimSun"/>
                <w:b/>
                <w:kern w:val="2"/>
                <w:sz w:val="18"/>
                <w:szCs w:val="18"/>
                <w:lang w:val="en-GB"/>
                <w14:ligatures w14:val="standardContextual"/>
              </w:rPr>
              <w:t>UE monitors the legacy PO after receiving LP-WUS indicating wake-up and no changes to the paging occasion to be monitored are supported.</w:t>
            </w:r>
          </w:p>
          <w:p w14:paraId="22C49960" w14:textId="77777777" w:rsidR="00BA4ED8" w:rsidRDefault="005B7C93">
            <w:pPr>
              <w:spacing w:after="0" w:line="240" w:lineRule="auto"/>
              <w:ind w:left="284"/>
              <w:rPr>
                <w:rFonts w:eastAsia="SimSun"/>
                <w:b/>
                <w:kern w:val="2"/>
                <w:sz w:val="18"/>
                <w:szCs w:val="18"/>
                <w:lang w:val="en-GB"/>
                <w14:ligatures w14:val="standardContextual"/>
              </w:rPr>
            </w:pPr>
            <w:r>
              <w:rPr>
                <w:rFonts w:eastAsia="SimSun"/>
                <w:b/>
                <w:kern w:val="2"/>
                <w:sz w:val="18"/>
                <w:szCs w:val="18"/>
                <w:lang w:val="en-GB"/>
                <w14:ligatures w14:val="standardContextual"/>
              </w:rPr>
              <w:t xml:space="preserve">Proposal: If UE is configured with eDRX and LP-WUS, the LP-WUS monitoring is determined based on paging occasions so that UE can monitor LP-WUS associated to the POs within the PTW. </w:t>
            </w:r>
          </w:p>
          <w:p w14:paraId="6B3CB696" w14:textId="77777777" w:rsidR="00BA4ED8" w:rsidRDefault="00BA4ED8">
            <w:pPr>
              <w:spacing w:after="0" w:line="240" w:lineRule="auto"/>
              <w:rPr>
                <w:rFonts w:eastAsia="SimSun"/>
                <w:b/>
                <w:bCs/>
                <w:kern w:val="2"/>
                <w:sz w:val="18"/>
                <w:szCs w:val="18"/>
                <w14:ligatures w14:val="standardContextual"/>
              </w:rPr>
            </w:pPr>
          </w:p>
          <w:p w14:paraId="133599F9" w14:textId="77777777" w:rsidR="00BA4ED8" w:rsidRDefault="005B7C93">
            <w:pPr>
              <w:spacing w:after="0" w:line="240" w:lineRule="auto"/>
              <w:rPr>
                <w:rFonts w:eastAsia="SimSun"/>
                <w:b/>
                <w:kern w:val="2"/>
                <w:sz w:val="18"/>
                <w:szCs w:val="18"/>
                <w:lang w:val="en-GB"/>
                <w14:ligatures w14:val="standardContextual"/>
              </w:rPr>
            </w:pPr>
            <w:r>
              <w:rPr>
                <w:rFonts w:eastAsia="SimSun"/>
                <w:kern w:val="2"/>
                <w:sz w:val="18"/>
                <w:szCs w:val="18"/>
                <w:lang w:val="en-GB"/>
                <w14:ligatures w14:val="standardContextual"/>
              </w:rPr>
              <w:t>In Section 3.2 we consider the approach for the LP-WUS configuration:-</w:t>
            </w:r>
          </w:p>
          <w:p w14:paraId="0A609424"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LO periodicity should be at least the same as </w:t>
            </w:r>
            <w:proofErr w:type="spellStart"/>
            <w:r>
              <w:rPr>
                <w:rFonts w:eastAsia="SimSun"/>
                <w:kern w:val="2"/>
                <w:sz w:val="18"/>
                <w:szCs w:val="18"/>
                <w:lang w:val="en-GB"/>
                <w14:ligatures w14:val="standardContextual"/>
              </w:rPr>
              <w:t>iDRX</w:t>
            </w:r>
            <w:proofErr w:type="spellEnd"/>
            <w:r>
              <w:rPr>
                <w:rFonts w:eastAsia="SimSun"/>
                <w:kern w:val="2"/>
                <w:sz w:val="18"/>
                <w:szCs w:val="18"/>
                <w:lang w:val="en-GB"/>
                <w14:ligatures w14:val="standardContextual"/>
              </w:rPr>
              <w:t xml:space="preserve"> periodicity. For eDRX the sparser monitoring would be effectively achieved by limiting the LP-WUS monitoring to POs contained in the PTW. </w:t>
            </w:r>
          </w:p>
          <w:p w14:paraId="361FE2C6"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LO periodicity smaller than </w:t>
            </w:r>
            <w:proofErr w:type="spellStart"/>
            <w:r>
              <w:rPr>
                <w:rFonts w:eastAsia="SimSun"/>
                <w:kern w:val="2"/>
                <w:sz w:val="18"/>
                <w:szCs w:val="18"/>
                <w:lang w:val="en-GB"/>
                <w14:ligatures w14:val="standardContextual"/>
              </w:rPr>
              <w:t>iDRX</w:t>
            </w:r>
            <w:proofErr w:type="spellEnd"/>
            <w:r>
              <w:rPr>
                <w:rFonts w:eastAsia="SimSun"/>
                <w:kern w:val="2"/>
                <w:sz w:val="18"/>
                <w:szCs w:val="18"/>
                <w:lang w:val="en-GB"/>
                <w14:ligatures w14:val="standardContextual"/>
              </w:rPr>
              <w:t xml:space="preserve"> period is not needed for reliability nor scheduling flexibility if number of LP-WUS MOs per beam is can be configured to be larger than one (K=&gt;1).</w:t>
            </w:r>
          </w:p>
          <w:p w14:paraId="004B9A87"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 xml:space="preserve">Proposal: Support LO periodicity to be same as </w:t>
            </w:r>
            <w:proofErr w:type="spellStart"/>
            <w:r>
              <w:rPr>
                <w:rFonts w:eastAsia="SimSun"/>
                <w:b/>
                <w:kern w:val="2"/>
                <w:sz w:val="18"/>
                <w:szCs w:val="18"/>
                <w:lang w:val="en-GB"/>
                <w14:ligatures w14:val="standardContextual"/>
              </w:rPr>
              <w:t>iDRX</w:t>
            </w:r>
            <w:proofErr w:type="spellEnd"/>
            <w:r>
              <w:rPr>
                <w:rFonts w:eastAsia="SimSun"/>
                <w:b/>
                <w:kern w:val="2"/>
                <w:sz w:val="18"/>
                <w:szCs w:val="18"/>
                <w:lang w:val="en-GB"/>
                <w14:ligatures w14:val="standardContextual"/>
              </w:rPr>
              <w:t xml:space="preserve"> period. </w:t>
            </w:r>
          </w:p>
          <w:p w14:paraId="6F73E34A"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Proposal: LO time location is defined in relation to PF.</w:t>
            </w:r>
          </w:p>
          <w:p w14:paraId="4BE37B34"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To enable selection of LP-WUS beams, there should be association between LP-WUS MOs and LP-SS and SSB beams.</w:t>
            </w:r>
          </w:p>
          <w:p w14:paraId="70FA62B6" w14:textId="77777777" w:rsidR="00BA4ED8" w:rsidRDefault="005B7C93">
            <w:pPr>
              <w:spacing w:after="0" w:line="240" w:lineRule="auto"/>
              <w:ind w:left="284"/>
              <w:rPr>
                <w:rFonts w:eastAsia="SimSun"/>
                <w:b/>
                <w:bCs/>
                <w:kern w:val="2"/>
                <w:sz w:val="18"/>
                <w:szCs w:val="18"/>
                <w14:ligatures w14:val="standardContextual"/>
              </w:rPr>
            </w:pPr>
            <w:r>
              <w:rPr>
                <w:rFonts w:eastAsia="SimSun"/>
                <w:b/>
                <w:bCs/>
                <w:kern w:val="2"/>
                <w:sz w:val="18"/>
                <w:szCs w:val="18"/>
                <w14:ligatures w14:val="standardContextual"/>
              </w:rPr>
              <w:t>Proposal: Define association between LP-WUS MOs and LP-SS and SSB beams.</w:t>
            </w:r>
          </w:p>
          <w:p w14:paraId="50A9E4BD"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UE should be able to identify the LP-SS beam association either by separate index or via time location association. </w:t>
            </w:r>
          </w:p>
          <w:p w14:paraId="20B913FC"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 xml:space="preserve">Proposal: Define starting symbol for each the LP-WUS MOs in LO. </w:t>
            </w:r>
          </w:p>
          <w:p w14:paraId="77405E8B" w14:textId="77777777" w:rsidR="00BA4ED8" w:rsidRDefault="005B7C93">
            <w:pPr>
              <w:spacing w:after="0" w:line="240" w:lineRule="auto"/>
              <w:ind w:left="284"/>
              <w:rPr>
                <w:rFonts w:eastAsia="SimSun"/>
                <w:b/>
                <w:bCs/>
                <w:kern w:val="2"/>
                <w:sz w:val="18"/>
                <w:szCs w:val="18"/>
                <w14:ligatures w14:val="standardContextual"/>
              </w:rPr>
            </w:pPr>
            <w:r>
              <w:rPr>
                <w:rFonts w:eastAsia="SimSun"/>
                <w:b/>
                <w:bCs/>
                <w:kern w:val="2"/>
                <w:sz w:val="18"/>
                <w:szCs w:val="18"/>
                <w14:ligatures w14:val="standardContextual"/>
              </w:rPr>
              <w:t>Proposal: At least for operation with shared spectrum access, support having one or more LP-WUS MOs per LP-WUS beam (K≥1).</w:t>
            </w:r>
          </w:p>
          <w:p w14:paraId="7B77FCF1"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Observation:</w:t>
            </w:r>
            <w:r>
              <w:rPr>
                <w:rFonts w:eastAsia="SimSun"/>
                <w:bCs/>
                <w:kern w:val="2"/>
                <w:sz w:val="18"/>
                <w:szCs w:val="18"/>
                <w14:ligatures w14:val="standardContextual"/>
              </w:rPr>
              <w:t xml:space="preserve"> RAN1 should agree common assumption for the MR transition time to derive the LP-WUS monitoring configuration.</w:t>
            </w:r>
          </w:p>
          <w:p w14:paraId="452FB2E5"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It would seem viable that LR provides timing assistance information for MR timing so that SSB search can be omitted from MR synchronisation timeline.</w:t>
            </w:r>
          </w:p>
          <w:p w14:paraId="51EED315"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Observation:</w:t>
            </w:r>
            <w:r>
              <w:rPr>
                <w:rFonts w:eastAsia="SimSun"/>
                <w:kern w:val="2"/>
                <w:sz w:val="18"/>
                <w:szCs w:val="18"/>
                <w:lang w:val="en-GB"/>
                <w14:ligatures w14:val="standardContextual"/>
              </w:rPr>
              <w:t xml:space="preserve"> MR synchronisation would need to be accounted in minimum timeline for paging monitoring upon LP-WUS triggering. Benefitting the LR timing assistance could be used to reduce the effort needed for MR synchronisation.</w:t>
            </w:r>
          </w:p>
          <w:p w14:paraId="5224A8F1" w14:textId="77777777" w:rsidR="00BA4ED8" w:rsidRDefault="005B7C93">
            <w:pPr>
              <w:spacing w:after="0" w:line="240" w:lineRule="auto"/>
              <w:ind w:left="284"/>
              <w:rPr>
                <w:rFonts w:eastAsia="SimSun"/>
                <w:b/>
                <w:kern w:val="2"/>
                <w:sz w:val="18"/>
                <w:szCs w:val="18"/>
                <w14:ligatures w14:val="standardContextual"/>
              </w:rPr>
            </w:pPr>
            <w:r>
              <w:rPr>
                <w:rFonts w:eastAsia="SimSun"/>
                <w:b/>
                <w:kern w:val="2"/>
                <w:sz w:val="18"/>
                <w:szCs w:val="18"/>
                <w14:ligatures w14:val="standardContextual"/>
              </w:rPr>
              <w:t>Proposal: RAN1 discusses and agrees for the configuration one common assumption for the minimum offset between LP-WUS and PO.</w:t>
            </w:r>
          </w:p>
          <w:p w14:paraId="6371F6FF" w14:textId="77777777" w:rsidR="00BA4ED8" w:rsidRDefault="005B7C93">
            <w:pPr>
              <w:spacing w:after="0" w:line="240" w:lineRule="auto"/>
              <w:ind w:left="284"/>
              <w:rPr>
                <w:rFonts w:eastAsia="SimSun"/>
                <w:b/>
                <w:kern w:val="2"/>
                <w:sz w:val="18"/>
                <w:szCs w:val="18"/>
                <w14:ligatures w14:val="standardContextual"/>
              </w:rPr>
            </w:pPr>
            <w:r>
              <w:rPr>
                <w:rFonts w:eastAsia="SimSun"/>
                <w:b/>
                <w:kern w:val="2"/>
                <w:sz w:val="18"/>
                <w:szCs w:val="18"/>
                <w14:ligatures w14:val="standardContextual"/>
              </w:rPr>
              <w:lastRenderedPageBreak/>
              <w:t>Proposal: RAN1 considers value in range of 400ms for the minimum offset between LP-WUS and PO.</w:t>
            </w:r>
          </w:p>
          <w:p w14:paraId="261D7F7D"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Proposal: RAN1 discusses the need to set maximum time offset between LP-WUS and LP-SS from LR perspective.</w:t>
            </w:r>
          </w:p>
          <w:p w14:paraId="54B092A2"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14:ligatures w14:val="standardContextual"/>
              </w:rPr>
              <w:t xml:space="preserve">Observation: </w:t>
            </w:r>
            <w:r>
              <w:rPr>
                <w:rFonts w:eastAsia="SimSun"/>
                <w:kern w:val="2"/>
                <w:sz w:val="18"/>
                <w:szCs w:val="18"/>
                <w:lang w:val="en-GB"/>
                <w14:ligatures w14:val="standardContextual"/>
              </w:rPr>
              <w:t>Making the paging delay UE capability dependent, may prohibit the use of LP-WUS in deployments where paging cycle (</w:t>
            </w:r>
            <w:proofErr w:type="spellStart"/>
            <w:r>
              <w:rPr>
                <w:rFonts w:eastAsia="SimSun"/>
                <w:kern w:val="2"/>
                <w:sz w:val="18"/>
                <w:szCs w:val="18"/>
                <w:lang w:val="en-GB"/>
                <w14:ligatures w14:val="standardContextual"/>
              </w:rPr>
              <w:t>iDRX</w:t>
            </w:r>
            <w:proofErr w:type="spellEnd"/>
            <w:r>
              <w:rPr>
                <w:rFonts w:eastAsia="SimSun"/>
                <w:kern w:val="2"/>
                <w:sz w:val="18"/>
                <w:szCs w:val="18"/>
                <w:lang w:val="en-GB"/>
                <w14:ligatures w14:val="standardContextual"/>
              </w:rPr>
              <w:t xml:space="preserve">) needs to be configured to be shorter than the MR wake-up delay. </w:t>
            </w:r>
          </w:p>
          <w:p w14:paraId="14F641D9" w14:textId="77777777" w:rsidR="00BA4ED8" w:rsidRDefault="005B7C93">
            <w:pPr>
              <w:spacing w:after="0" w:line="240" w:lineRule="auto"/>
              <w:ind w:left="284"/>
              <w:rPr>
                <w:rFonts w:eastAsia="SimSun"/>
                <w:bCs/>
                <w:kern w:val="2"/>
                <w:sz w:val="18"/>
                <w:szCs w:val="18"/>
                <w14:ligatures w14:val="standardContextual"/>
              </w:rPr>
            </w:pPr>
            <w:r>
              <w:rPr>
                <w:rFonts w:eastAsia="SimSun"/>
                <w:b/>
                <w:kern w:val="2"/>
                <w:sz w:val="18"/>
                <w:szCs w:val="18"/>
                <w14:ligatures w14:val="standardContextual"/>
              </w:rPr>
              <w:t xml:space="preserve">Observation: </w:t>
            </w:r>
            <w:r>
              <w:rPr>
                <w:rFonts w:eastAsia="SimSun"/>
                <w:bCs/>
                <w:kern w:val="2"/>
                <w:sz w:val="18"/>
                <w:szCs w:val="18"/>
                <w14:ligatures w14:val="standardContextual"/>
              </w:rPr>
              <w:t xml:space="preserve">Making the paging delay UE capability dependent, would complicate the system paging procedure. </w:t>
            </w:r>
          </w:p>
          <w:p w14:paraId="4648D203" w14:textId="77777777" w:rsidR="00BA4ED8" w:rsidRDefault="005B7C93">
            <w:pPr>
              <w:spacing w:after="0" w:line="240" w:lineRule="auto"/>
              <w:ind w:left="284"/>
              <w:rPr>
                <w:rFonts w:eastAsia="SimSun"/>
                <w:b/>
                <w:kern w:val="2"/>
                <w:sz w:val="18"/>
                <w:szCs w:val="18"/>
                <w14:ligatures w14:val="standardContextual"/>
              </w:rPr>
            </w:pPr>
            <w:r>
              <w:rPr>
                <w:rFonts w:eastAsia="SimSun"/>
                <w:b/>
                <w:kern w:val="2"/>
                <w:sz w:val="18"/>
                <w:szCs w:val="18"/>
                <w14:ligatures w14:val="standardContextual"/>
              </w:rPr>
              <w:t>Proposal: LP-WUS to PO mapping is commonly defined so that all UEs have same LP-WUS to PO mapping. UEs should respect the configured paging period and monitor PO so that service latency requirement can be met.</w:t>
            </w:r>
          </w:p>
          <w:p w14:paraId="72AD8F0F" w14:textId="77777777" w:rsidR="00BA4ED8" w:rsidRDefault="00BA4ED8">
            <w:pPr>
              <w:spacing w:after="0" w:line="240" w:lineRule="auto"/>
              <w:rPr>
                <w:rFonts w:eastAsia="SimSun"/>
                <w:bCs/>
                <w:kern w:val="2"/>
                <w:sz w:val="18"/>
                <w:szCs w:val="18"/>
                <w14:ligatures w14:val="standardContextual"/>
              </w:rPr>
            </w:pPr>
          </w:p>
          <w:p w14:paraId="075627B7" w14:textId="77777777" w:rsidR="00BA4ED8" w:rsidRDefault="005B7C93">
            <w:pPr>
              <w:spacing w:after="0" w:line="240" w:lineRule="auto"/>
              <w:rPr>
                <w:rFonts w:eastAsia="SimSun"/>
                <w:b/>
                <w:kern w:val="2"/>
                <w:sz w:val="18"/>
                <w:szCs w:val="18"/>
                <w:lang w:val="en-GB"/>
                <w14:ligatures w14:val="standardContextual"/>
              </w:rPr>
            </w:pPr>
            <w:r>
              <w:rPr>
                <w:rFonts w:eastAsia="SimSun"/>
                <w:kern w:val="2"/>
                <w:sz w:val="18"/>
                <w:szCs w:val="18"/>
                <w:lang w:val="en-GB"/>
                <w14:ligatures w14:val="standardContextual"/>
              </w:rPr>
              <w:t>In Section 3.3 we discuss LP-WUS content:-</w:t>
            </w:r>
          </w:p>
          <w:p w14:paraId="0F3E554D" w14:textId="77777777" w:rsidR="00BA4ED8" w:rsidRDefault="005B7C93">
            <w:pPr>
              <w:spacing w:after="0" w:line="240" w:lineRule="auto"/>
              <w:ind w:left="426"/>
              <w:rPr>
                <w:rFonts w:eastAsia="SimSun"/>
                <w:bCs/>
                <w:kern w:val="2"/>
                <w:sz w:val="18"/>
                <w:szCs w:val="18"/>
                <w14:ligatures w14:val="standardContextual"/>
              </w:rPr>
            </w:pPr>
            <w:r>
              <w:rPr>
                <w:rFonts w:eastAsia="SimSun"/>
                <w:b/>
                <w:kern w:val="2"/>
                <w:sz w:val="18"/>
                <w:szCs w:val="18"/>
                <w14:ligatures w14:val="standardContextual"/>
              </w:rPr>
              <w:t>Proposal:</w:t>
            </w:r>
            <w:r>
              <w:rPr>
                <w:rFonts w:eastAsia="SimSun"/>
                <w:bCs/>
                <w:kern w:val="2"/>
                <w:sz w:val="18"/>
                <w:szCs w:val="18"/>
                <w14:ligatures w14:val="standardContextual"/>
              </w:rPr>
              <w:t xml:space="preserve"> </w:t>
            </w:r>
            <w:r>
              <w:rPr>
                <w:rFonts w:eastAsia="SimSun"/>
                <w:b/>
                <w:kern w:val="2"/>
                <w:sz w:val="18"/>
                <w:szCs w:val="18"/>
                <w14:ligatures w14:val="standardContextual"/>
              </w:rPr>
              <w:t>Consider configurable number of sub-groups in LP-WUS per PO, up to 8 sub-groups per PO.</w:t>
            </w:r>
            <w:r>
              <w:rPr>
                <w:rFonts w:eastAsia="SimSun"/>
                <w:bCs/>
                <w:kern w:val="2"/>
                <w:sz w:val="18"/>
                <w:szCs w:val="18"/>
                <w14:ligatures w14:val="standardContextual"/>
              </w:rPr>
              <w:t xml:space="preserve"> </w:t>
            </w:r>
          </w:p>
          <w:p w14:paraId="655B18D4" w14:textId="77777777" w:rsidR="00BA4ED8" w:rsidRDefault="005B7C93">
            <w:pPr>
              <w:spacing w:after="0" w:line="240" w:lineRule="auto"/>
              <w:ind w:left="426"/>
              <w:rPr>
                <w:rFonts w:eastAsia="SimSun"/>
                <w:bCs/>
                <w:kern w:val="2"/>
                <w:sz w:val="18"/>
                <w:szCs w:val="18"/>
                <w14:ligatures w14:val="standardContextual"/>
              </w:rPr>
            </w:pPr>
            <w:r>
              <w:rPr>
                <w:rFonts w:eastAsia="SimSun"/>
                <w:b/>
                <w:kern w:val="2"/>
                <w:sz w:val="18"/>
                <w:szCs w:val="18"/>
                <w14:ligatures w14:val="standardContextual"/>
              </w:rPr>
              <w:t>Proposal:</w:t>
            </w:r>
            <w:r>
              <w:rPr>
                <w:rFonts w:eastAsia="SimSun"/>
                <w:bCs/>
                <w:kern w:val="2"/>
                <w:sz w:val="18"/>
                <w:szCs w:val="18"/>
                <w14:ligatures w14:val="standardContextual"/>
              </w:rPr>
              <w:t xml:space="preserve"> </w:t>
            </w:r>
            <w:r>
              <w:rPr>
                <w:rFonts w:eastAsia="SimSun"/>
                <w:b/>
                <w:kern w:val="2"/>
                <w:sz w:val="18"/>
                <w:szCs w:val="18"/>
                <w14:ligatures w14:val="standardContextual"/>
              </w:rPr>
              <w:t>If LP-WUS can support larger payload than maximum number sub-group per PO, consider supporting mapping of multiple PO to single LP-WUS.</w:t>
            </w:r>
          </w:p>
          <w:p w14:paraId="72D45D25" w14:textId="77777777" w:rsidR="00BA4ED8" w:rsidRDefault="005B7C93">
            <w:pPr>
              <w:spacing w:after="0" w:line="240" w:lineRule="auto"/>
              <w:ind w:left="426"/>
              <w:rPr>
                <w:rFonts w:eastAsia="SimSun"/>
                <w:b/>
                <w:kern w:val="2"/>
                <w:sz w:val="18"/>
                <w:szCs w:val="18"/>
                <w:lang w:val="en-GB"/>
                <w14:ligatures w14:val="standardContextual"/>
              </w:rPr>
            </w:pPr>
            <w:r>
              <w:rPr>
                <w:rFonts w:eastAsia="SimSun"/>
                <w:b/>
                <w:kern w:val="2"/>
                <w:sz w:val="18"/>
                <w:szCs w:val="18"/>
                <w:lang w:val="en-GB"/>
                <w14:ligatures w14:val="standardContextual"/>
              </w:rPr>
              <w:t xml:space="preserve">Proposal: Do not consider </w:t>
            </w:r>
            <w:proofErr w:type="spellStart"/>
            <w:r>
              <w:rPr>
                <w:rFonts w:eastAsia="SimSun"/>
                <w:b/>
                <w:kern w:val="2"/>
                <w:sz w:val="18"/>
                <w:szCs w:val="18"/>
                <w:lang w:val="en-GB"/>
                <w14:ligatures w14:val="standardContextual"/>
              </w:rPr>
              <w:t>shortMessage</w:t>
            </w:r>
            <w:proofErr w:type="spellEnd"/>
            <w:r>
              <w:rPr>
                <w:rFonts w:eastAsia="SimSun"/>
                <w:b/>
                <w:kern w:val="2"/>
                <w:sz w:val="18"/>
                <w:szCs w:val="18"/>
                <w:lang w:val="en-GB"/>
                <w14:ligatures w14:val="standardContextual"/>
              </w:rPr>
              <w:t xml:space="preserve"> related information separately in LP-WUS information content.</w:t>
            </w:r>
          </w:p>
          <w:p w14:paraId="5806565E" w14:textId="77777777" w:rsidR="00BA4ED8" w:rsidRDefault="005B7C93">
            <w:pPr>
              <w:spacing w:after="0" w:line="240" w:lineRule="auto"/>
              <w:ind w:left="426"/>
              <w:rPr>
                <w:rFonts w:eastAsia="SimSun"/>
                <w:kern w:val="2"/>
                <w:sz w:val="18"/>
                <w:szCs w:val="18"/>
                <w:lang w:val="en-GB"/>
                <w14:ligatures w14:val="standardContextual"/>
              </w:rPr>
            </w:pPr>
            <w:r>
              <w:rPr>
                <w:rFonts w:eastAsia="SimSun"/>
                <w:b/>
                <w:kern w:val="2"/>
                <w:sz w:val="18"/>
                <w:szCs w:val="18"/>
                <w:lang w:val="en-GB"/>
                <w14:ligatures w14:val="standardContextual"/>
              </w:rPr>
              <w:t>Proposal: Consider LP-WUS information payload in with {8} bits per PO. LP-WUS message information payload range in {8,16} bits is considered. For payloads &gt;8 bits, consider option to map multiple POs to one LP-WUS.</w:t>
            </w:r>
          </w:p>
          <w:p w14:paraId="062C2CCB" w14:textId="77777777" w:rsidR="00BA4ED8" w:rsidRDefault="00BA4ED8">
            <w:pPr>
              <w:spacing w:after="0" w:line="240" w:lineRule="auto"/>
              <w:rPr>
                <w:rFonts w:eastAsia="SimSun"/>
                <w:bCs/>
                <w:kern w:val="2"/>
                <w:sz w:val="18"/>
                <w:szCs w:val="18"/>
                <w14:ligatures w14:val="standardContextual"/>
              </w:rPr>
            </w:pPr>
          </w:p>
          <w:p w14:paraId="67BF16A6" w14:textId="77777777" w:rsidR="00BA4ED8" w:rsidRDefault="00BA4ED8">
            <w:pPr>
              <w:spacing w:after="0" w:line="240" w:lineRule="auto"/>
              <w:ind w:left="284"/>
              <w:rPr>
                <w:rFonts w:eastAsia="SimSun"/>
                <w:bCs/>
                <w:kern w:val="2"/>
                <w:sz w:val="18"/>
                <w:szCs w:val="18"/>
                <w14:ligatures w14:val="standardContextual"/>
              </w:rPr>
            </w:pPr>
          </w:p>
          <w:p w14:paraId="28D4D345" w14:textId="77777777" w:rsidR="00BA4ED8" w:rsidRDefault="005B7C93">
            <w:pPr>
              <w:spacing w:after="0" w:line="240" w:lineRule="auto"/>
              <w:rPr>
                <w:rFonts w:eastAsia="SimSun"/>
                <w:kern w:val="2"/>
                <w:sz w:val="18"/>
                <w:szCs w:val="18"/>
                <w:lang w:val="en-GB"/>
                <w14:ligatures w14:val="standardContextual"/>
              </w:rPr>
            </w:pPr>
            <w:r>
              <w:rPr>
                <w:rFonts w:eastAsia="SimSun"/>
                <w:kern w:val="2"/>
                <w:sz w:val="18"/>
                <w:szCs w:val="18"/>
                <w:lang w:val="en-GB"/>
                <w14:ligatures w14:val="standardContextual"/>
              </w:rPr>
              <w:t xml:space="preserve">In section 4 we discuss some additional aspects that relate to the UE power consumption in IDLE/Inactive and make </w:t>
            </w:r>
            <w:proofErr w:type="spellStart"/>
            <w:r>
              <w:rPr>
                <w:rFonts w:eastAsia="SimSun"/>
                <w:kern w:val="2"/>
                <w:sz w:val="18"/>
                <w:szCs w:val="18"/>
                <w:lang w:val="en-GB"/>
                <w14:ligatures w14:val="standardContextual"/>
              </w:rPr>
              <w:t>a</w:t>
            </w:r>
            <w:proofErr w:type="spellEnd"/>
            <w:r>
              <w:rPr>
                <w:rFonts w:eastAsia="SimSun"/>
                <w:kern w:val="2"/>
                <w:sz w:val="18"/>
                <w:szCs w:val="18"/>
                <w:lang w:val="en-GB"/>
                <w14:ligatures w14:val="standardContextual"/>
              </w:rPr>
              <w:t xml:space="preserve"> observation:-</w:t>
            </w:r>
          </w:p>
          <w:p w14:paraId="07B9C64D" w14:textId="77777777" w:rsidR="00BA4ED8" w:rsidRDefault="005B7C93">
            <w:pPr>
              <w:spacing w:after="0" w:line="240" w:lineRule="auto"/>
              <w:ind w:left="284"/>
              <w:rPr>
                <w:rFonts w:eastAsia="SimSun"/>
                <w:kern w:val="2"/>
                <w:sz w:val="18"/>
                <w:szCs w:val="18"/>
                <w:lang w:val="en-GB"/>
                <w14:ligatures w14:val="standardContextual"/>
              </w:rPr>
            </w:pPr>
            <w:r>
              <w:rPr>
                <w:rFonts w:eastAsia="SimSun"/>
                <w:b/>
                <w:kern w:val="2"/>
                <w:sz w:val="18"/>
                <w:szCs w:val="18"/>
                <w:lang w:val="en-GB"/>
                <w14:ligatures w14:val="standardContextual"/>
              </w:rPr>
              <w:t xml:space="preserve">Observation: </w:t>
            </w:r>
            <w:r>
              <w:rPr>
                <w:rFonts w:eastAsia="SimSun"/>
                <w:kern w:val="2"/>
                <w:sz w:val="18"/>
                <w:szCs w:val="18"/>
                <w:lang w:val="en-GB"/>
                <w14:ligatures w14:val="standardContextual"/>
              </w:rPr>
              <w:t>To reduce the energy cost of repeated paging monitoring due to MR wake-ups, UE should be provided assistance information whether it should expect further paging in following paging occasion.</w:t>
            </w:r>
          </w:p>
        </w:tc>
      </w:tr>
    </w:tbl>
    <w:p w14:paraId="7E9A25B9" w14:textId="77777777" w:rsidR="00BA4ED8" w:rsidRDefault="00BA4ED8">
      <w:pPr>
        <w:spacing w:after="0"/>
      </w:pPr>
    </w:p>
    <w:p w14:paraId="7AA613A1" w14:textId="77777777" w:rsidR="00BA4ED8" w:rsidRDefault="005B7C93">
      <w:pPr>
        <w:pStyle w:val="Heading2"/>
        <w:numPr>
          <w:ilvl w:val="0"/>
          <w:numId w:val="0"/>
        </w:numPr>
        <w:rPr>
          <w:sz w:val="20"/>
          <w:szCs w:val="20"/>
        </w:rPr>
      </w:pPr>
      <w:r>
        <w:rPr>
          <w:sz w:val="20"/>
          <w:szCs w:val="20"/>
        </w:rPr>
        <w:t>[16]</w:t>
      </w:r>
      <w:r>
        <w:rPr>
          <w:sz w:val="20"/>
          <w:szCs w:val="20"/>
        </w:rPr>
        <w:tab/>
        <w:t>R1-2404761</w:t>
      </w:r>
      <w:r>
        <w:rPr>
          <w:sz w:val="20"/>
          <w:szCs w:val="20"/>
        </w:rPr>
        <w:tab/>
        <w:t>Discussion on LP-WUS operation in IDLE/INACTIVE modes</w:t>
      </w:r>
      <w:r>
        <w:rPr>
          <w:sz w:val="20"/>
          <w:szCs w:val="20"/>
        </w:rPr>
        <w:tab/>
        <w:t>Panasonic</w:t>
      </w:r>
    </w:p>
    <w:tbl>
      <w:tblPr>
        <w:tblStyle w:val="TableGrid"/>
        <w:tblW w:w="0" w:type="auto"/>
        <w:tblLook w:val="04A0" w:firstRow="1" w:lastRow="0" w:firstColumn="1" w:lastColumn="0" w:noHBand="0" w:noVBand="1"/>
      </w:tblPr>
      <w:tblGrid>
        <w:gridCol w:w="9350"/>
      </w:tblGrid>
      <w:tr w:rsidR="00BA4ED8" w14:paraId="4A74285E" w14:textId="77777777">
        <w:tc>
          <w:tcPr>
            <w:tcW w:w="9350" w:type="dxa"/>
          </w:tcPr>
          <w:p w14:paraId="504BF735" w14:textId="77777777" w:rsidR="00BA4ED8" w:rsidRDefault="005B7C93">
            <w:pPr>
              <w:spacing w:after="0" w:line="240" w:lineRule="auto"/>
              <w:rPr>
                <w:rFonts w:ascii="Calibri" w:eastAsia="SimSun" w:hAnsi="Calibri" w:cs="Arial"/>
                <w:b/>
                <w:bCs/>
                <w:kern w:val="2"/>
                <w:sz w:val="18"/>
                <w:szCs w:val="18"/>
                <w14:ligatures w14:val="standardContextual"/>
              </w:rPr>
            </w:pPr>
            <w:r>
              <w:rPr>
                <w:rFonts w:ascii="Calibri" w:eastAsia="SimSun" w:hAnsi="Calibri" w:cs="Arial"/>
                <w:b/>
                <w:bCs/>
                <w:kern w:val="2"/>
                <w:sz w:val="18"/>
                <w:szCs w:val="18"/>
                <w:lang w:val="en-GB"/>
                <w14:ligatures w14:val="standardContextual"/>
              </w:rPr>
              <w:t xml:space="preserve">Proposal 1: </w:t>
            </w:r>
            <w:r>
              <w:rPr>
                <w:rFonts w:ascii="Calibri" w:eastAsia="SimSun" w:hAnsi="Calibri" w:cs="Arial"/>
                <w:b/>
                <w:bCs/>
                <w:kern w:val="2"/>
                <w:sz w:val="18"/>
                <w:szCs w:val="18"/>
                <w14:ligatures w14:val="standardContextual"/>
              </w:rPr>
              <w:t>Each LO consists of N * K LP-WUS MOs, where N is the number of beams corresponding to LP-WUS, and K=1 is the number of LP-WUS MOs for each beam. If repetition is supported, it should be within a MO.</w:t>
            </w:r>
          </w:p>
          <w:p w14:paraId="0D577F81" w14:textId="77777777" w:rsidR="00BA4ED8" w:rsidRDefault="005B7C93">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2: For LP-RSRP measurement by OOK-based receiver, RAN1 does not need to specify the methodology of how to determine the received power of LP-SS in OOK ON symbols. RAN4 may define the requirement.</w:t>
            </w:r>
          </w:p>
          <w:p w14:paraId="70C323C5" w14:textId="77777777" w:rsidR="00BA4ED8" w:rsidRDefault="005B7C93">
            <w:pPr>
              <w:tabs>
                <w:tab w:val="left" w:pos="1701"/>
              </w:tabs>
              <w:spacing w:after="0" w:line="240" w:lineRule="auto"/>
              <w:rPr>
                <w:rFonts w:ascii="Calibri" w:eastAsia="SimSun" w:hAnsi="Calibri" w:cs="Arial"/>
                <w:b/>
                <w:bCs/>
                <w:kern w:val="2"/>
                <w:sz w:val="18"/>
                <w:szCs w:val="18"/>
                <w14:ligatures w14:val="standardContextual"/>
              </w:rPr>
            </w:pPr>
            <w:r>
              <w:rPr>
                <w:rFonts w:ascii="Calibri" w:eastAsia="SimSun" w:hAnsi="Calibri"/>
                <w:b/>
                <w:bCs/>
                <w:kern w:val="2"/>
                <w:sz w:val="18"/>
                <w:szCs w:val="18"/>
                <w14:ligatures w14:val="standardContextual"/>
              </w:rPr>
              <w:t xml:space="preserve">Proposal 3: For LP-RSRQ measurement by OOK-based receiver, Option 1 is taken that </w:t>
            </w:r>
            <w:r>
              <w:rPr>
                <w:rFonts w:ascii="Calibri" w:eastAsia="SimSun" w:hAnsi="Calibri" w:cs="Arial"/>
                <w:b/>
                <w:bCs/>
                <w:kern w:val="2"/>
                <w:sz w:val="18"/>
                <w:szCs w:val="18"/>
                <w14:ligatures w14:val="standardContextual"/>
              </w:rPr>
              <w:t>LP-RSSI is the linear average of total received power in all LP-SS OOK symbols.</w:t>
            </w:r>
          </w:p>
          <w:p w14:paraId="09402758" w14:textId="77777777" w:rsidR="00BA4ED8" w:rsidRDefault="005B7C93">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4: UE starts LP-WUS monitoring, if one or more following conditions are met, depending on the configuration,</w:t>
            </w:r>
          </w:p>
          <w:p w14:paraId="7D32084C"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performed by the MR is above an entry threshold</w:t>
            </w:r>
          </w:p>
          <w:p w14:paraId="037547B2"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RSRP</w:t>
            </w:r>
            <w:r>
              <w:rPr>
                <w:rFonts w:ascii="Calibri" w:eastAsia="SimSun" w:hAnsi="Calibri"/>
                <w:b/>
                <w:bCs/>
                <w:kern w:val="2"/>
                <w:sz w:val="18"/>
                <w:szCs w:val="18"/>
                <w14:ligatures w14:val="standardContextual"/>
              </w:rPr>
              <w:t xml:space="preserve"> measurement gap between MR and LR based measurement is below a threshold</w:t>
            </w:r>
          </w:p>
          <w:p w14:paraId="454C2359"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RSRP</w:t>
            </w:r>
            <w:r>
              <w:rPr>
                <w:rFonts w:ascii="Calibri" w:eastAsia="SimSun" w:hAnsi="Calibri"/>
                <w:b/>
                <w:bCs/>
                <w:kern w:val="2"/>
                <w:sz w:val="18"/>
                <w:szCs w:val="18"/>
                <w14:ligatures w14:val="standardContextual"/>
              </w:rPr>
              <w:t xml:space="preserve"> measurement performed by the LR is above an entry threshold</w:t>
            </w:r>
          </w:p>
          <w:p w14:paraId="14F4E334"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RSRQ</w:t>
            </w:r>
            <w:r>
              <w:rPr>
                <w:rFonts w:ascii="Calibri" w:eastAsia="SimSun" w:hAnsi="Calibri"/>
                <w:b/>
                <w:bCs/>
                <w:kern w:val="2"/>
                <w:sz w:val="18"/>
                <w:szCs w:val="18"/>
                <w14:ligatures w14:val="standardContextual"/>
              </w:rPr>
              <w:t xml:space="preserve"> measurement performed by the </w:t>
            </w:r>
            <w:r>
              <w:rPr>
                <w:rFonts w:ascii="Calibri" w:eastAsia="MS Mincho" w:hAnsi="Calibri" w:hint="eastAsia"/>
                <w:b/>
                <w:bCs/>
                <w:kern w:val="2"/>
                <w:sz w:val="18"/>
                <w:szCs w:val="18"/>
                <w14:ligatures w14:val="standardContextual"/>
              </w:rPr>
              <w:t>LR</w:t>
            </w:r>
            <w:r>
              <w:rPr>
                <w:rFonts w:ascii="Calibri" w:eastAsia="SimSun" w:hAnsi="Calibri"/>
                <w:b/>
                <w:bCs/>
                <w:kern w:val="2"/>
                <w:sz w:val="18"/>
                <w:szCs w:val="18"/>
                <w14:ligatures w14:val="standardContextual"/>
              </w:rPr>
              <w:t xml:space="preserve"> is above an </w:t>
            </w:r>
            <w:r>
              <w:rPr>
                <w:rFonts w:ascii="Calibri" w:eastAsia="MS Mincho" w:hAnsi="Calibri" w:hint="eastAsia"/>
                <w:b/>
                <w:bCs/>
                <w:kern w:val="2"/>
                <w:sz w:val="18"/>
                <w:szCs w:val="18"/>
                <w14:ligatures w14:val="standardContextual"/>
              </w:rPr>
              <w:t xml:space="preserve">entry </w:t>
            </w:r>
            <w:r>
              <w:rPr>
                <w:rFonts w:ascii="Calibri" w:eastAsia="SimSun" w:hAnsi="Calibri"/>
                <w:b/>
                <w:bCs/>
                <w:kern w:val="2"/>
                <w:sz w:val="18"/>
                <w:szCs w:val="18"/>
                <w14:ligatures w14:val="standardContextual"/>
              </w:rPr>
              <w:t>threshold</w:t>
            </w:r>
          </w:p>
          <w:p w14:paraId="11BCFB83" w14:textId="77777777" w:rsidR="00BA4ED8" w:rsidRDefault="005B7C93">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UE falls back to legacy PO monitoring and may stop LP-WUS monitoring, if one or more following conditions are met, depending on the configuration,</w:t>
            </w:r>
          </w:p>
          <w:p w14:paraId="1A099E38"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performed by the LR is below an exit threshold</w:t>
            </w:r>
          </w:p>
          <w:p w14:paraId="7E0784B6"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performed by the MR is below an exit threshold, assuming relaxed MR-based measurement</w:t>
            </w:r>
          </w:p>
          <w:p w14:paraId="017B2711"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gap between MR and LR based measurement is above a threshold, assuming relaxed MR-based measurement</w:t>
            </w:r>
          </w:p>
          <w:p w14:paraId="6C966ED8" w14:textId="77777777" w:rsidR="00BA4ED8" w:rsidRDefault="005B7C93">
            <w:pPr>
              <w:numPr>
                <w:ilvl w:val="0"/>
                <w:numId w:val="46"/>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RSRQ</w:t>
            </w:r>
            <w:r>
              <w:rPr>
                <w:rFonts w:ascii="Calibri" w:eastAsia="SimSun" w:hAnsi="Calibri"/>
                <w:b/>
                <w:bCs/>
                <w:kern w:val="2"/>
                <w:sz w:val="18"/>
                <w:szCs w:val="18"/>
                <w14:ligatures w14:val="standardContextual"/>
              </w:rPr>
              <w:t xml:space="preserve"> measurement performed by the </w:t>
            </w:r>
            <w:r>
              <w:rPr>
                <w:rFonts w:ascii="Calibri" w:eastAsia="MS Mincho" w:hAnsi="Calibri" w:hint="eastAsia"/>
                <w:b/>
                <w:bCs/>
                <w:kern w:val="2"/>
                <w:sz w:val="18"/>
                <w:szCs w:val="18"/>
                <w14:ligatures w14:val="standardContextual"/>
              </w:rPr>
              <w:t>LR</w:t>
            </w:r>
            <w:r>
              <w:rPr>
                <w:rFonts w:ascii="Calibri" w:eastAsia="SimSun" w:hAnsi="Calibri"/>
                <w:b/>
                <w:bCs/>
                <w:kern w:val="2"/>
                <w:sz w:val="18"/>
                <w:szCs w:val="18"/>
                <w14:ligatures w14:val="standardContextual"/>
              </w:rPr>
              <w:t xml:space="preserve"> is </w:t>
            </w:r>
            <w:r>
              <w:rPr>
                <w:rFonts w:ascii="Calibri" w:eastAsia="MS Mincho" w:hAnsi="Calibri" w:hint="eastAsia"/>
                <w:b/>
                <w:bCs/>
                <w:kern w:val="2"/>
                <w:sz w:val="18"/>
                <w:szCs w:val="18"/>
                <w14:ligatures w14:val="standardContextual"/>
              </w:rPr>
              <w:t>below</w:t>
            </w:r>
            <w:r>
              <w:rPr>
                <w:rFonts w:ascii="Calibri" w:eastAsia="SimSun" w:hAnsi="Calibri"/>
                <w:b/>
                <w:bCs/>
                <w:kern w:val="2"/>
                <w:sz w:val="18"/>
                <w:szCs w:val="18"/>
                <w14:ligatures w14:val="standardContextual"/>
              </w:rPr>
              <w:t xml:space="preserve"> an </w:t>
            </w:r>
            <w:r>
              <w:rPr>
                <w:rFonts w:ascii="Calibri" w:eastAsia="MS Mincho" w:hAnsi="Calibri" w:hint="eastAsia"/>
                <w:b/>
                <w:bCs/>
                <w:kern w:val="2"/>
                <w:sz w:val="18"/>
                <w:szCs w:val="18"/>
                <w14:ligatures w14:val="standardContextual"/>
              </w:rPr>
              <w:t xml:space="preserve">exit </w:t>
            </w:r>
            <w:r>
              <w:rPr>
                <w:rFonts w:ascii="Calibri" w:eastAsia="SimSun" w:hAnsi="Calibri"/>
                <w:b/>
                <w:bCs/>
                <w:kern w:val="2"/>
                <w:sz w:val="18"/>
                <w:szCs w:val="18"/>
                <w14:ligatures w14:val="standardContextual"/>
              </w:rPr>
              <w:t>threshold</w:t>
            </w:r>
          </w:p>
          <w:p w14:paraId="62275319" w14:textId="77777777" w:rsidR="00BA4ED8" w:rsidRDefault="005B7C93">
            <w:p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Proposal 5: LR performs serving cell measurement, if one or more following conditions are met, depending on the configuration,</w:t>
            </w:r>
          </w:p>
          <w:p w14:paraId="19ABCA6A" w14:textId="77777777" w:rsidR="00BA4ED8" w:rsidRDefault="005B7C93">
            <w:pPr>
              <w:numPr>
                <w:ilvl w:val="0"/>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performed by the MR is above a threshold</w:t>
            </w:r>
          </w:p>
          <w:p w14:paraId="6E81004C" w14:textId="77777777" w:rsidR="00BA4ED8" w:rsidRDefault="005B7C93">
            <w:pPr>
              <w:numPr>
                <w:ilvl w:val="0"/>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gap between MR and LR based measurement is below a threshold</w:t>
            </w:r>
          </w:p>
          <w:p w14:paraId="65F561DD" w14:textId="77777777" w:rsidR="00BA4ED8" w:rsidRDefault="005B7C93">
            <w:pPr>
              <w:numPr>
                <w:ilvl w:val="0"/>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 xml:space="preserve">RSRP </w:t>
            </w:r>
            <w:r>
              <w:rPr>
                <w:rFonts w:ascii="Calibri" w:eastAsia="SimSun" w:hAnsi="Calibri"/>
                <w:b/>
                <w:bCs/>
                <w:kern w:val="2"/>
                <w:sz w:val="18"/>
                <w:szCs w:val="18"/>
                <w14:ligatures w14:val="standardContextual"/>
              </w:rPr>
              <w:t>measurement performed by the LR is above a threshold</w:t>
            </w:r>
          </w:p>
          <w:p w14:paraId="11B837AD" w14:textId="77777777" w:rsidR="00BA4ED8" w:rsidRDefault="005B7C93">
            <w:pPr>
              <w:numPr>
                <w:ilvl w:val="0"/>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 xml:space="preserve">the serving cell </w:t>
            </w:r>
            <w:r>
              <w:rPr>
                <w:rFonts w:ascii="Calibri" w:eastAsia="MS Mincho" w:hAnsi="Calibri" w:hint="eastAsia"/>
                <w:b/>
                <w:bCs/>
                <w:kern w:val="2"/>
                <w:sz w:val="18"/>
                <w:szCs w:val="18"/>
                <w14:ligatures w14:val="standardContextual"/>
              </w:rPr>
              <w:t>RSRQ</w:t>
            </w:r>
            <w:r>
              <w:rPr>
                <w:rFonts w:ascii="Calibri" w:eastAsia="SimSun" w:hAnsi="Calibri"/>
                <w:b/>
                <w:bCs/>
                <w:kern w:val="2"/>
                <w:sz w:val="18"/>
                <w:szCs w:val="18"/>
                <w14:ligatures w14:val="standardContextual"/>
              </w:rPr>
              <w:t xml:space="preserve"> measurement performed by the </w:t>
            </w:r>
            <w:r>
              <w:rPr>
                <w:rFonts w:ascii="Calibri" w:eastAsia="MS Mincho" w:hAnsi="Calibri" w:hint="eastAsia"/>
                <w:b/>
                <w:bCs/>
                <w:kern w:val="2"/>
                <w:sz w:val="18"/>
                <w:szCs w:val="18"/>
                <w14:ligatures w14:val="standardContextual"/>
              </w:rPr>
              <w:t>LR</w:t>
            </w:r>
            <w:r>
              <w:rPr>
                <w:rFonts w:ascii="Calibri" w:eastAsia="SimSun" w:hAnsi="Calibri"/>
                <w:b/>
                <w:bCs/>
                <w:kern w:val="2"/>
                <w:sz w:val="18"/>
                <w:szCs w:val="18"/>
                <w14:ligatures w14:val="standardContextual"/>
              </w:rPr>
              <w:t xml:space="preserve"> is above an </w:t>
            </w:r>
            <w:r>
              <w:rPr>
                <w:rFonts w:ascii="Calibri" w:eastAsia="MS Mincho" w:hAnsi="Calibri" w:hint="eastAsia"/>
                <w:b/>
                <w:bCs/>
                <w:kern w:val="2"/>
                <w:sz w:val="18"/>
                <w:szCs w:val="18"/>
                <w14:ligatures w14:val="standardContextual"/>
              </w:rPr>
              <w:t xml:space="preserve">entry </w:t>
            </w:r>
            <w:r>
              <w:rPr>
                <w:rFonts w:ascii="Calibri" w:eastAsia="SimSun" w:hAnsi="Calibri"/>
                <w:b/>
                <w:bCs/>
                <w:kern w:val="2"/>
                <w:sz w:val="18"/>
                <w:szCs w:val="18"/>
                <w14:ligatures w14:val="standardContextual"/>
              </w:rPr>
              <w:t>threshold</w:t>
            </w:r>
          </w:p>
          <w:p w14:paraId="633C99E6" w14:textId="77777777" w:rsidR="00BA4ED8" w:rsidRDefault="005B7C93">
            <w:pPr>
              <w:tabs>
                <w:tab w:val="left" w:pos="1701"/>
              </w:tabs>
              <w:spacing w:after="0" w:line="240" w:lineRule="auto"/>
              <w:ind w:leftChars="43" w:left="103"/>
              <w:rPr>
                <w:rFonts w:ascii="Calibri" w:eastAsia="Batang" w:hAnsi="Calibri"/>
                <w:b/>
                <w:bCs/>
                <w:sz w:val="18"/>
                <w:szCs w:val="18"/>
                <w:lang w:val="en-GB"/>
              </w:rPr>
            </w:pPr>
            <w:r>
              <w:rPr>
                <w:rFonts w:ascii="Calibri" w:eastAsia="Batang" w:hAnsi="Calibri"/>
                <w:b/>
                <w:bCs/>
                <w:sz w:val="18"/>
                <w:szCs w:val="18"/>
                <w:lang w:val="en-GB"/>
              </w:rP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26E8F349" w14:textId="77777777" w:rsidR="00BA4ED8" w:rsidRDefault="005B7C93">
            <w:pPr>
              <w:numPr>
                <w:ilvl w:val="1"/>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Option 1: MR does not perform serving cell measurement</w:t>
            </w:r>
          </w:p>
          <w:p w14:paraId="51C9EC1E" w14:textId="77777777" w:rsidR="00BA4ED8" w:rsidRDefault="005B7C93">
            <w:pPr>
              <w:numPr>
                <w:ilvl w:val="1"/>
                <w:numId w:val="47"/>
              </w:numPr>
              <w:tabs>
                <w:tab w:val="left" w:pos="1701"/>
              </w:tabs>
              <w:spacing w:after="0" w:line="240" w:lineRule="auto"/>
              <w:rPr>
                <w:rFonts w:ascii="Calibri" w:eastAsia="SimSun" w:hAnsi="Calibri"/>
                <w:b/>
                <w:bCs/>
                <w:kern w:val="2"/>
                <w:sz w:val="18"/>
                <w:szCs w:val="18"/>
                <w14:ligatures w14:val="standardContextual"/>
              </w:rPr>
            </w:pPr>
            <w:r>
              <w:rPr>
                <w:rFonts w:ascii="Calibri" w:eastAsia="SimSun" w:hAnsi="Calibri"/>
                <w:b/>
                <w:bCs/>
                <w:kern w:val="2"/>
                <w:sz w:val="18"/>
                <w:szCs w:val="18"/>
                <w14:ligatures w14:val="standardContextual"/>
              </w:rPr>
              <w:t>Option 2: MR performs serving cell measurement with relaxation</w:t>
            </w:r>
          </w:p>
        </w:tc>
      </w:tr>
    </w:tbl>
    <w:p w14:paraId="653D8672" w14:textId="77777777" w:rsidR="00BA4ED8" w:rsidRDefault="00BA4ED8">
      <w:pPr>
        <w:spacing w:after="0"/>
      </w:pPr>
    </w:p>
    <w:p w14:paraId="045BBDA0" w14:textId="77777777" w:rsidR="00BA4ED8" w:rsidRDefault="005B7C93">
      <w:pPr>
        <w:pStyle w:val="Heading2"/>
        <w:numPr>
          <w:ilvl w:val="0"/>
          <w:numId w:val="0"/>
        </w:numPr>
        <w:rPr>
          <w:sz w:val="20"/>
          <w:szCs w:val="20"/>
        </w:rPr>
      </w:pPr>
      <w:r>
        <w:rPr>
          <w:sz w:val="20"/>
          <w:szCs w:val="20"/>
        </w:rPr>
        <w:t>[17]</w:t>
      </w:r>
      <w:r>
        <w:rPr>
          <w:sz w:val="20"/>
          <w:szCs w:val="20"/>
        </w:rPr>
        <w:tab/>
        <w:t>R1-2404782</w:t>
      </w:r>
      <w:r>
        <w:rPr>
          <w:sz w:val="20"/>
          <w:szCs w:val="20"/>
        </w:rPr>
        <w:tab/>
        <w:t>Discussion on LP-WUS operation in IDLE/INACTIVE modes</w:t>
      </w:r>
      <w:r>
        <w:rPr>
          <w:sz w:val="20"/>
          <w:szCs w:val="20"/>
        </w:rPr>
        <w:tab/>
        <w:t>ETRI</w:t>
      </w:r>
    </w:p>
    <w:tbl>
      <w:tblPr>
        <w:tblStyle w:val="TableGrid"/>
        <w:tblW w:w="0" w:type="auto"/>
        <w:tblLook w:val="04A0" w:firstRow="1" w:lastRow="0" w:firstColumn="1" w:lastColumn="0" w:noHBand="0" w:noVBand="1"/>
      </w:tblPr>
      <w:tblGrid>
        <w:gridCol w:w="9350"/>
      </w:tblGrid>
      <w:tr w:rsidR="00BA4ED8" w14:paraId="38B49FC3" w14:textId="77777777">
        <w:tc>
          <w:tcPr>
            <w:tcW w:w="9350" w:type="dxa"/>
          </w:tcPr>
          <w:p w14:paraId="4E86606A"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1</w:t>
            </w:r>
            <w:r>
              <w:rPr>
                <w:rFonts w:eastAsia="MS Gothic"/>
                <w:b/>
                <w:i/>
                <w:sz w:val="18"/>
                <w:szCs w:val="18"/>
                <w:lang w:val="en-GB" w:eastAsia="ja-JP"/>
              </w:rPr>
              <w:t xml:space="preserve">: For definition of LP-RSSI, Option 1: LP-RSSI is the linear average of total received power in all LP-SS OOK symbols. is used. </w:t>
            </w:r>
          </w:p>
          <w:p w14:paraId="142DB2AE"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2</w:t>
            </w:r>
            <w:r>
              <w:rPr>
                <w:rFonts w:eastAsia="MS Gothic"/>
                <w:b/>
                <w:i/>
                <w:sz w:val="18"/>
                <w:szCs w:val="18"/>
                <w:lang w:val="en-GB" w:eastAsia="ja-JP"/>
              </w:rPr>
              <w:t>: Confirm the working assumption for the entry/exit conditions for LP-WUS monitoring in IDLE/INACTIVE mode from RAN1#116bis meeting.</w:t>
            </w:r>
          </w:p>
          <w:p w14:paraId="382C6D77"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3</w:t>
            </w:r>
            <w:r>
              <w:rPr>
                <w:rFonts w:eastAsia="MS Gothic"/>
                <w:b/>
                <w:i/>
                <w:sz w:val="18"/>
                <w:szCs w:val="18"/>
                <w:lang w:val="en-GB" w:eastAsia="ja-JP"/>
              </w:rPr>
              <w:t xml:space="preserve">: </w:t>
            </w:r>
            <w:r>
              <w:rPr>
                <w:rFonts w:eastAsia="MS Gothic" w:hint="eastAsia"/>
                <w:b/>
                <w:i/>
                <w:sz w:val="18"/>
                <w:szCs w:val="18"/>
                <w:lang w:val="en-GB" w:eastAsia="ja-JP"/>
              </w:rPr>
              <w:t>R</w:t>
            </w:r>
            <w:r>
              <w:rPr>
                <w:rFonts w:eastAsia="MS Gothic"/>
                <w:b/>
                <w:i/>
                <w:sz w:val="18"/>
                <w:szCs w:val="18"/>
                <w:lang w:val="en-GB" w:eastAsia="ja-JP"/>
              </w:rPr>
              <w:t>RM relaxation and RRM offloading condition should be based on serving cell measurement results.</w:t>
            </w:r>
          </w:p>
          <w:p w14:paraId="1B70472C"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4</w:t>
            </w:r>
            <w:r>
              <w:rPr>
                <w:rFonts w:eastAsia="MS Gothic"/>
                <w:b/>
                <w:i/>
                <w:sz w:val="18"/>
                <w:szCs w:val="18"/>
                <w:lang w:val="en-GB" w:eastAsia="ja-JP"/>
              </w:rPr>
              <w:t xml:space="preserve">: The entry/exit conditions </w:t>
            </w:r>
            <w:r>
              <w:rPr>
                <w:rFonts w:eastAsia="Malgun Gothic"/>
                <w:b/>
                <w:i/>
                <w:sz w:val="18"/>
                <w:szCs w:val="18"/>
                <w:lang w:val="en-GB" w:eastAsia="ko-KR"/>
              </w:rPr>
              <w:t>for LP-WUS monitoring</w:t>
            </w:r>
            <w:r>
              <w:rPr>
                <w:rFonts w:eastAsia="MS Gothic"/>
                <w:b/>
                <w:i/>
                <w:sz w:val="18"/>
                <w:szCs w:val="18"/>
                <w:lang w:val="en-GB" w:eastAsia="ja-JP"/>
              </w:rPr>
              <w:t xml:space="preserve"> is used as a baseline for determine conditions for </w:t>
            </w:r>
            <w:r>
              <w:rPr>
                <w:rFonts w:eastAsia="MS Gothic" w:hint="eastAsia"/>
                <w:b/>
                <w:i/>
                <w:sz w:val="18"/>
                <w:szCs w:val="18"/>
                <w:lang w:val="en-GB" w:eastAsia="ja-JP"/>
              </w:rPr>
              <w:t>R</w:t>
            </w:r>
            <w:r>
              <w:rPr>
                <w:rFonts w:eastAsia="MS Gothic"/>
                <w:b/>
                <w:i/>
                <w:sz w:val="18"/>
                <w:szCs w:val="18"/>
                <w:lang w:val="en-GB" w:eastAsia="ja-JP"/>
              </w:rPr>
              <w:t xml:space="preserve">RM relaxation and RRM offloading. Further details can be discussed further e.g., different thresholds. </w:t>
            </w:r>
          </w:p>
          <w:p w14:paraId="3D672DC3" w14:textId="77777777" w:rsidR="00BA4ED8" w:rsidRDefault="005B7C93">
            <w:pPr>
              <w:spacing w:after="0" w:line="240" w:lineRule="auto"/>
              <w:jc w:val="both"/>
              <w:rPr>
                <w:rFonts w:eastAsia="DengXian"/>
                <w:sz w:val="18"/>
                <w:szCs w:val="18"/>
              </w:rPr>
            </w:pPr>
            <w:r>
              <w:rPr>
                <w:rFonts w:eastAsia="MS Gothic"/>
                <w:b/>
                <w:i/>
                <w:sz w:val="18"/>
                <w:szCs w:val="18"/>
                <w:u w:val="single"/>
                <w:lang w:val="en-GB" w:eastAsia="ja-JP"/>
              </w:rPr>
              <w:t>Proposal 5</w:t>
            </w:r>
            <w:r>
              <w:rPr>
                <w:rFonts w:eastAsia="MS Gothic"/>
                <w:b/>
                <w:i/>
                <w:sz w:val="18"/>
                <w:szCs w:val="18"/>
                <w:lang w:val="en-GB" w:eastAsia="ja-JP"/>
              </w:rPr>
              <w:t>: LP-WUS monitoring occasion (LO) is required to be associated with PO of the UE.</w:t>
            </w:r>
          </w:p>
          <w:p w14:paraId="3A537652"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6</w:t>
            </w:r>
            <w:r>
              <w:rPr>
                <w:rFonts w:eastAsia="MS Gothic"/>
                <w:b/>
                <w:i/>
                <w:sz w:val="18"/>
                <w:szCs w:val="18"/>
                <w:lang w:val="en-GB" w:eastAsia="ja-JP"/>
              </w:rPr>
              <w:t>: For RRC IDLE/INACTIVE mode, minimum time gap between LP-WUS reception and MR to start PO monitoring is introduced considering at least following</w:t>
            </w:r>
          </w:p>
          <w:p w14:paraId="2EEEF185" w14:textId="77777777" w:rsidR="00BA4ED8" w:rsidRDefault="005B7C93">
            <w:pPr>
              <w:numPr>
                <w:ilvl w:val="0"/>
                <w:numId w:val="48"/>
              </w:numPr>
              <w:spacing w:after="0" w:line="240" w:lineRule="auto"/>
              <w:jc w:val="both"/>
              <w:rPr>
                <w:rFonts w:eastAsia="MS Gothic"/>
                <w:b/>
                <w:i/>
                <w:sz w:val="18"/>
                <w:szCs w:val="18"/>
                <w:lang w:val="en-GB" w:eastAsia="ja-JP"/>
              </w:rPr>
            </w:pPr>
            <w:r>
              <w:rPr>
                <w:rFonts w:eastAsia="MS Gothic"/>
                <w:b/>
                <w:i/>
                <w:sz w:val="18"/>
                <w:szCs w:val="18"/>
                <w:lang w:val="en-GB" w:eastAsia="ja-JP"/>
              </w:rPr>
              <w:t>LP-WUS processing time</w:t>
            </w:r>
          </w:p>
          <w:p w14:paraId="1FB44AF8" w14:textId="77777777" w:rsidR="00BA4ED8" w:rsidRDefault="005B7C93">
            <w:pPr>
              <w:numPr>
                <w:ilvl w:val="0"/>
                <w:numId w:val="48"/>
              </w:numPr>
              <w:spacing w:after="0" w:line="240" w:lineRule="auto"/>
              <w:jc w:val="both"/>
              <w:rPr>
                <w:rFonts w:eastAsia="MS Gothic"/>
                <w:b/>
                <w:i/>
                <w:sz w:val="18"/>
                <w:szCs w:val="18"/>
                <w:lang w:val="en-GB" w:eastAsia="ja-JP"/>
              </w:rPr>
            </w:pPr>
            <w:r>
              <w:rPr>
                <w:rFonts w:eastAsia="MS Gothic"/>
                <w:b/>
                <w:i/>
                <w:sz w:val="18"/>
                <w:szCs w:val="18"/>
                <w:lang w:val="en-GB" w:eastAsia="ja-JP"/>
              </w:rPr>
              <w:t>MR transition time for ramp up</w:t>
            </w:r>
          </w:p>
          <w:p w14:paraId="62ACC2CA" w14:textId="77777777" w:rsidR="00BA4ED8" w:rsidRDefault="005B7C93">
            <w:pPr>
              <w:numPr>
                <w:ilvl w:val="0"/>
                <w:numId w:val="48"/>
              </w:numPr>
              <w:spacing w:after="0" w:line="240" w:lineRule="auto"/>
              <w:jc w:val="both"/>
              <w:rPr>
                <w:rFonts w:eastAsia="MS Gothic"/>
                <w:b/>
                <w:i/>
                <w:sz w:val="18"/>
                <w:szCs w:val="18"/>
                <w:lang w:val="en-GB" w:eastAsia="ja-JP"/>
              </w:rPr>
            </w:pPr>
            <w:r>
              <w:rPr>
                <w:rFonts w:eastAsia="MS Gothic"/>
                <w:b/>
                <w:i/>
                <w:sz w:val="18"/>
                <w:szCs w:val="18"/>
                <w:lang w:val="en-GB" w:eastAsia="ja-JP"/>
              </w:rPr>
              <w:t>Time/frequency synchronization of MR</w:t>
            </w:r>
          </w:p>
          <w:p w14:paraId="18B9B027"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7</w:t>
            </w:r>
            <w:r>
              <w:rPr>
                <w:rFonts w:eastAsia="MS Gothic"/>
                <w:b/>
                <w:i/>
                <w:sz w:val="18"/>
                <w:szCs w:val="18"/>
                <w:lang w:val="en-GB" w:eastAsia="ja-JP"/>
              </w:rPr>
              <w:t xml:space="preserve">: Time location of the LO is defined by the time offset from the PO. </w:t>
            </w:r>
          </w:p>
          <w:p w14:paraId="26A789CF" w14:textId="77777777" w:rsidR="00BA4ED8" w:rsidRDefault="005B7C93">
            <w:pPr>
              <w:spacing w:after="0" w:line="240" w:lineRule="auto"/>
              <w:jc w:val="both"/>
              <w:rPr>
                <w:rFonts w:eastAsia="MS Gothic"/>
                <w:b/>
                <w:i/>
                <w:sz w:val="18"/>
                <w:szCs w:val="18"/>
                <w:lang w:val="en-GB" w:eastAsia="ja-JP"/>
              </w:rPr>
            </w:pPr>
            <w:r>
              <w:rPr>
                <w:rFonts w:eastAsia="MS Gothic"/>
                <w:b/>
                <w:i/>
                <w:sz w:val="18"/>
                <w:szCs w:val="18"/>
                <w:u w:val="single"/>
                <w:lang w:val="en-GB" w:eastAsia="ja-JP"/>
              </w:rPr>
              <w:t>Proposal 8</w:t>
            </w:r>
            <w:r>
              <w:rPr>
                <w:rFonts w:eastAsia="MS Gothic"/>
                <w:b/>
                <w:i/>
                <w:sz w:val="18"/>
                <w:szCs w:val="18"/>
                <w:lang w:val="en-GB" w:eastAsia="ja-JP"/>
              </w:rPr>
              <w:t xml:space="preserve">: The time offset is configured by gNB. </w:t>
            </w:r>
          </w:p>
          <w:p w14:paraId="045E822D" w14:textId="77777777" w:rsidR="00BA4ED8" w:rsidRDefault="005B7C93">
            <w:pPr>
              <w:spacing w:after="0" w:line="240" w:lineRule="auto"/>
              <w:jc w:val="both"/>
              <w:rPr>
                <w:rFonts w:eastAsia="DengXian"/>
                <w:sz w:val="18"/>
                <w:szCs w:val="18"/>
                <w:lang w:val="en-GB"/>
              </w:rPr>
            </w:pPr>
            <w:r>
              <w:rPr>
                <w:rFonts w:eastAsia="MS Gothic"/>
                <w:b/>
                <w:i/>
                <w:sz w:val="18"/>
                <w:szCs w:val="18"/>
                <w:u w:val="single"/>
                <w:lang w:val="en-GB" w:eastAsia="ja-JP"/>
              </w:rPr>
              <w:t>Proposal 9</w:t>
            </w:r>
            <w:r>
              <w:rPr>
                <w:rFonts w:eastAsia="MS Gothic"/>
                <w:b/>
                <w:i/>
                <w:sz w:val="18"/>
                <w:szCs w:val="18"/>
                <w:lang w:val="en-GB" w:eastAsia="ja-JP"/>
              </w:rPr>
              <w:t>: The monitoring periodicity of LO will be basically same to that of the PO. Further discussion can be made for other periodicities with proper technical merits and use cases of them.</w:t>
            </w:r>
          </w:p>
        </w:tc>
      </w:tr>
    </w:tbl>
    <w:p w14:paraId="0461C426" w14:textId="77777777" w:rsidR="00BA4ED8" w:rsidRDefault="00BA4ED8">
      <w:pPr>
        <w:spacing w:after="0"/>
      </w:pPr>
    </w:p>
    <w:p w14:paraId="35AEA425" w14:textId="77777777" w:rsidR="00BA4ED8" w:rsidRDefault="005B7C93">
      <w:pPr>
        <w:pStyle w:val="Heading2"/>
        <w:numPr>
          <w:ilvl w:val="0"/>
          <w:numId w:val="0"/>
        </w:numPr>
        <w:rPr>
          <w:sz w:val="20"/>
          <w:szCs w:val="20"/>
        </w:rPr>
      </w:pPr>
      <w:r>
        <w:rPr>
          <w:sz w:val="20"/>
          <w:szCs w:val="20"/>
        </w:rPr>
        <w:lastRenderedPageBreak/>
        <w:t>[18]</w:t>
      </w:r>
      <w:r>
        <w:rPr>
          <w:sz w:val="20"/>
          <w:szCs w:val="20"/>
        </w:rPr>
        <w:tab/>
        <w:t>R1-2404805</w:t>
      </w:r>
      <w:r>
        <w:rPr>
          <w:sz w:val="20"/>
          <w:szCs w:val="20"/>
        </w:rPr>
        <w:tab/>
        <w:t>Discussion on LP-WUS operation in IDLE/INACTIVE mode</w:t>
      </w:r>
      <w:r>
        <w:rPr>
          <w:sz w:val="20"/>
          <w:szCs w:val="20"/>
        </w:rPr>
        <w:tab/>
        <w:t>Fujitsu</w:t>
      </w:r>
    </w:p>
    <w:tbl>
      <w:tblPr>
        <w:tblStyle w:val="TableGrid"/>
        <w:tblW w:w="0" w:type="auto"/>
        <w:tblLook w:val="04A0" w:firstRow="1" w:lastRow="0" w:firstColumn="1" w:lastColumn="0" w:noHBand="0" w:noVBand="1"/>
      </w:tblPr>
      <w:tblGrid>
        <w:gridCol w:w="9350"/>
      </w:tblGrid>
      <w:tr w:rsidR="00BA4ED8" w14:paraId="01A566FD" w14:textId="77777777">
        <w:tc>
          <w:tcPr>
            <w:tcW w:w="9350" w:type="dxa"/>
          </w:tcPr>
          <w:p w14:paraId="07DBFE14" w14:textId="77777777" w:rsidR="00BA4ED8" w:rsidRDefault="005B7C93">
            <w:pPr>
              <w:snapToGrid w:val="0"/>
              <w:spacing w:after="0" w:line="240" w:lineRule="auto"/>
              <w:jc w:val="both"/>
              <w:rPr>
                <w:rFonts w:eastAsia="MS Gothic"/>
                <w:b/>
                <w:sz w:val="18"/>
                <w:szCs w:val="18"/>
                <w:lang w:val="en-GB" w:eastAsia="ja-JP"/>
              </w:rPr>
            </w:pPr>
            <w:r>
              <w:rPr>
                <w:rFonts w:eastAsia="MS Gothic" w:hint="eastAsia"/>
                <w:b/>
                <w:sz w:val="18"/>
                <w:szCs w:val="18"/>
                <w:lang w:val="en-GB" w:eastAsia="ja-JP"/>
              </w:rPr>
              <w:t>P</w:t>
            </w:r>
            <w:r>
              <w:rPr>
                <w:rFonts w:eastAsia="MS Gothic"/>
                <w:b/>
                <w:sz w:val="18"/>
                <w:szCs w:val="18"/>
                <w:lang w:val="en-GB" w:eastAsia="ja-JP"/>
              </w:rPr>
              <w:t xml:space="preserve">roposal 1: For the association between LO and MO, K can be larger than or equal to 1 (i.e. Option 2 is supported) </w:t>
            </w:r>
          </w:p>
          <w:p w14:paraId="1DAF088E" w14:textId="77777777" w:rsidR="00BA4ED8" w:rsidRDefault="005B7C93">
            <w:pPr>
              <w:numPr>
                <w:ilvl w:val="0"/>
                <w:numId w:val="49"/>
              </w:numPr>
              <w:snapToGrid w:val="0"/>
              <w:spacing w:after="0" w:line="240" w:lineRule="auto"/>
              <w:jc w:val="both"/>
              <w:rPr>
                <w:rFonts w:eastAsia="MS Gothic"/>
                <w:b/>
                <w:sz w:val="18"/>
                <w:szCs w:val="18"/>
                <w:lang w:val="en-GB" w:eastAsia="ja-JP"/>
              </w:rPr>
            </w:pPr>
            <w:r>
              <w:rPr>
                <w:rFonts w:eastAsia="MS Gothic"/>
                <w:b/>
                <w:sz w:val="18"/>
                <w:szCs w:val="18"/>
                <w:lang w:val="en-GB" w:eastAsia="ja-JP"/>
              </w:rPr>
              <w:t xml:space="preserve">if more than 1 LP-WUS is transmitted from the same beam, the information in these multiple LP-WUS can be different </w:t>
            </w:r>
          </w:p>
          <w:p w14:paraId="5EE7E768" w14:textId="77777777" w:rsidR="00BA4ED8" w:rsidRDefault="005B7C93">
            <w:pPr>
              <w:snapToGrid w:val="0"/>
              <w:spacing w:after="0" w:line="240" w:lineRule="auto"/>
              <w:jc w:val="both"/>
              <w:rPr>
                <w:rFonts w:eastAsia="MS Gothic"/>
                <w:b/>
                <w:sz w:val="18"/>
                <w:szCs w:val="18"/>
                <w:lang w:val="en-GB" w:eastAsia="ja-JP"/>
              </w:rPr>
            </w:pPr>
            <w:r>
              <w:rPr>
                <w:rFonts w:eastAsia="MS Gothic" w:hint="eastAsia"/>
                <w:b/>
                <w:sz w:val="18"/>
                <w:szCs w:val="18"/>
                <w:lang w:val="en-GB" w:eastAsia="ja-JP"/>
              </w:rPr>
              <w:t>P</w:t>
            </w:r>
            <w:r>
              <w:rPr>
                <w:rFonts w:eastAsia="MS Gothic"/>
                <w:b/>
                <w:sz w:val="18"/>
                <w:szCs w:val="18"/>
                <w:lang w:val="en-GB" w:eastAsia="ja-JP"/>
              </w:rPr>
              <w:t xml:space="preserve">roposal 2: A single Offset between LO and PO is configured by the network (i.e. Option 1 is supported). </w:t>
            </w:r>
          </w:p>
        </w:tc>
      </w:tr>
    </w:tbl>
    <w:p w14:paraId="416CA218" w14:textId="77777777" w:rsidR="00BA4ED8" w:rsidRDefault="00BA4ED8">
      <w:pPr>
        <w:spacing w:after="0"/>
      </w:pPr>
    </w:p>
    <w:p w14:paraId="7F9356AC" w14:textId="77777777" w:rsidR="00BA4ED8" w:rsidRDefault="005B7C93">
      <w:pPr>
        <w:pStyle w:val="Heading2"/>
        <w:numPr>
          <w:ilvl w:val="0"/>
          <w:numId w:val="0"/>
        </w:numPr>
        <w:rPr>
          <w:sz w:val="20"/>
          <w:szCs w:val="20"/>
        </w:rPr>
      </w:pPr>
      <w:r>
        <w:rPr>
          <w:sz w:val="20"/>
          <w:szCs w:val="20"/>
        </w:rPr>
        <w:t>[19]</w:t>
      </w:r>
      <w:r>
        <w:rPr>
          <w:sz w:val="20"/>
          <w:szCs w:val="20"/>
        </w:rPr>
        <w:tab/>
        <w:t>R1-2404853</w:t>
      </w:r>
      <w:r>
        <w:rPr>
          <w:sz w:val="20"/>
          <w:szCs w:val="20"/>
        </w:rPr>
        <w:tab/>
        <w:t>Discussion on LP-WUS operation in RRC_IDLE/INACTIVE modes</w:t>
      </w:r>
      <w:r>
        <w:rPr>
          <w:sz w:val="20"/>
          <w:szCs w:val="20"/>
        </w:rPr>
        <w:tab/>
        <w:t>OPPO</w:t>
      </w:r>
    </w:p>
    <w:tbl>
      <w:tblPr>
        <w:tblStyle w:val="TableGrid"/>
        <w:tblW w:w="0" w:type="auto"/>
        <w:tblLook w:val="04A0" w:firstRow="1" w:lastRow="0" w:firstColumn="1" w:lastColumn="0" w:noHBand="0" w:noVBand="1"/>
      </w:tblPr>
      <w:tblGrid>
        <w:gridCol w:w="9350"/>
      </w:tblGrid>
      <w:tr w:rsidR="00BA4ED8" w14:paraId="41828E0A" w14:textId="77777777">
        <w:tc>
          <w:tcPr>
            <w:tcW w:w="9350" w:type="dxa"/>
          </w:tcPr>
          <w:p w14:paraId="5270F5A0"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A unified LP-WUS design can be used for IDLE/INACTIVE mode, as well as CONNECTED mode.</w:t>
            </w:r>
          </w:p>
          <w:p w14:paraId="528BDFC1" w14:textId="77777777" w:rsidR="00BA4ED8" w:rsidRDefault="005B7C93">
            <w:pPr>
              <w:spacing w:after="0" w:line="240" w:lineRule="auto"/>
              <w:ind w:leftChars="100" w:left="240"/>
              <w:jc w:val="both"/>
              <w:rPr>
                <w:rFonts w:eastAsia="SimSun"/>
                <w:b/>
                <w:i/>
                <w:sz w:val="18"/>
                <w:szCs w:val="18"/>
              </w:rPr>
            </w:pPr>
            <w:r>
              <w:rPr>
                <w:rFonts w:eastAsia="SimSun"/>
                <w:b/>
                <w:i/>
                <w:sz w:val="18"/>
                <w:szCs w:val="18"/>
              </w:rPr>
              <w:t>For wake-up information, A UE group is assigned with single bit in the LP-WUS for indication of wake-up in IDLE/INACTIVE modes.</w:t>
            </w:r>
          </w:p>
          <w:p w14:paraId="5B13C6C7" w14:textId="77777777" w:rsidR="00BA4ED8" w:rsidRDefault="005B7C93">
            <w:pPr>
              <w:numPr>
                <w:ilvl w:val="0"/>
                <w:numId w:val="50"/>
              </w:numPr>
              <w:spacing w:after="0" w:line="240" w:lineRule="auto"/>
              <w:jc w:val="both"/>
              <w:rPr>
                <w:rFonts w:eastAsia="SimSun"/>
                <w:b/>
                <w:i/>
                <w:sz w:val="18"/>
                <w:szCs w:val="18"/>
              </w:rPr>
            </w:pPr>
            <w:r>
              <w:rPr>
                <w:rFonts w:eastAsia="SimSun" w:hint="eastAsia"/>
                <w:b/>
                <w:i/>
                <w:sz w:val="18"/>
                <w:szCs w:val="18"/>
              </w:rPr>
              <w:t>T</w:t>
            </w:r>
            <w:r>
              <w:rPr>
                <w:rFonts w:eastAsia="SimSun"/>
                <w:b/>
                <w:i/>
                <w:sz w:val="18"/>
                <w:szCs w:val="18"/>
              </w:rPr>
              <w:t>he periodicity of LP-SS can use 320ms as baseline. It can be further studied 80ms, 160ms and 640ms as additional periodicity.</w:t>
            </w:r>
          </w:p>
          <w:p w14:paraId="20BDAE11" w14:textId="77777777" w:rsidR="00BA4ED8" w:rsidRDefault="005B7C93">
            <w:pPr>
              <w:spacing w:after="0" w:line="240" w:lineRule="auto"/>
              <w:jc w:val="both"/>
              <w:rPr>
                <w:rFonts w:eastAsia="SimSun"/>
                <w:b/>
                <w:i/>
                <w:sz w:val="18"/>
                <w:szCs w:val="18"/>
              </w:rPr>
            </w:pPr>
            <w:r>
              <w:rPr>
                <w:rFonts w:eastAsia="SimSun" w:hint="eastAsia"/>
                <w:b/>
                <w:i/>
                <w:sz w:val="18"/>
                <w:szCs w:val="18"/>
              </w:rPr>
              <w:t>O</w:t>
            </w:r>
            <w:r>
              <w:rPr>
                <w:rFonts w:eastAsia="SimSun"/>
                <w:b/>
                <w:i/>
                <w:sz w:val="18"/>
                <w:szCs w:val="18"/>
              </w:rPr>
              <w:t>bservation 1: LP-SS without overlaid OFDM sequences can provide simple design for all types of LP-WUR. And it can only be used for coarse time/frequency synchronization of LP-WUR</w:t>
            </w:r>
          </w:p>
          <w:p w14:paraId="27CB79A0" w14:textId="77777777" w:rsidR="00BA4ED8" w:rsidRDefault="005B7C93">
            <w:pPr>
              <w:spacing w:after="0" w:line="240" w:lineRule="auto"/>
              <w:jc w:val="both"/>
              <w:rPr>
                <w:rFonts w:eastAsia="SimSun"/>
                <w:b/>
                <w:i/>
                <w:sz w:val="18"/>
                <w:szCs w:val="18"/>
              </w:rPr>
            </w:pPr>
            <w:r>
              <w:rPr>
                <w:rFonts w:eastAsia="SimSun"/>
                <w:b/>
                <w:i/>
                <w:sz w:val="18"/>
                <w:szCs w:val="18"/>
              </w:rPr>
              <w:t>Observation 2: LP-SS with overlaid OFDM sequences can provide additional useful information in addition to synchronization, which is beneficial for LP-WUR, e.g. on LP-WUS monitoring, PCI indication, group/sub-group indication.</w:t>
            </w:r>
          </w:p>
          <w:p w14:paraId="4405B27C"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LP-SS is overlaid with same type of sequences same as that for LP-WUS. Further consider information carried by overlaid OFDM sequences.</w:t>
            </w:r>
          </w:p>
          <w:p w14:paraId="299D2434"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A UE can monitor one LO in each LO period.</w:t>
            </w:r>
          </w:p>
          <w:p w14:paraId="0C829A9D"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 xml:space="preserve">The LO periodicity is the same as the </w:t>
            </w:r>
            <w:proofErr w:type="spellStart"/>
            <w:r>
              <w:rPr>
                <w:rFonts w:eastAsia="SimSun"/>
                <w:b/>
                <w:i/>
                <w:sz w:val="18"/>
                <w:szCs w:val="18"/>
              </w:rPr>
              <w:t>iDRX</w:t>
            </w:r>
            <w:proofErr w:type="spellEnd"/>
            <w:r>
              <w:rPr>
                <w:rFonts w:eastAsia="SimSun"/>
                <w:b/>
                <w:i/>
                <w:sz w:val="18"/>
                <w:szCs w:val="18"/>
              </w:rPr>
              <w:t xml:space="preserve"> periodicity.</w:t>
            </w:r>
          </w:p>
          <w:p w14:paraId="09722399"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Each LO consists of N * K LP-WUS MOs, where K is the number of LP-WUS MOs for each beam, and K = 1.</w:t>
            </w:r>
          </w:p>
          <w:p w14:paraId="7ACC5EA6"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 xml:space="preserve">When UE monitors the legacy PO (and may monitor PEI) and monitors LP-WUS at the same time, the UE behavior is to be clarified. When the UE starts LP-WUS monitoring and stops the legacy paging monitoring, the combination of LR/MR measurement should be introduced. </w:t>
            </w:r>
          </w:p>
          <w:p w14:paraId="0D57FDBE"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Study the mechanism to switch MR back to sleep when it is woken up by false alarm.</w:t>
            </w:r>
          </w:p>
          <w:p w14:paraId="03AE2A2F" w14:textId="77777777" w:rsidR="00BA4ED8" w:rsidRDefault="005B7C93">
            <w:pPr>
              <w:numPr>
                <w:ilvl w:val="0"/>
                <w:numId w:val="50"/>
              </w:numPr>
              <w:spacing w:after="0" w:line="240" w:lineRule="auto"/>
              <w:jc w:val="both"/>
              <w:rPr>
                <w:rFonts w:eastAsia="SimSun"/>
                <w:b/>
                <w:i/>
                <w:sz w:val="18"/>
                <w:szCs w:val="18"/>
              </w:rPr>
            </w:pPr>
            <w:r>
              <w:rPr>
                <w:rFonts w:eastAsia="SimSun" w:hint="eastAsia"/>
                <w:b/>
                <w:i/>
                <w:sz w:val="18"/>
                <w:szCs w:val="18"/>
              </w:rPr>
              <w:t>D</w:t>
            </w:r>
            <w:r>
              <w:rPr>
                <w:rFonts w:eastAsia="SimSun"/>
                <w:b/>
                <w:i/>
                <w:sz w:val="18"/>
                <w:szCs w:val="18"/>
              </w:rPr>
              <w:t xml:space="preserve">ynamic PO is not supported and the power saving gain can be up to </w:t>
            </w:r>
            <w:proofErr w:type="spellStart"/>
            <w:r>
              <w:rPr>
                <w:rFonts w:eastAsia="SimSun"/>
                <w:b/>
                <w:i/>
                <w:sz w:val="18"/>
                <w:szCs w:val="18"/>
              </w:rPr>
              <w:t>gNB’s</w:t>
            </w:r>
            <w:proofErr w:type="spellEnd"/>
            <w:r>
              <w:rPr>
                <w:rFonts w:eastAsia="SimSun"/>
                <w:b/>
                <w:i/>
                <w:sz w:val="18"/>
                <w:szCs w:val="18"/>
              </w:rPr>
              <w:t xml:space="preserve"> implementation for scheduling.</w:t>
            </w:r>
          </w:p>
          <w:p w14:paraId="4B94FD7A" w14:textId="77777777" w:rsidR="00BA4ED8" w:rsidRDefault="005B7C93">
            <w:pPr>
              <w:numPr>
                <w:ilvl w:val="0"/>
                <w:numId w:val="50"/>
              </w:numPr>
              <w:spacing w:after="0" w:line="240" w:lineRule="auto"/>
              <w:jc w:val="both"/>
              <w:rPr>
                <w:rFonts w:eastAsia="SimSun"/>
                <w:b/>
                <w:i/>
                <w:sz w:val="18"/>
                <w:szCs w:val="18"/>
              </w:rPr>
            </w:pPr>
            <w:r>
              <w:rPr>
                <w:rFonts w:eastAsia="SimSun"/>
                <w:b/>
                <w:i/>
                <w:sz w:val="18"/>
                <w:szCs w:val="18"/>
              </w:rPr>
              <w:t>LP-WUS should at least contain the information on which user(s) is/are target by the LP-WUS, and UE group/sub-group information should be considered.</w:t>
            </w:r>
          </w:p>
          <w:p w14:paraId="2DCD1833" w14:textId="77777777" w:rsidR="00BA4ED8" w:rsidRDefault="005B7C93">
            <w:pPr>
              <w:numPr>
                <w:ilvl w:val="0"/>
                <w:numId w:val="50"/>
              </w:numPr>
              <w:spacing w:after="0" w:line="240" w:lineRule="auto"/>
              <w:jc w:val="both"/>
              <w:rPr>
                <w:rFonts w:eastAsia="SimSun"/>
                <w:b/>
                <w:i/>
                <w:sz w:val="18"/>
                <w:szCs w:val="18"/>
              </w:rPr>
            </w:pPr>
            <w:r>
              <w:rPr>
                <w:rFonts w:eastAsia="SimSun" w:hint="eastAsia"/>
                <w:b/>
                <w:i/>
                <w:sz w:val="18"/>
                <w:szCs w:val="18"/>
              </w:rPr>
              <w:t>A</w:t>
            </w:r>
            <w:r>
              <w:rPr>
                <w:rFonts w:eastAsia="SimSun"/>
                <w:b/>
                <w:i/>
                <w:sz w:val="18"/>
                <w:szCs w:val="18"/>
              </w:rPr>
              <w:t xml:space="preserve">dditional information, such as cell information, </w:t>
            </w:r>
            <w:r>
              <w:rPr>
                <w:rFonts w:eastAsia="SimSun" w:hint="eastAsia"/>
                <w:b/>
                <w:i/>
                <w:sz w:val="18"/>
                <w:szCs w:val="18"/>
              </w:rPr>
              <w:t>S</w:t>
            </w:r>
            <w:r>
              <w:rPr>
                <w:rFonts w:eastAsia="SimSun"/>
                <w:b/>
                <w:i/>
                <w:sz w:val="18"/>
                <w:szCs w:val="18"/>
              </w:rPr>
              <w:t>I change and ETWS/CMAS information, tracking area information and RAN area information, can be contained by LP-SS or with the overlaid OFDM sequences.</w:t>
            </w:r>
          </w:p>
          <w:p w14:paraId="30261F11" w14:textId="77777777" w:rsidR="00BA4ED8" w:rsidRDefault="005B7C93">
            <w:pPr>
              <w:numPr>
                <w:ilvl w:val="0"/>
                <w:numId w:val="50"/>
              </w:numPr>
              <w:spacing w:after="0" w:line="240" w:lineRule="auto"/>
              <w:jc w:val="both"/>
              <w:rPr>
                <w:rFonts w:eastAsia="SimSun"/>
                <w:b/>
                <w:i/>
                <w:sz w:val="18"/>
                <w:szCs w:val="18"/>
              </w:rPr>
            </w:pPr>
            <w:r>
              <w:rPr>
                <w:rFonts w:eastAsia="SimSun" w:hint="eastAsia"/>
                <w:b/>
                <w:i/>
                <w:sz w:val="18"/>
                <w:szCs w:val="18"/>
              </w:rPr>
              <w:t>F</w:t>
            </w:r>
            <w:r>
              <w:rPr>
                <w:rFonts w:eastAsia="SimSun"/>
                <w:b/>
                <w:i/>
                <w:sz w:val="18"/>
                <w:szCs w:val="18"/>
              </w:rPr>
              <w:t>or idle/inactive mode, the maximum payload size of LP-WUS with 8 bits can be the starting point.</w:t>
            </w:r>
          </w:p>
        </w:tc>
      </w:tr>
    </w:tbl>
    <w:p w14:paraId="488FFEAF" w14:textId="77777777" w:rsidR="00BA4ED8" w:rsidRDefault="00BA4ED8">
      <w:pPr>
        <w:spacing w:after="0"/>
      </w:pPr>
    </w:p>
    <w:p w14:paraId="572A4C60" w14:textId="77777777" w:rsidR="00BA4ED8" w:rsidRDefault="005B7C93">
      <w:pPr>
        <w:pStyle w:val="Heading2"/>
        <w:numPr>
          <w:ilvl w:val="0"/>
          <w:numId w:val="0"/>
        </w:numPr>
        <w:rPr>
          <w:sz w:val="20"/>
          <w:szCs w:val="20"/>
        </w:rPr>
      </w:pPr>
      <w:r>
        <w:rPr>
          <w:sz w:val="20"/>
          <w:szCs w:val="20"/>
        </w:rPr>
        <w:t>[20]</w:t>
      </w:r>
      <w:r>
        <w:rPr>
          <w:sz w:val="20"/>
          <w:szCs w:val="20"/>
        </w:rPr>
        <w:tab/>
      </w:r>
      <w:r>
        <w:rPr>
          <w:rFonts w:eastAsia="Times New Roman"/>
          <w:sz w:val="20"/>
          <w:szCs w:val="20"/>
        </w:rPr>
        <w:t>R1-2404898</w:t>
      </w:r>
      <w:r>
        <w:rPr>
          <w:rFonts w:eastAsia="Times New Roman"/>
          <w:sz w:val="20"/>
          <w:szCs w:val="20"/>
        </w:rPr>
        <w:tab/>
        <w:t>Discussion on LP-WUS operation in IDLE/INACTIVE modes</w:t>
      </w:r>
      <w:r>
        <w:rPr>
          <w:rFonts w:eastAsia="Times New Roman"/>
          <w:sz w:val="20"/>
          <w:szCs w:val="20"/>
        </w:rPr>
        <w:tab/>
        <w:t>LG Electronics</w:t>
      </w:r>
    </w:p>
    <w:tbl>
      <w:tblPr>
        <w:tblStyle w:val="TableGrid"/>
        <w:tblW w:w="0" w:type="auto"/>
        <w:tblLook w:val="04A0" w:firstRow="1" w:lastRow="0" w:firstColumn="1" w:lastColumn="0" w:noHBand="0" w:noVBand="1"/>
      </w:tblPr>
      <w:tblGrid>
        <w:gridCol w:w="9350"/>
      </w:tblGrid>
      <w:tr w:rsidR="00BA4ED8" w14:paraId="33E28321" w14:textId="77777777">
        <w:tc>
          <w:tcPr>
            <w:tcW w:w="9350" w:type="dxa"/>
          </w:tcPr>
          <w:p w14:paraId="0CC0DFB0"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 xml:space="preserve">1: </w:t>
            </w:r>
            <w:r>
              <w:rPr>
                <w:rFonts w:eastAsia="Batang"/>
                <w:b/>
                <w:sz w:val="18"/>
                <w:szCs w:val="18"/>
                <w:lang w:eastAsia="ko-KR"/>
              </w:rPr>
              <w:t>One LO is associated with one PO</w:t>
            </w:r>
            <w:r>
              <w:rPr>
                <w:rFonts w:eastAsia="Batang" w:hint="eastAsia"/>
                <w:b/>
                <w:sz w:val="18"/>
                <w:szCs w:val="18"/>
                <w:lang w:eastAsia="ko-KR"/>
              </w:rPr>
              <w:t>.</w:t>
            </w:r>
          </w:p>
          <w:p w14:paraId="5E520A20" w14:textId="77777777" w:rsidR="00BA4ED8" w:rsidRDefault="005B7C93">
            <w:pPr>
              <w:numPr>
                <w:ilvl w:val="1"/>
                <w:numId w:val="51"/>
              </w:numPr>
              <w:spacing w:after="0" w:line="240" w:lineRule="auto"/>
              <w:jc w:val="both"/>
              <w:rPr>
                <w:rFonts w:eastAsia="Batang"/>
                <w:b/>
                <w:sz w:val="18"/>
                <w:szCs w:val="18"/>
                <w:lang w:val="en-GB" w:eastAsia="en-US"/>
              </w:rPr>
            </w:pPr>
            <w:r>
              <w:rPr>
                <w:rFonts w:eastAsia="Batang"/>
                <w:b/>
                <w:sz w:val="18"/>
                <w:szCs w:val="18"/>
                <w:lang w:val="en-GB" w:eastAsia="en-US"/>
              </w:rPr>
              <w:t>T</w:t>
            </w:r>
            <w:r>
              <w:rPr>
                <w:rFonts w:eastAsia="Batang" w:hint="eastAsia"/>
                <w:b/>
                <w:sz w:val="18"/>
                <w:szCs w:val="18"/>
                <w:lang w:val="en-GB" w:eastAsia="en-US"/>
              </w:rPr>
              <w:t xml:space="preserve">he </w:t>
            </w:r>
            <w:r>
              <w:rPr>
                <w:rFonts w:eastAsia="Batang"/>
                <w:b/>
                <w:sz w:val="18"/>
                <w:szCs w:val="18"/>
                <w:lang w:val="en-GB" w:eastAsia="en-US"/>
              </w:rPr>
              <w:t>periodicity</w:t>
            </w:r>
            <w:r>
              <w:rPr>
                <w:rFonts w:eastAsia="Batang" w:hint="eastAsia"/>
                <w:b/>
                <w:sz w:val="18"/>
                <w:szCs w:val="18"/>
                <w:lang w:val="en-GB" w:eastAsia="en-US"/>
              </w:rPr>
              <w:t xml:space="preserve"> is same as the </w:t>
            </w:r>
            <w:proofErr w:type="spellStart"/>
            <w:r>
              <w:rPr>
                <w:rFonts w:eastAsia="Batang" w:hint="eastAsia"/>
                <w:b/>
                <w:sz w:val="18"/>
                <w:szCs w:val="18"/>
                <w:lang w:val="en-GB" w:eastAsia="en-US"/>
              </w:rPr>
              <w:t>iDRX</w:t>
            </w:r>
            <w:proofErr w:type="spellEnd"/>
            <w:r>
              <w:rPr>
                <w:rFonts w:eastAsia="Batang" w:hint="eastAsia"/>
                <w:b/>
                <w:sz w:val="18"/>
                <w:szCs w:val="18"/>
                <w:lang w:val="en-GB" w:eastAsia="en-US"/>
              </w:rPr>
              <w:t xml:space="preserve"> cycle.</w:t>
            </w:r>
          </w:p>
          <w:p w14:paraId="0C5B4764"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2</w:t>
            </w:r>
            <w:r>
              <w:rPr>
                <w:rFonts w:eastAsia="Batang"/>
                <w:b/>
                <w:sz w:val="18"/>
                <w:szCs w:val="18"/>
                <w:lang w:eastAsia="ko-KR"/>
              </w:rPr>
              <w:t xml:space="preserve">: </w:t>
            </w:r>
            <w:r>
              <w:rPr>
                <w:rFonts w:eastAsia="Batang" w:hint="eastAsia"/>
                <w:b/>
                <w:sz w:val="18"/>
                <w:szCs w:val="18"/>
                <w:lang w:eastAsia="ko-KR"/>
              </w:rPr>
              <w:t xml:space="preserve">For LO allocation from UE </w:t>
            </w:r>
            <w:r>
              <w:rPr>
                <w:rFonts w:eastAsia="Batang"/>
                <w:b/>
                <w:sz w:val="18"/>
                <w:szCs w:val="18"/>
                <w:lang w:eastAsia="ko-KR"/>
              </w:rPr>
              <w:t>perspective</w:t>
            </w:r>
            <w:r>
              <w:rPr>
                <w:rFonts w:eastAsia="Batang" w:hint="eastAsia"/>
                <w:b/>
                <w:sz w:val="18"/>
                <w:szCs w:val="18"/>
                <w:lang w:eastAsia="ko-KR"/>
              </w:rPr>
              <w:t xml:space="preserve">, </w:t>
            </w:r>
            <w:r>
              <w:rPr>
                <w:rFonts w:eastAsia="Batang" w:hint="eastAsia"/>
                <w:b/>
                <w:sz w:val="18"/>
                <w:szCs w:val="18"/>
                <w:lang w:val="en-GB" w:eastAsia="en-US"/>
              </w:rPr>
              <w:t xml:space="preserve">LO is allocated </w:t>
            </w:r>
            <w:r>
              <w:rPr>
                <w:rFonts w:eastAsia="Batang"/>
                <w:b/>
                <w:sz w:val="18"/>
                <w:szCs w:val="18"/>
                <w:lang w:val="en-GB" w:eastAsia="en-US"/>
              </w:rPr>
              <w:t>based on the existing paging occasion</w:t>
            </w:r>
            <w:r>
              <w:rPr>
                <w:rFonts w:eastAsia="Batang" w:hint="eastAsia"/>
                <w:b/>
                <w:sz w:val="18"/>
                <w:szCs w:val="18"/>
                <w:lang w:val="en-GB" w:eastAsia="ko-KR"/>
              </w:rPr>
              <w:t>.</w:t>
            </w:r>
          </w:p>
          <w:p w14:paraId="24CE9209"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 xml:space="preserve">3: If the </w:t>
            </w:r>
            <w:r>
              <w:rPr>
                <w:rFonts w:eastAsia="Batang"/>
                <w:b/>
                <w:sz w:val="18"/>
                <w:szCs w:val="18"/>
                <w:lang w:eastAsia="ko-KR"/>
              </w:rPr>
              <w:t>separately</w:t>
            </w:r>
            <w:r>
              <w:rPr>
                <w:rFonts w:eastAsia="Batang" w:hint="eastAsia"/>
                <w:b/>
                <w:sz w:val="18"/>
                <w:szCs w:val="18"/>
                <w:lang w:eastAsia="ko-KR"/>
              </w:rPr>
              <w:t xml:space="preserve"> configured LP-WUS cycle is supported, some</w:t>
            </w:r>
            <w:r>
              <w:rPr>
                <w:rFonts w:eastAsia="Batang"/>
                <w:b/>
                <w:sz w:val="18"/>
                <w:szCs w:val="18"/>
                <w:lang w:eastAsia="ko-KR"/>
              </w:rPr>
              <w:t xml:space="preserve"> LO</w:t>
            </w:r>
            <w:r>
              <w:rPr>
                <w:rFonts w:eastAsia="Batang" w:hint="eastAsia"/>
                <w:b/>
                <w:sz w:val="18"/>
                <w:szCs w:val="18"/>
                <w:lang w:eastAsia="ko-KR"/>
              </w:rPr>
              <w:t>s</w:t>
            </w:r>
            <w:r>
              <w:rPr>
                <w:rFonts w:eastAsia="Batang"/>
                <w:b/>
                <w:sz w:val="18"/>
                <w:szCs w:val="18"/>
                <w:lang w:eastAsia="ko-KR"/>
              </w:rPr>
              <w:t xml:space="preserve"> </w:t>
            </w:r>
            <w:r>
              <w:rPr>
                <w:rFonts w:eastAsia="Batang" w:hint="eastAsia"/>
                <w:b/>
                <w:sz w:val="18"/>
                <w:szCs w:val="18"/>
                <w:lang w:eastAsia="ko-KR"/>
              </w:rPr>
              <w:t>(which are</w:t>
            </w:r>
            <w:r>
              <w:rPr>
                <w:rFonts w:eastAsia="Batang"/>
                <w:b/>
                <w:sz w:val="18"/>
                <w:szCs w:val="18"/>
                <w:lang w:eastAsia="ko-KR"/>
              </w:rPr>
              <w:t xml:space="preserve"> </w:t>
            </w:r>
            <w:r>
              <w:rPr>
                <w:rFonts w:eastAsia="Batang" w:hint="eastAsia"/>
                <w:b/>
                <w:sz w:val="18"/>
                <w:szCs w:val="18"/>
                <w:lang w:eastAsia="ko-KR"/>
              </w:rPr>
              <w:t xml:space="preserve">other than LOs </w:t>
            </w:r>
            <w:r>
              <w:rPr>
                <w:rFonts w:eastAsia="Batang"/>
                <w:b/>
                <w:sz w:val="18"/>
                <w:szCs w:val="18"/>
                <w:lang w:eastAsia="ko-KR"/>
              </w:rPr>
              <w:t xml:space="preserve">associated with </w:t>
            </w:r>
            <w:r>
              <w:rPr>
                <w:rFonts w:eastAsia="Batang" w:hint="eastAsia"/>
                <w:b/>
                <w:sz w:val="18"/>
                <w:szCs w:val="18"/>
                <w:lang w:eastAsia="ko-KR"/>
              </w:rPr>
              <w:t xml:space="preserve">legacy </w:t>
            </w:r>
            <w:r>
              <w:rPr>
                <w:rFonts w:eastAsia="Batang"/>
                <w:b/>
                <w:sz w:val="18"/>
                <w:szCs w:val="18"/>
                <w:lang w:eastAsia="ko-KR"/>
              </w:rPr>
              <w:t>PO</w:t>
            </w:r>
            <w:r>
              <w:rPr>
                <w:rFonts w:eastAsia="Batang" w:hint="eastAsia"/>
                <w:b/>
                <w:sz w:val="18"/>
                <w:szCs w:val="18"/>
                <w:lang w:eastAsia="ko-KR"/>
              </w:rPr>
              <w:t xml:space="preserve">) can be associated with dynamic PO. </w:t>
            </w:r>
          </w:p>
          <w:p w14:paraId="23C51A6B"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4</w:t>
            </w:r>
            <w:r>
              <w:rPr>
                <w:rFonts w:eastAsia="Batang"/>
                <w:b/>
                <w:sz w:val="18"/>
                <w:szCs w:val="18"/>
                <w:lang w:eastAsia="ko-KR"/>
              </w:rPr>
              <w:t xml:space="preserve">: Once LP-WUS </w:t>
            </w:r>
            <w:r>
              <w:rPr>
                <w:rFonts w:eastAsia="Batang" w:hint="eastAsia"/>
                <w:b/>
                <w:sz w:val="18"/>
                <w:szCs w:val="18"/>
                <w:lang w:eastAsia="ko-KR"/>
              </w:rPr>
              <w:t>MOs</w:t>
            </w:r>
            <w:r>
              <w:rPr>
                <w:rFonts w:eastAsia="Batang"/>
                <w:b/>
                <w:sz w:val="18"/>
                <w:szCs w:val="18"/>
                <w:lang w:eastAsia="ko-KR"/>
              </w:rPr>
              <w:t xml:space="preserve"> are allocated</w:t>
            </w:r>
            <w:r>
              <w:rPr>
                <w:rFonts w:eastAsia="Batang" w:hint="eastAsia"/>
                <w:b/>
                <w:sz w:val="18"/>
                <w:szCs w:val="18"/>
                <w:lang w:eastAsia="ko-KR"/>
              </w:rPr>
              <w:t xml:space="preserve"> </w:t>
            </w:r>
            <w:r>
              <w:rPr>
                <w:rFonts w:eastAsia="Batang"/>
                <w:b/>
                <w:sz w:val="18"/>
                <w:szCs w:val="18"/>
                <w:lang w:eastAsia="ko-KR"/>
              </w:rPr>
              <w:t>wit</w:t>
            </w:r>
            <w:r>
              <w:rPr>
                <w:rFonts w:eastAsia="Batang" w:hint="eastAsia"/>
                <w:b/>
                <w:sz w:val="18"/>
                <w:szCs w:val="18"/>
                <w:lang w:eastAsia="ko-KR"/>
              </w:rPr>
              <w:t>hin a LO</w:t>
            </w:r>
            <w:r>
              <w:rPr>
                <w:rFonts w:eastAsia="Batang"/>
                <w:b/>
                <w:sz w:val="18"/>
                <w:szCs w:val="18"/>
                <w:lang w:eastAsia="ko-KR"/>
              </w:rPr>
              <w:t xml:space="preserve">, </w:t>
            </w:r>
            <w:r>
              <w:rPr>
                <w:rFonts w:eastAsia="Batang" w:hint="eastAsia"/>
                <w:b/>
                <w:sz w:val="18"/>
                <w:szCs w:val="18"/>
                <w:lang w:eastAsia="ko-KR"/>
              </w:rPr>
              <w:t xml:space="preserve">each </w:t>
            </w:r>
            <w:r>
              <w:rPr>
                <w:rFonts w:eastAsia="Batang"/>
                <w:b/>
                <w:sz w:val="18"/>
                <w:szCs w:val="18"/>
                <w:lang w:eastAsia="ko-KR"/>
              </w:rPr>
              <w:t xml:space="preserve">UE </w:t>
            </w:r>
            <w:r>
              <w:rPr>
                <w:rFonts w:eastAsia="Batang" w:hint="eastAsia"/>
                <w:b/>
                <w:sz w:val="18"/>
                <w:szCs w:val="18"/>
                <w:lang w:eastAsia="ko-KR"/>
              </w:rPr>
              <w:t xml:space="preserve">can </w:t>
            </w:r>
            <w:r>
              <w:rPr>
                <w:rFonts w:eastAsia="Batang"/>
                <w:b/>
                <w:sz w:val="18"/>
                <w:szCs w:val="18"/>
                <w:lang w:eastAsia="ko-KR"/>
              </w:rPr>
              <w:t xml:space="preserve">selectively monitor the </w:t>
            </w:r>
            <w:r>
              <w:rPr>
                <w:rFonts w:eastAsia="Batang" w:hint="eastAsia"/>
                <w:b/>
                <w:sz w:val="18"/>
                <w:szCs w:val="18"/>
                <w:lang w:eastAsia="ko-KR"/>
              </w:rPr>
              <w:t>LP-WUS MO</w:t>
            </w:r>
            <w:r>
              <w:rPr>
                <w:rFonts w:eastAsia="Batang"/>
                <w:b/>
                <w:sz w:val="18"/>
                <w:szCs w:val="18"/>
                <w:lang w:eastAsia="ko-KR"/>
              </w:rPr>
              <w:t xml:space="preserve"> based on </w:t>
            </w:r>
            <w:r>
              <w:rPr>
                <w:rFonts w:eastAsia="Batang" w:hint="eastAsia"/>
                <w:b/>
                <w:sz w:val="18"/>
                <w:szCs w:val="18"/>
                <w:lang w:eastAsia="ko-KR"/>
              </w:rPr>
              <w:t>UE subgroups.</w:t>
            </w:r>
          </w:p>
          <w:p w14:paraId="5B9348B8" w14:textId="77777777" w:rsidR="00BA4ED8" w:rsidRDefault="005B7C93">
            <w:pPr>
              <w:numPr>
                <w:ilvl w:val="0"/>
                <w:numId w:val="52"/>
              </w:numPr>
              <w:spacing w:after="0" w:line="240" w:lineRule="auto"/>
              <w:jc w:val="both"/>
              <w:rPr>
                <w:rFonts w:eastAsia="Batang"/>
                <w:b/>
                <w:sz w:val="18"/>
                <w:szCs w:val="18"/>
                <w:lang w:eastAsia="ko-KR"/>
              </w:rPr>
            </w:pPr>
            <w:r>
              <w:rPr>
                <w:rFonts w:eastAsia="Batang" w:hint="eastAsia"/>
                <w:b/>
                <w:sz w:val="18"/>
                <w:szCs w:val="18"/>
                <w:lang w:val="en-GB" w:eastAsia="ko-KR"/>
              </w:rPr>
              <w:t>E</w:t>
            </w:r>
            <w:r>
              <w:rPr>
                <w:rFonts w:eastAsia="Batang" w:hint="eastAsia"/>
                <w:b/>
                <w:sz w:val="18"/>
                <w:szCs w:val="18"/>
                <w:lang w:val="en-GB" w:eastAsia="en-US"/>
              </w:rPr>
              <w:t xml:space="preserve">ach LP-WUS MO are mapped to </w:t>
            </w:r>
            <w:r>
              <w:rPr>
                <w:rFonts w:eastAsia="Batang" w:hint="eastAsia"/>
                <w:b/>
                <w:sz w:val="18"/>
                <w:szCs w:val="18"/>
                <w:lang w:val="en-GB" w:eastAsia="ko-KR"/>
              </w:rPr>
              <w:t>one or more UE subgroups</w:t>
            </w:r>
          </w:p>
          <w:p w14:paraId="3C59B07B" w14:textId="77777777" w:rsidR="00BA4ED8" w:rsidRDefault="005B7C93">
            <w:pPr>
              <w:numPr>
                <w:ilvl w:val="0"/>
                <w:numId w:val="52"/>
              </w:numPr>
              <w:spacing w:after="0" w:line="240" w:lineRule="auto"/>
              <w:jc w:val="both"/>
              <w:rPr>
                <w:rFonts w:eastAsia="Batang"/>
                <w:b/>
                <w:sz w:val="18"/>
                <w:szCs w:val="18"/>
                <w:lang w:eastAsia="ko-KR"/>
              </w:rPr>
            </w:pPr>
            <w:r>
              <w:rPr>
                <w:rFonts w:eastAsia="Batang" w:hint="eastAsia"/>
                <w:b/>
                <w:sz w:val="18"/>
                <w:szCs w:val="18"/>
                <w:lang w:eastAsia="ko-KR"/>
              </w:rPr>
              <w:t xml:space="preserve">FFS: How to map UE </w:t>
            </w:r>
            <w:r>
              <w:rPr>
                <w:rFonts w:eastAsia="Batang"/>
                <w:b/>
                <w:sz w:val="18"/>
                <w:szCs w:val="18"/>
                <w:lang w:eastAsia="ko-KR"/>
              </w:rPr>
              <w:t>subgroup</w:t>
            </w:r>
            <w:r>
              <w:rPr>
                <w:rFonts w:eastAsia="Batang" w:hint="eastAsia"/>
                <w:b/>
                <w:sz w:val="18"/>
                <w:szCs w:val="18"/>
                <w:lang w:eastAsia="ko-KR"/>
              </w:rPr>
              <w:t xml:space="preserve"> to LP-WUS MO</w:t>
            </w:r>
          </w:p>
          <w:p w14:paraId="57D43F44" w14:textId="77777777" w:rsidR="00BA4ED8" w:rsidRDefault="005B7C93">
            <w:pPr>
              <w:numPr>
                <w:ilvl w:val="0"/>
                <w:numId w:val="52"/>
              </w:numPr>
              <w:spacing w:after="0" w:line="240" w:lineRule="auto"/>
              <w:jc w:val="both"/>
              <w:rPr>
                <w:rFonts w:eastAsia="Batang"/>
                <w:b/>
                <w:sz w:val="18"/>
                <w:szCs w:val="18"/>
                <w:lang w:eastAsia="ko-KR"/>
              </w:rPr>
            </w:pPr>
            <w:r>
              <w:rPr>
                <w:rFonts w:eastAsia="Batang" w:hint="eastAsia"/>
                <w:b/>
                <w:sz w:val="18"/>
                <w:szCs w:val="18"/>
                <w:lang w:eastAsia="ko-KR"/>
              </w:rPr>
              <w:t>FFs: How to indicate one or more UE subgroup in a LP-WUS MO</w:t>
            </w:r>
          </w:p>
          <w:p w14:paraId="048BF2B7"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roposal #</w:t>
            </w:r>
            <w:r>
              <w:rPr>
                <w:rFonts w:eastAsia="Batang" w:hint="eastAsia"/>
                <w:b/>
                <w:sz w:val="18"/>
                <w:szCs w:val="18"/>
                <w:lang w:val="en-GB" w:eastAsia="ko-KR"/>
              </w:rPr>
              <w:t>5</w:t>
            </w:r>
            <w:r>
              <w:rPr>
                <w:rFonts w:eastAsia="Batang"/>
                <w:b/>
                <w:sz w:val="18"/>
                <w:szCs w:val="18"/>
                <w:lang w:val="en-GB" w:eastAsia="en-US"/>
              </w:rPr>
              <w:t xml:space="preserve">: </w:t>
            </w:r>
            <w:r>
              <w:rPr>
                <w:rFonts w:eastAsia="Batang" w:hint="eastAsia"/>
                <w:b/>
                <w:sz w:val="18"/>
                <w:szCs w:val="18"/>
                <w:lang w:val="en-GB" w:eastAsia="ko-KR"/>
              </w:rPr>
              <w:t xml:space="preserve">Discuss the </w:t>
            </w:r>
            <w:r>
              <w:rPr>
                <w:rFonts w:eastAsia="Batang" w:hint="eastAsia"/>
                <w:b/>
                <w:sz w:val="18"/>
                <w:szCs w:val="18"/>
                <w:lang w:val="en-GB" w:eastAsia="en-US"/>
              </w:rPr>
              <w:t xml:space="preserve">following </w:t>
            </w:r>
            <w:r>
              <w:rPr>
                <w:rFonts w:eastAsia="Batang" w:hint="eastAsia"/>
                <w:b/>
                <w:sz w:val="18"/>
                <w:szCs w:val="18"/>
                <w:lang w:val="en-GB" w:eastAsia="ko-KR"/>
              </w:rPr>
              <w:t>o</w:t>
            </w:r>
            <w:r>
              <w:rPr>
                <w:rFonts w:eastAsia="Batang" w:hint="eastAsia"/>
                <w:b/>
                <w:sz w:val="18"/>
                <w:szCs w:val="18"/>
                <w:lang w:val="en-GB" w:eastAsia="en-US"/>
              </w:rPr>
              <w:t xml:space="preserve">ptions </w:t>
            </w:r>
            <w:r>
              <w:rPr>
                <w:rFonts w:eastAsia="Batang" w:hint="eastAsia"/>
                <w:b/>
                <w:sz w:val="18"/>
                <w:szCs w:val="18"/>
                <w:lang w:val="en-GB" w:eastAsia="ko-KR"/>
              </w:rPr>
              <w:t>to determine how</w:t>
            </w:r>
            <w:r>
              <w:rPr>
                <w:rFonts w:eastAsia="Batang" w:hint="eastAsia"/>
                <w:b/>
                <w:sz w:val="18"/>
                <w:szCs w:val="18"/>
                <w:lang w:val="en-GB" w:eastAsia="en-US"/>
              </w:rPr>
              <w:t xml:space="preserve"> </w:t>
            </w:r>
            <w:r>
              <w:rPr>
                <w:rFonts w:eastAsia="Malgun Gothic"/>
                <w:b/>
                <w:sz w:val="18"/>
                <w:szCs w:val="18"/>
                <w:lang w:val="en-GB" w:eastAsia="en-US"/>
              </w:rPr>
              <w:t>N</w:t>
            </w:r>
            <w:r>
              <w:rPr>
                <w:rFonts w:eastAsia="Malgun Gothic" w:hint="eastAsia"/>
                <w:b/>
                <w:sz w:val="18"/>
                <w:szCs w:val="18"/>
                <w:lang w:val="en-GB" w:eastAsia="en-US"/>
              </w:rPr>
              <w:t>*</w:t>
            </w:r>
            <w:r>
              <w:rPr>
                <w:rFonts w:eastAsia="Malgun Gothic"/>
                <w:b/>
                <w:sz w:val="18"/>
                <w:szCs w:val="18"/>
                <w:lang w:val="en-GB" w:eastAsia="en-US"/>
              </w:rPr>
              <w:t>K LP-WUS M</w:t>
            </w:r>
            <w:r>
              <w:rPr>
                <w:rFonts w:eastAsia="Malgun Gothic" w:hint="eastAsia"/>
                <w:b/>
                <w:sz w:val="18"/>
                <w:szCs w:val="18"/>
                <w:lang w:val="en-GB" w:eastAsia="en-US"/>
              </w:rPr>
              <w:t>Os</w:t>
            </w:r>
            <w:r>
              <w:rPr>
                <w:rFonts w:eastAsia="Malgun Gothic" w:hint="eastAsia"/>
                <w:b/>
                <w:sz w:val="18"/>
                <w:szCs w:val="18"/>
                <w:lang w:val="en-GB" w:eastAsia="ko-KR"/>
              </w:rPr>
              <w:t xml:space="preserve"> are allocated</w:t>
            </w:r>
            <w:r>
              <w:rPr>
                <w:rFonts w:eastAsia="Malgun Gothic" w:hint="eastAsia"/>
                <w:b/>
                <w:sz w:val="18"/>
                <w:szCs w:val="18"/>
                <w:lang w:val="en-GB" w:eastAsia="en-US"/>
              </w:rPr>
              <w:t xml:space="preserve">. </w:t>
            </w:r>
          </w:p>
          <w:p w14:paraId="07EB1640" w14:textId="77777777" w:rsidR="00BA4ED8" w:rsidRDefault="005B7C93">
            <w:pPr>
              <w:numPr>
                <w:ilvl w:val="0"/>
                <w:numId w:val="53"/>
              </w:numPr>
              <w:spacing w:after="0" w:line="240" w:lineRule="auto"/>
              <w:jc w:val="both"/>
              <w:rPr>
                <w:rFonts w:eastAsia="Batang"/>
                <w:b/>
                <w:sz w:val="18"/>
                <w:szCs w:val="18"/>
                <w:lang w:val="en-GB" w:eastAsia="en-US"/>
              </w:rPr>
            </w:pPr>
            <w:r>
              <w:rPr>
                <w:rFonts w:eastAsia="Batang" w:hint="eastAsia"/>
                <w:b/>
                <w:sz w:val="18"/>
                <w:szCs w:val="18"/>
                <w:lang w:val="en-GB" w:eastAsia="en-US"/>
              </w:rPr>
              <w:t xml:space="preserve">Option 1: </w:t>
            </w:r>
            <w:r>
              <w:rPr>
                <w:rFonts w:eastAsia="Batang"/>
                <w:b/>
                <w:sz w:val="18"/>
                <w:szCs w:val="18"/>
                <w:lang w:val="en-GB" w:eastAsia="en-US"/>
              </w:rPr>
              <w:t>K LP-WUS MOs repeated N times</w:t>
            </w:r>
            <w:r>
              <w:rPr>
                <w:rFonts w:eastAsia="Batang" w:hint="eastAsia"/>
                <w:b/>
                <w:sz w:val="18"/>
                <w:szCs w:val="18"/>
                <w:lang w:val="en-GB" w:eastAsia="en-US"/>
              </w:rPr>
              <w:t>.</w:t>
            </w:r>
          </w:p>
          <w:p w14:paraId="60C13877" w14:textId="77777777" w:rsidR="00BA4ED8" w:rsidRDefault="005B7C93">
            <w:pPr>
              <w:numPr>
                <w:ilvl w:val="0"/>
                <w:numId w:val="53"/>
              </w:numPr>
              <w:spacing w:after="0" w:line="240" w:lineRule="auto"/>
              <w:jc w:val="both"/>
              <w:rPr>
                <w:rFonts w:eastAsia="Batang"/>
                <w:b/>
                <w:sz w:val="18"/>
                <w:szCs w:val="18"/>
                <w:lang w:val="en-GB" w:eastAsia="en-US"/>
              </w:rPr>
            </w:pPr>
            <w:r>
              <w:rPr>
                <w:rFonts w:eastAsia="Batang" w:hint="eastAsia"/>
                <w:b/>
                <w:sz w:val="18"/>
                <w:szCs w:val="18"/>
                <w:lang w:val="en-GB" w:eastAsia="en-US"/>
              </w:rPr>
              <w:t xml:space="preserve">Option 2: </w:t>
            </w:r>
            <w:r>
              <w:rPr>
                <w:rFonts w:eastAsia="Batang"/>
                <w:b/>
                <w:sz w:val="18"/>
                <w:szCs w:val="18"/>
                <w:lang w:val="en-GB" w:eastAsia="en-US"/>
              </w:rPr>
              <w:t>N LP-WUS MOs repeated K times</w:t>
            </w:r>
            <w:r>
              <w:rPr>
                <w:rFonts w:eastAsia="Batang" w:hint="eastAsia"/>
                <w:b/>
                <w:sz w:val="18"/>
                <w:szCs w:val="18"/>
                <w:lang w:val="en-GB" w:eastAsia="en-US"/>
              </w:rPr>
              <w:t>.</w:t>
            </w:r>
          </w:p>
          <w:p w14:paraId="6FA0154E"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6: UE sub</w:t>
            </w:r>
            <w:r>
              <w:rPr>
                <w:rFonts w:eastAsia="Batang"/>
                <w:b/>
                <w:sz w:val="18"/>
                <w:szCs w:val="18"/>
                <w:lang w:eastAsia="ko-KR"/>
              </w:rPr>
              <w:t>grouping</w:t>
            </w:r>
            <w:r>
              <w:rPr>
                <w:rFonts w:eastAsia="Batang" w:hint="eastAsia"/>
                <w:b/>
                <w:sz w:val="18"/>
                <w:szCs w:val="18"/>
                <w:lang w:eastAsia="ko-KR"/>
              </w:rPr>
              <w:t xml:space="preserve"> for LP-WUS can be </w:t>
            </w:r>
            <w:r>
              <w:rPr>
                <w:rFonts w:eastAsia="Batang"/>
                <w:b/>
                <w:sz w:val="18"/>
                <w:szCs w:val="18"/>
                <w:lang w:eastAsia="ko-KR"/>
              </w:rPr>
              <w:t>separately</w:t>
            </w:r>
            <w:r>
              <w:rPr>
                <w:rFonts w:eastAsia="Batang" w:hint="eastAsia"/>
                <w:b/>
                <w:sz w:val="18"/>
                <w:szCs w:val="18"/>
                <w:lang w:eastAsia="ko-KR"/>
              </w:rPr>
              <w:t xml:space="preserve"> </w:t>
            </w:r>
            <w:r>
              <w:rPr>
                <w:rFonts w:eastAsia="Batang"/>
                <w:b/>
                <w:sz w:val="18"/>
                <w:szCs w:val="18"/>
                <w:lang w:eastAsia="ko-KR"/>
              </w:rPr>
              <w:t>configured</w:t>
            </w:r>
            <w:r>
              <w:rPr>
                <w:rFonts w:eastAsia="Batang" w:hint="eastAsia"/>
                <w:b/>
                <w:sz w:val="18"/>
                <w:szCs w:val="18"/>
                <w:lang w:eastAsia="ko-KR"/>
              </w:rPr>
              <w:t xml:space="preserve"> from </w:t>
            </w:r>
            <w:r>
              <w:rPr>
                <w:rFonts w:eastAsia="Batang"/>
                <w:b/>
                <w:sz w:val="18"/>
                <w:szCs w:val="18"/>
                <w:lang w:eastAsia="ko-KR"/>
              </w:rPr>
              <w:t>existing</w:t>
            </w:r>
            <w:r>
              <w:rPr>
                <w:rFonts w:eastAsia="Batang" w:hint="eastAsia"/>
                <w:b/>
                <w:sz w:val="18"/>
                <w:szCs w:val="18"/>
                <w:lang w:eastAsia="ko-KR"/>
              </w:rPr>
              <w:t xml:space="preserve"> PEI subgroup</w:t>
            </w:r>
          </w:p>
          <w:p w14:paraId="6B5E36A3" w14:textId="77777777" w:rsidR="00BA4ED8" w:rsidRDefault="005B7C93">
            <w:pPr>
              <w:spacing w:after="0" w:line="240" w:lineRule="auto"/>
              <w:jc w:val="both"/>
              <w:rPr>
                <w:rFonts w:eastAsia="Batang"/>
                <w:sz w:val="18"/>
                <w:szCs w:val="18"/>
                <w:lang w:val="en-GB" w:eastAsia="en-US"/>
              </w:rPr>
            </w:pPr>
            <w:r>
              <w:rPr>
                <w:rFonts w:eastAsia="Batang"/>
                <w:b/>
                <w:sz w:val="18"/>
                <w:szCs w:val="18"/>
                <w:lang w:val="en-GB" w:eastAsia="en-US"/>
              </w:rPr>
              <w:t>Proposal #7: Prioritize to discuss on UE identification and grouping in terms of LP-WUS contents while deprioritize to discuss on side information such as SI update and ETWS/CMAS.</w:t>
            </w:r>
          </w:p>
          <w:p w14:paraId="1862FB3C"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8</w:t>
            </w:r>
            <w:r>
              <w:rPr>
                <w:rFonts w:eastAsia="Batang"/>
                <w:b/>
                <w:sz w:val="18"/>
                <w:szCs w:val="18"/>
                <w:lang w:eastAsia="ko-KR"/>
              </w:rPr>
              <w:t>:</w:t>
            </w:r>
            <w:r>
              <w:rPr>
                <w:rFonts w:eastAsia="Batang" w:hint="eastAsia"/>
                <w:b/>
                <w:sz w:val="18"/>
                <w:szCs w:val="18"/>
                <w:lang w:eastAsia="ko-KR"/>
              </w:rPr>
              <w:t xml:space="preserve"> With the association between LO and PO, UE is required at least to monitor the PO associated with the LP-WUS occasion where UE </w:t>
            </w:r>
            <w:r>
              <w:rPr>
                <w:rFonts w:eastAsia="Batang"/>
                <w:b/>
                <w:sz w:val="18"/>
                <w:szCs w:val="18"/>
                <w:lang w:eastAsia="ko-KR"/>
              </w:rPr>
              <w:t>receiv</w:t>
            </w:r>
            <w:r>
              <w:rPr>
                <w:rFonts w:eastAsia="Batang" w:hint="eastAsia"/>
                <w:b/>
                <w:sz w:val="18"/>
                <w:szCs w:val="18"/>
                <w:lang w:eastAsia="ko-KR"/>
              </w:rPr>
              <w:t>es</w:t>
            </w:r>
            <w:r>
              <w:rPr>
                <w:rFonts w:eastAsia="Batang"/>
                <w:b/>
                <w:sz w:val="18"/>
                <w:szCs w:val="18"/>
                <w:lang w:eastAsia="ko-KR"/>
              </w:rPr>
              <w:t xml:space="preserve"> LP-WUS indicating wake-up</w:t>
            </w:r>
            <w:r>
              <w:rPr>
                <w:rFonts w:eastAsia="Batang" w:hint="eastAsia"/>
                <w:b/>
                <w:sz w:val="18"/>
                <w:szCs w:val="18"/>
                <w:lang w:eastAsia="ko-KR"/>
              </w:rPr>
              <w:t xml:space="preserve">. </w:t>
            </w:r>
          </w:p>
          <w:p w14:paraId="284CF58E" w14:textId="77777777" w:rsidR="00BA4ED8" w:rsidRDefault="005B7C93">
            <w:pPr>
              <w:spacing w:after="0" w:line="240" w:lineRule="auto"/>
              <w:jc w:val="both"/>
              <w:rPr>
                <w:rFonts w:eastAsia="Batang"/>
                <w:b/>
                <w:sz w:val="18"/>
                <w:szCs w:val="18"/>
                <w:lang w:val="en-GB" w:eastAsia="ko-KR"/>
              </w:rPr>
            </w:pPr>
            <w:r>
              <w:rPr>
                <w:rFonts w:eastAsia="Batang"/>
                <w:b/>
                <w:sz w:val="18"/>
                <w:szCs w:val="18"/>
                <w:lang w:val="en-GB" w:eastAsia="en-US"/>
              </w:rPr>
              <w:t>Proposal #</w:t>
            </w:r>
            <w:r>
              <w:rPr>
                <w:rFonts w:eastAsia="Batang" w:hint="eastAsia"/>
                <w:b/>
                <w:sz w:val="18"/>
                <w:szCs w:val="18"/>
                <w:lang w:val="en-GB" w:eastAsia="ko-KR"/>
              </w:rPr>
              <w:t>9</w:t>
            </w:r>
            <w:r>
              <w:rPr>
                <w:rFonts w:eastAsia="Batang"/>
                <w:b/>
                <w:sz w:val="18"/>
                <w:szCs w:val="18"/>
                <w:lang w:val="en-GB" w:eastAsia="en-US"/>
              </w:rPr>
              <w:t xml:space="preserve">: </w:t>
            </w:r>
            <w:r>
              <w:rPr>
                <w:rFonts w:eastAsia="Batang" w:hint="eastAsia"/>
                <w:b/>
                <w:sz w:val="18"/>
                <w:szCs w:val="18"/>
                <w:lang w:val="en-GB" w:eastAsia="ko-KR"/>
              </w:rPr>
              <w:t xml:space="preserve">Following options can be </w:t>
            </w:r>
            <w:r>
              <w:rPr>
                <w:rFonts w:eastAsia="Batang"/>
                <w:b/>
                <w:sz w:val="18"/>
                <w:szCs w:val="18"/>
                <w:lang w:val="en-GB" w:eastAsia="ko-KR"/>
              </w:rPr>
              <w:t>considered</w:t>
            </w:r>
            <w:r>
              <w:rPr>
                <w:rFonts w:eastAsia="Batang" w:hint="eastAsia"/>
                <w:b/>
                <w:sz w:val="18"/>
                <w:szCs w:val="18"/>
                <w:lang w:val="en-GB" w:eastAsia="ko-KR"/>
              </w:rPr>
              <w:t xml:space="preserve"> for determination of PO position to </w:t>
            </w:r>
            <w:r>
              <w:rPr>
                <w:rFonts w:eastAsia="Batang"/>
                <w:b/>
                <w:sz w:val="18"/>
                <w:szCs w:val="18"/>
                <w:lang w:val="en-GB" w:eastAsia="en-US"/>
              </w:rPr>
              <w:t>be monitored</w:t>
            </w:r>
            <w:r>
              <w:rPr>
                <w:rFonts w:eastAsia="Batang" w:hint="eastAsia"/>
                <w:b/>
                <w:sz w:val="18"/>
                <w:szCs w:val="18"/>
                <w:lang w:val="en-GB" w:eastAsia="ko-KR"/>
              </w:rPr>
              <w:t xml:space="preserve"> </w:t>
            </w:r>
          </w:p>
          <w:p w14:paraId="2B750A60" w14:textId="77777777" w:rsidR="00BA4ED8" w:rsidRDefault="005B7C93">
            <w:pPr>
              <w:numPr>
                <w:ilvl w:val="0"/>
                <w:numId w:val="54"/>
              </w:numPr>
              <w:spacing w:after="0" w:line="240" w:lineRule="auto"/>
              <w:jc w:val="both"/>
              <w:rPr>
                <w:rFonts w:eastAsia="Malgun Gothic"/>
                <w:b/>
                <w:sz w:val="18"/>
                <w:szCs w:val="18"/>
                <w:lang w:eastAsia="ko-KR"/>
              </w:rPr>
            </w:pPr>
            <w:r>
              <w:rPr>
                <w:rFonts w:eastAsia="Malgun Gothic"/>
                <w:b/>
                <w:sz w:val="18"/>
                <w:szCs w:val="18"/>
                <w:lang w:eastAsia="ko-KR"/>
              </w:rPr>
              <w:t>Option 1</w:t>
            </w:r>
            <w:r>
              <w:rPr>
                <w:rFonts w:eastAsia="Batang" w:hint="eastAsia"/>
                <w:b/>
                <w:sz w:val="18"/>
                <w:szCs w:val="18"/>
                <w:lang w:val="en-GB" w:eastAsia="en-US"/>
              </w:rPr>
              <w:t xml:space="preserve">: </w:t>
            </w:r>
            <w:r>
              <w:rPr>
                <w:rFonts w:eastAsia="Batang" w:hint="eastAsia"/>
                <w:b/>
                <w:sz w:val="18"/>
                <w:szCs w:val="18"/>
                <w:lang w:val="en-GB" w:eastAsia="ko-KR"/>
              </w:rPr>
              <w:t>UE determines PO position based on</w:t>
            </w:r>
            <w:r>
              <w:rPr>
                <w:rFonts w:eastAsia="Batang" w:hint="eastAsia"/>
                <w:b/>
                <w:sz w:val="18"/>
                <w:szCs w:val="18"/>
                <w:lang w:val="en-GB" w:eastAsia="en-US"/>
              </w:rPr>
              <w:t xml:space="preserve"> how the LO is allocated </w:t>
            </w:r>
          </w:p>
          <w:p w14:paraId="441BCAC8" w14:textId="77777777" w:rsidR="00BA4ED8" w:rsidRDefault="005B7C93">
            <w:pPr>
              <w:numPr>
                <w:ilvl w:val="1"/>
                <w:numId w:val="54"/>
              </w:numPr>
              <w:spacing w:after="0" w:line="240" w:lineRule="auto"/>
              <w:jc w:val="both"/>
              <w:rPr>
                <w:rFonts w:eastAsia="Batang"/>
                <w:b/>
                <w:sz w:val="18"/>
                <w:szCs w:val="18"/>
                <w:lang w:val="en-GB" w:eastAsia="en-US"/>
              </w:rPr>
            </w:pPr>
            <w:r>
              <w:rPr>
                <w:rFonts w:eastAsia="Batang" w:hint="eastAsia"/>
                <w:b/>
                <w:sz w:val="18"/>
                <w:szCs w:val="18"/>
                <w:lang w:val="en-GB" w:eastAsia="ko-KR"/>
              </w:rPr>
              <w:t xml:space="preserve">After the reception of LP-WUS within a LO, </w:t>
            </w:r>
            <w:r>
              <w:rPr>
                <w:rFonts w:eastAsia="Batang" w:hint="eastAsia"/>
                <w:b/>
                <w:sz w:val="18"/>
                <w:szCs w:val="18"/>
                <w:lang w:val="en-GB" w:eastAsia="en-US"/>
              </w:rPr>
              <w:t xml:space="preserve">UE </w:t>
            </w:r>
            <w:r>
              <w:rPr>
                <w:rFonts w:eastAsia="Batang"/>
                <w:b/>
                <w:sz w:val="18"/>
                <w:szCs w:val="18"/>
                <w:lang w:val="en-GB" w:eastAsia="en-US"/>
              </w:rPr>
              <w:t>monitor</w:t>
            </w:r>
            <w:r>
              <w:rPr>
                <w:rFonts w:eastAsia="Batang" w:hint="eastAsia"/>
                <w:b/>
                <w:sz w:val="18"/>
                <w:szCs w:val="18"/>
                <w:lang w:val="en-GB" w:eastAsia="ko-KR"/>
              </w:rPr>
              <w:t>s</w:t>
            </w:r>
            <w:r>
              <w:rPr>
                <w:rFonts w:eastAsia="Batang" w:hint="eastAsia"/>
                <w:b/>
                <w:sz w:val="18"/>
                <w:szCs w:val="18"/>
                <w:lang w:val="en-GB" w:eastAsia="en-US"/>
              </w:rPr>
              <w:t xml:space="preserve"> the PO</w:t>
            </w:r>
            <w:r>
              <w:rPr>
                <w:rFonts w:eastAsia="Batang" w:hint="eastAsia"/>
                <w:b/>
                <w:sz w:val="18"/>
                <w:szCs w:val="18"/>
                <w:lang w:val="en-GB" w:eastAsia="ko-KR"/>
              </w:rPr>
              <w:t xml:space="preserve"> which is used to determine </w:t>
            </w:r>
            <w:r>
              <w:rPr>
                <w:rFonts w:eastAsia="Batang"/>
                <w:b/>
                <w:sz w:val="18"/>
                <w:szCs w:val="18"/>
                <w:lang w:val="en-GB" w:eastAsia="ko-KR"/>
              </w:rPr>
              <w:t>where</w:t>
            </w:r>
            <w:r>
              <w:rPr>
                <w:rFonts w:eastAsia="Batang" w:hint="eastAsia"/>
                <w:b/>
                <w:sz w:val="18"/>
                <w:szCs w:val="18"/>
                <w:lang w:val="en-GB" w:eastAsia="ko-KR"/>
              </w:rPr>
              <w:t xml:space="preserve"> the LO is allocated. </w:t>
            </w:r>
            <w:r>
              <w:rPr>
                <w:rFonts w:eastAsia="Batang" w:hint="eastAsia"/>
                <w:b/>
                <w:sz w:val="18"/>
                <w:szCs w:val="18"/>
                <w:lang w:val="en-GB" w:eastAsia="en-US"/>
              </w:rPr>
              <w:t xml:space="preserve"> </w:t>
            </w:r>
          </w:p>
          <w:p w14:paraId="793F468D" w14:textId="77777777" w:rsidR="00BA4ED8" w:rsidRDefault="005B7C93">
            <w:pPr>
              <w:numPr>
                <w:ilvl w:val="0"/>
                <w:numId w:val="54"/>
              </w:numPr>
              <w:spacing w:after="0" w:line="240" w:lineRule="auto"/>
              <w:jc w:val="both"/>
              <w:rPr>
                <w:rFonts w:eastAsia="Malgun Gothic"/>
                <w:b/>
                <w:sz w:val="18"/>
                <w:szCs w:val="18"/>
                <w:lang w:eastAsia="ko-KR"/>
              </w:rPr>
            </w:pPr>
            <w:r>
              <w:rPr>
                <w:rFonts w:eastAsia="Malgun Gothic"/>
                <w:b/>
                <w:sz w:val="18"/>
                <w:szCs w:val="18"/>
                <w:lang w:eastAsia="ko-KR"/>
              </w:rPr>
              <w:t>Option 2</w:t>
            </w:r>
            <w:r>
              <w:rPr>
                <w:rFonts w:eastAsia="Batang" w:hint="eastAsia"/>
                <w:b/>
                <w:sz w:val="18"/>
                <w:szCs w:val="18"/>
                <w:lang w:val="en-GB" w:eastAsia="en-US"/>
              </w:rPr>
              <w:t>: UE determines</w:t>
            </w:r>
            <w:r>
              <w:rPr>
                <w:rFonts w:eastAsia="Malgun Gothic"/>
                <w:b/>
                <w:sz w:val="18"/>
                <w:szCs w:val="18"/>
                <w:lang w:eastAsia="ko-KR"/>
              </w:rPr>
              <w:t xml:space="preserve"> PO position based on the wake-up time</w:t>
            </w:r>
          </w:p>
          <w:p w14:paraId="0B827EA5" w14:textId="77777777" w:rsidR="00BA4ED8" w:rsidRDefault="005B7C93">
            <w:pPr>
              <w:numPr>
                <w:ilvl w:val="1"/>
                <w:numId w:val="54"/>
              </w:numPr>
              <w:spacing w:after="0" w:line="240" w:lineRule="auto"/>
              <w:jc w:val="both"/>
              <w:rPr>
                <w:rFonts w:eastAsia="Batang"/>
                <w:b/>
                <w:sz w:val="18"/>
                <w:szCs w:val="18"/>
                <w:lang w:val="en-GB" w:eastAsia="en-US"/>
              </w:rPr>
            </w:pPr>
            <w:r>
              <w:rPr>
                <w:rFonts w:eastAsia="Batang" w:hint="eastAsia"/>
                <w:b/>
                <w:sz w:val="18"/>
                <w:szCs w:val="18"/>
                <w:lang w:val="en-GB" w:eastAsia="ko-KR"/>
              </w:rPr>
              <w:t>After the reception of LP-WUS within a LO</w:t>
            </w:r>
            <w:r>
              <w:rPr>
                <w:rFonts w:eastAsia="Malgun Gothic" w:hint="eastAsia"/>
                <w:b/>
                <w:sz w:val="18"/>
                <w:szCs w:val="18"/>
                <w:lang w:eastAsia="ko-KR"/>
              </w:rPr>
              <w:t>, UE monitors t</w:t>
            </w:r>
            <w:r>
              <w:rPr>
                <w:rFonts w:eastAsia="Malgun Gothic"/>
                <w:b/>
                <w:sz w:val="18"/>
                <w:szCs w:val="18"/>
                <w:lang w:eastAsia="ko-KR"/>
              </w:rPr>
              <w:t xml:space="preserve">he nearest PO after the wake-up </w:t>
            </w:r>
            <w:r>
              <w:rPr>
                <w:rFonts w:eastAsia="Malgun Gothic" w:hint="eastAsia"/>
                <w:b/>
                <w:sz w:val="18"/>
                <w:szCs w:val="18"/>
                <w:lang w:eastAsia="ko-KR"/>
              </w:rPr>
              <w:t xml:space="preserve">from the LO. </w:t>
            </w:r>
          </w:p>
          <w:p w14:paraId="28413751"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10</w:t>
            </w:r>
            <w:r>
              <w:rPr>
                <w:rFonts w:eastAsia="Batang"/>
                <w:b/>
                <w:sz w:val="18"/>
                <w:szCs w:val="18"/>
                <w:lang w:eastAsia="ko-KR"/>
              </w:rPr>
              <w:t xml:space="preserve">: For UE triggered by LP-WUS to monitor </w:t>
            </w:r>
            <w:r>
              <w:rPr>
                <w:rFonts w:eastAsia="Batang" w:hint="eastAsia"/>
                <w:b/>
                <w:sz w:val="18"/>
                <w:szCs w:val="18"/>
                <w:lang w:eastAsia="ko-KR"/>
              </w:rPr>
              <w:t xml:space="preserve">a </w:t>
            </w:r>
            <w:r>
              <w:rPr>
                <w:rFonts w:eastAsia="Batang"/>
                <w:b/>
                <w:sz w:val="18"/>
                <w:szCs w:val="18"/>
                <w:lang w:eastAsia="ko-KR"/>
              </w:rPr>
              <w:t xml:space="preserve">PO, introducing a time window based on the reception of LP-WUS. </w:t>
            </w:r>
            <w:r>
              <w:rPr>
                <w:rFonts w:eastAsia="Batang" w:hint="eastAsia"/>
                <w:b/>
                <w:sz w:val="18"/>
                <w:szCs w:val="18"/>
                <w:lang w:eastAsia="ko-KR"/>
              </w:rPr>
              <w:t>T</w:t>
            </w:r>
            <w:r>
              <w:rPr>
                <w:rFonts w:eastAsia="Batang"/>
                <w:b/>
                <w:sz w:val="18"/>
                <w:szCs w:val="18"/>
                <w:lang w:eastAsia="ko-KR"/>
              </w:rPr>
              <w:t>he time window has the following characteristics:</w:t>
            </w:r>
          </w:p>
          <w:p w14:paraId="68F3DAD1" w14:textId="77777777" w:rsidR="00BA4ED8" w:rsidRDefault="005B7C93">
            <w:pPr>
              <w:numPr>
                <w:ilvl w:val="0"/>
                <w:numId w:val="55"/>
              </w:numPr>
              <w:spacing w:after="0" w:line="240" w:lineRule="auto"/>
              <w:jc w:val="both"/>
              <w:rPr>
                <w:rFonts w:eastAsia="Batang"/>
                <w:b/>
                <w:sz w:val="18"/>
                <w:szCs w:val="18"/>
                <w:lang w:val="en-GB" w:eastAsia="en-US"/>
              </w:rPr>
            </w:pPr>
            <w:r>
              <w:rPr>
                <w:rFonts w:eastAsia="Batang"/>
                <w:b/>
                <w:sz w:val="18"/>
                <w:szCs w:val="18"/>
                <w:lang w:val="en-GB" w:eastAsia="en-US"/>
              </w:rPr>
              <w:t xml:space="preserve">UE receives the existing PO only within the time window </w:t>
            </w:r>
          </w:p>
          <w:p w14:paraId="6E1E6D33" w14:textId="77777777" w:rsidR="00BA4ED8" w:rsidRDefault="005B7C93">
            <w:pPr>
              <w:numPr>
                <w:ilvl w:val="0"/>
                <w:numId w:val="55"/>
              </w:numPr>
              <w:spacing w:after="0" w:line="240" w:lineRule="auto"/>
              <w:jc w:val="both"/>
              <w:rPr>
                <w:rFonts w:eastAsia="Batang"/>
                <w:b/>
                <w:sz w:val="18"/>
                <w:szCs w:val="18"/>
                <w:lang w:val="en-GB" w:eastAsia="en-US"/>
              </w:rPr>
            </w:pPr>
            <w:r>
              <w:rPr>
                <w:rFonts w:eastAsia="Batang"/>
                <w:b/>
                <w:sz w:val="18"/>
                <w:szCs w:val="18"/>
                <w:lang w:val="en-GB" w:eastAsia="en-US"/>
              </w:rPr>
              <w:t>UE transits to sleep state at the end of the window</w:t>
            </w:r>
          </w:p>
          <w:p w14:paraId="20501F3C" w14:textId="77777777" w:rsidR="00BA4ED8" w:rsidRDefault="005B7C93">
            <w:pPr>
              <w:numPr>
                <w:ilvl w:val="0"/>
                <w:numId w:val="55"/>
              </w:numPr>
              <w:spacing w:after="0" w:line="240" w:lineRule="auto"/>
              <w:jc w:val="both"/>
              <w:rPr>
                <w:rFonts w:eastAsia="Batang"/>
                <w:b/>
                <w:sz w:val="18"/>
                <w:szCs w:val="18"/>
                <w:lang w:val="en-GB" w:eastAsia="en-US"/>
              </w:rPr>
            </w:pPr>
            <w:r>
              <w:rPr>
                <w:rFonts w:eastAsia="Batang"/>
                <w:b/>
                <w:sz w:val="18"/>
                <w:szCs w:val="18"/>
                <w:lang w:val="en-GB" w:eastAsia="en-US"/>
              </w:rPr>
              <w:t xml:space="preserve">The length of window is determined based on </w:t>
            </w:r>
          </w:p>
          <w:p w14:paraId="3CCB153E" w14:textId="77777777" w:rsidR="00BA4ED8" w:rsidRDefault="005B7C93">
            <w:pPr>
              <w:numPr>
                <w:ilvl w:val="1"/>
                <w:numId w:val="55"/>
              </w:numPr>
              <w:spacing w:after="0" w:line="240" w:lineRule="auto"/>
              <w:jc w:val="both"/>
              <w:rPr>
                <w:rFonts w:eastAsia="Batang"/>
                <w:b/>
                <w:sz w:val="18"/>
                <w:szCs w:val="18"/>
                <w:lang w:val="en-GB" w:eastAsia="en-US"/>
              </w:rPr>
            </w:pPr>
            <w:r>
              <w:rPr>
                <w:rFonts w:eastAsia="Batang"/>
                <w:b/>
                <w:sz w:val="18"/>
                <w:szCs w:val="18"/>
                <w:lang w:val="en-GB" w:eastAsia="en-US"/>
              </w:rPr>
              <w:t>The number of upcoming paging occasions</w:t>
            </w:r>
          </w:p>
          <w:p w14:paraId="55FABA32" w14:textId="77777777" w:rsidR="00BA4ED8" w:rsidRDefault="005B7C93">
            <w:pPr>
              <w:numPr>
                <w:ilvl w:val="1"/>
                <w:numId w:val="55"/>
              </w:numPr>
              <w:spacing w:after="0" w:line="240" w:lineRule="auto"/>
              <w:jc w:val="both"/>
              <w:rPr>
                <w:rFonts w:eastAsia="Batang"/>
                <w:b/>
                <w:sz w:val="18"/>
                <w:szCs w:val="18"/>
                <w:lang w:val="en-GB" w:eastAsia="en-US"/>
              </w:rPr>
            </w:pPr>
            <w:r>
              <w:rPr>
                <w:rFonts w:eastAsia="Batang"/>
                <w:b/>
                <w:sz w:val="18"/>
                <w:szCs w:val="18"/>
                <w:lang w:val="en-GB" w:eastAsia="en-US"/>
              </w:rPr>
              <w:t>The number of slot/frame configured by SIB</w:t>
            </w:r>
          </w:p>
          <w:p w14:paraId="0EC605BB" w14:textId="77777777" w:rsidR="00BA4ED8" w:rsidRDefault="005B7C93">
            <w:pPr>
              <w:numPr>
                <w:ilvl w:val="0"/>
                <w:numId w:val="55"/>
              </w:numPr>
              <w:spacing w:after="0" w:line="240" w:lineRule="auto"/>
              <w:jc w:val="both"/>
              <w:rPr>
                <w:rFonts w:eastAsia="Batang"/>
                <w:b/>
                <w:sz w:val="18"/>
                <w:szCs w:val="18"/>
                <w:lang w:val="en-GB" w:eastAsia="en-US"/>
              </w:rPr>
            </w:pPr>
            <w:r>
              <w:rPr>
                <w:rFonts w:eastAsia="Batang" w:hint="eastAsia"/>
                <w:b/>
                <w:sz w:val="18"/>
                <w:szCs w:val="18"/>
                <w:lang w:val="en-GB" w:eastAsia="en-US"/>
              </w:rPr>
              <w:t>FFS: LO mapped to dynamic PO</w:t>
            </w:r>
          </w:p>
          <w:p w14:paraId="5DD68A2F"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11</w:t>
            </w:r>
            <w:r>
              <w:rPr>
                <w:rFonts w:eastAsia="Batang"/>
                <w:b/>
                <w:sz w:val="18"/>
                <w:szCs w:val="18"/>
                <w:lang w:eastAsia="ko-KR"/>
              </w:rPr>
              <w:t xml:space="preserve">: </w:t>
            </w:r>
            <w:r>
              <w:rPr>
                <w:rFonts w:eastAsia="Batang" w:hint="eastAsia"/>
                <w:b/>
                <w:sz w:val="18"/>
                <w:szCs w:val="18"/>
                <w:lang w:eastAsia="ko-KR"/>
              </w:rPr>
              <w:t>It is not necessary to consider eDRX for LP-WUS operation</w:t>
            </w:r>
            <w:r>
              <w:rPr>
                <w:rFonts w:eastAsia="Batang"/>
                <w:b/>
                <w:sz w:val="18"/>
                <w:szCs w:val="18"/>
                <w:lang w:eastAsia="ko-KR"/>
              </w:rPr>
              <w:t xml:space="preserve">. </w:t>
            </w:r>
          </w:p>
          <w:p w14:paraId="0A801035"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12</w:t>
            </w:r>
            <w:r>
              <w:rPr>
                <w:rFonts w:eastAsia="Batang"/>
                <w:b/>
                <w:sz w:val="18"/>
                <w:szCs w:val="18"/>
                <w:lang w:eastAsia="ko-KR"/>
              </w:rPr>
              <w:t>: UEs with different wake-up times should be assigned to different UE subgroups</w:t>
            </w:r>
          </w:p>
          <w:p w14:paraId="6DFA80A4" w14:textId="77777777" w:rsidR="00BA4ED8" w:rsidRDefault="005B7C93">
            <w:pPr>
              <w:spacing w:after="0" w:line="240" w:lineRule="auto"/>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13</w:t>
            </w:r>
            <w:r>
              <w:rPr>
                <w:rFonts w:eastAsia="Batang"/>
                <w:b/>
                <w:sz w:val="18"/>
                <w:szCs w:val="18"/>
                <w:lang w:eastAsia="ko-KR"/>
              </w:rPr>
              <w:t xml:space="preserve">: UEs </w:t>
            </w:r>
            <w:r>
              <w:rPr>
                <w:rFonts w:eastAsia="Batang" w:hint="eastAsia"/>
                <w:b/>
                <w:sz w:val="18"/>
                <w:szCs w:val="18"/>
                <w:lang w:eastAsia="ko-KR"/>
              </w:rPr>
              <w:t>having longer</w:t>
            </w:r>
            <w:r>
              <w:rPr>
                <w:rFonts w:eastAsia="Batang"/>
                <w:b/>
                <w:sz w:val="18"/>
                <w:szCs w:val="18"/>
                <w:lang w:eastAsia="ko-KR"/>
              </w:rPr>
              <w:t xml:space="preserve"> wake-up </w:t>
            </w:r>
            <w:r>
              <w:rPr>
                <w:rFonts w:eastAsia="Batang" w:hint="eastAsia"/>
                <w:b/>
                <w:sz w:val="18"/>
                <w:szCs w:val="18"/>
                <w:lang w:eastAsia="ko-KR"/>
              </w:rPr>
              <w:t>delay</w:t>
            </w:r>
            <w:r>
              <w:rPr>
                <w:rFonts w:eastAsia="Batang"/>
                <w:b/>
                <w:sz w:val="18"/>
                <w:szCs w:val="18"/>
                <w:lang w:eastAsia="ko-KR"/>
              </w:rPr>
              <w:t xml:space="preserve"> </w:t>
            </w:r>
            <w:r>
              <w:rPr>
                <w:rFonts w:eastAsia="Batang" w:hint="eastAsia"/>
                <w:b/>
                <w:sz w:val="18"/>
                <w:szCs w:val="18"/>
                <w:lang w:eastAsia="ko-KR"/>
              </w:rPr>
              <w:t>can</w:t>
            </w:r>
            <w:r>
              <w:rPr>
                <w:rFonts w:eastAsia="Batang"/>
                <w:b/>
                <w:sz w:val="18"/>
                <w:szCs w:val="18"/>
                <w:lang w:eastAsia="ko-KR"/>
              </w:rPr>
              <w:t xml:space="preserve"> be assigned to separated UE subgroups</w:t>
            </w:r>
          </w:p>
          <w:p w14:paraId="3E26070B" w14:textId="77777777" w:rsidR="00BA4ED8" w:rsidRDefault="005B7C93">
            <w:pPr>
              <w:numPr>
                <w:ilvl w:val="0"/>
                <w:numId w:val="56"/>
              </w:numPr>
              <w:spacing w:after="0" w:line="240" w:lineRule="auto"/>
              <w:jc w:val="both"/>
              <w:rPr>
                <w:rFonts w:eastAsia="Batang"/>
                <w:b/>
                <w:sz w:val="18"/>
                <w:szCs w:val="18"/>
                <w:lang w:eastAsia="ko-KR"/>
              </w:rPr>
            </w:pPr>
            <w:r>
              <w:rPr>
                <w:rFonts w:eastAsia="Batang"/>
                <w:b/>
                <w:sz w:val="18"/>
                <w:szCs w:val="18"/>
                <w:lang w:eastAsia="ko-KR"/>
              </w:rPr>
              <w:t>The number of th</w:t>
            </w:r>
            <w:r>
              <w:rPr>
                <w:rFonts w:eastAsia="Batang" w:hint="eastAsia"/>
                <w:b/>
                <w:sz w:val="18"/>
                <w:szCs w:val="18"/>
                <w:lang w:eastAsia="ko-KR"/>
              </w:rPr>
              <w:t>o</w:t>
            </w:r>
            <w:r>
              <w:rPr>
                <w:rFonts w:eastAsia="Batang"/>
                <w:b/>
                <w:sz w:val="18"/>
                <w:szCs w:val="18"/>
                <w:lang w:eastAsia="ko-KR"/>
              </w:rPr>
              <w:t>se subgroups can be separately configured.</w:t>
            </w:r>
          </w:p>
          <w:p w14:paraId="53E90763" w14:textId="77777777" w:rsidR="00BA4ED8" w:rsidRDefault="005B7C93">
            <w:pPr>
              <w:numPr>
                <w:ilvl w:val="0"/>
                <w:numId w:val="56"/>
              </w:numPr>
              <w:spacing w:after="0" w:line="240" w:lineRule="auto"/>
              <w:jc w:val="both"/>
              <w:rPr>
                <w:rFonts w:eastAsia="Batang"/>
                <w:b/>
                <w:sz w:val="18"/>
                <w:szCs w:val="18"/>
                <w:lang w:eastAsia="ko-KR"/>
              </w:rPr>
            </w:pPr>
            <w:r>
              <w:rPr>
                <w:rFonts w:eastAsia="Batang"/>
                <w:b/>
                <w:sz w:val="18"/>
                <w:szCs w:val="18"/>
                <w:lang w:eastAsia="ko-KR"/>
              </w:rPr>
              <w:t>wake-up delays above a certain threshold</w:t>
            </w:r>
            <w:r>
              <w:rPr>
                <w:rFonts w:eastAsia="Batang" w:hint="eastAsia"/>
                <w:b/>
                <w:sz w:val="18"/>
                <w:szCs w:val="18"/>
                <w:lang w:eastAsia="ko-KR"/>
              </w:rPr>
              <w:t xml:space="preserve"> are considered as longer</w:t>
            </w:r>
            <w:r>
              <w:rPr>
                <w:rFonts w:eastAsia="Batang"/>
                <w:b/>
                <w:sz w:val="18"/>
                <w:szCs w:val="18"/>
                <w:lang w:eastAsia="ko-KR"/>
              </w:rPr>
              <w:t xml:space="preserve"> wake-up </w:t>
            </w:r>
            <w:r>
              <w:rPr>
                <w:rFonts w:eastAsia="Batang" w:hint="eastAsia"/>
                <w:b/>
                <w:sz w:val="18"/>
                <w:szCs w:val="18"/>
                <w:lang w:eastAsia="ko-KR"/>
              </w:rPr>
              <w:t>delay</w:t>
            </w:r>
          </w:p>
          <w:p w14:paraId="2DCD4B5D" w14:textId="77777777" w:rsidR="00BA4ED8" w:rsidRDefault="005B7C93">
            <w:pPr>
              <w:spacing w:after="0" w:line="240" w:lineRule="auto"/>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14</w:t>
            </w:r>
            <w:r>
              <w:rPr>
                <w:rFonts w:eastAsia="Batang"/>
                <w:b/>
                <w:sz w:val="18"/>
                <w:szCs w:val="18"/>
                <w:lang w:val="en-GB" w:eastAsia="ko-KR"/>
              </w:rPr>
              <w:t xml:space="preserve">: The UE may start LP-WUS monitoring if LP-SS-based </w:t>
            </w:r>
            <w:r>
              <w:rPr>
                <w:rFonts w:eastAsia="Batang" w:hint="eastAsia"/>
                <w:b/>
                <w:sz w:val="18"/>
                <w:szCs w:val="18"/>
                <w:lang w:val="en-GB" w:eastAsia="ko-KR"/>
              </w:rPr>
              <w:t xml:space="preserve">measurement for </w:t>
            </w:r>
            <w:r>
              <w:rPr>
                <w:rFonts w:eastAsia="Batang"/>
                <w:b/>
                <w:sz w:val="18"/>
                <w:szCs w:val="18"/>
                <w:lang w:val="en-GB" w:eastAsia="ko-KR"/>
              </w:rPr>
              <w:t xml:space="preserve">serving cell performed by the main radio is above entry threshold(s), if configured </w:t>
            </w:r>
          </w:p>
          <w:p w14:paraId="37D105ED" w14:textId="77777777" w:rsidR="00BA4ED8" w:rsidRDefault="005B7C93">
            <w:pPr>
              <w:spacing w:after="0" w:line="240" w:lineRule="auto"/>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15</w:t>
            </w:r>
            <w:r>
              <w:rPr>
                <w:rFonts w:eastAsia="Batang"/>
                <w:b/>
                <w:sz w:val="18"/>
                <w:szCs w:val="18"/>
                <w:lang w:val="en-GB" w:eastAsia="ko-KR"/>
              </w:rPr>
              <w:t xml:space="preserve">: Whether the UE can receive overlaid OFDM sequence over LP-WUS or not should be considered </w:t>
            </w:r>
            <w:r>
              <w:rPr>
                <w:rFonts w:eastAsia="Batang" w:hint="eastAsia"/>
                <w:b/>
                <w:sz w:val="18"/>
                <w:szCs w:val="18"/>
                <w:lang w:val="en-GB" w:eastAsia="ko-KR"/>
              </w:rPr>
              <w:t>to</w:t>
            </w:r>
            <w:r>
              <w:rPr>
                <w:rFonts w:eastAsia="Batang"/>
                <w:b/>
                <w:sz w:val="18"/>
                <w:szCs w:val="18"/>
                <w:lang w:val="en-GB" w:eastAsia="ko-KR"/>
              </w:rPr>
              <w:t xml:space="preserve"> specify entry/exit condition of LP-WUS monitoring.</w:t>
            </w:r>
          </w:p>
          <w:p w14:paraId="68DD3873" w14:textId="77777777" w:rsidR="00BA4ED8" w:rsidRDefault="005B7C93">
            <w:pPr>
              <w:spacing w:after="0" w:line="240" w:lineRule="auto"/>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16</w:t>
            </w:r>
            <w:r>
              <w:rPr>
                <w:rFonts w:eastAsia="Batang"/>
                <w:b/>
                <w:sz w:val="18"/>
                <w:szCs w:val="18"/>
                <w:lang w:val="en-GB" w:eastAsia="ko-KR"/>
              </w:rPr>
              <w:t xml:space="preserve">: Consider the following aspects </w:t>
            </w:r>
            <w:r>
              <w:rPr>
                <w:rFonts w:eastAsia="Batang" w:hint="eastAsia"/>
                <w:b/>
                <w:sz w:val="18"/>
                <w:szCs w:val="18"/>
                <w:lang w:val="en-GB" w:eastAsia="ko-KR"/>
              </w:rPr>
              <w:t>about</w:t>
            </w:r>
            <w:r>
              <w:rPr>
                <w:rFonts w:eastAsia="Batang"/>
                <w:b/>
                <w:sz w:val="18"/>
                <w:szCs w:val="18"/>
                <w:lang w:val="en-GB" w:eastAsia="ko-KR"/>
              </w:rPr>
              <w:t xml:space="preserve"> RRM measurement relaxation of the main radio by offloading to LP-WUR.</w:t>
            </w:r>
          </w:p>
          <w:p w14:paraId="09CB8E70" w14:textId="77777777" w:rsidR="00BA4ED8" w:rsidRDefault="005B7C93">
            <w:pPr>
              <w:numPr>
                <w:ilvl w:val="0"/>
                <w:numId w:val="57"/>
              </w:numPr>
              <w:spacing w:after="0" w:line="240" w:lineRule="auto"/>
              <w:jc w:val="both"/>
              <w:rPr>
                <w:rFonts w:eastAsia="Batang"/>
                <w:b/>
                <w:sz w:val="18"/>
                <w:szCs w:val="18"/>
                <w:lang w:val="en-GB" w:eastAsia="ko-KR"/>
              </w:rPr>
            </w:pPr>
            <w:r>
              <w:rPr>
                <w:rFonts w:eastAsia="Batang" w:hint="eastAsia"/>
                <w:b/>
                <w:sz w:val="18"/>
                <w:szCs w:val="18"/>
                <w:lang w:val="en-GB" w:eastAsia="ko-KR"/>
              </w:rPr>
              <w:lastRenderedPageBreak/>
              <w:t>T</w:t>
            </w:r>
            <w:r>
              <w:rPr>
                <w:rFonts w:eastAsia="Batang"/>
                <w:b/>
                <w:sz w:val="18"/>
                <w:szCs w:val="18"/>
                <w:lang w:val="en-GB" w:eastAsia="ko-KR"/>
              </w:rPr>
              <w:t xml:space="preserve">he UE can measure cell quality by LP-WUR </w:t>
            </w:r>
            <w:r>
              <w:rPr>
                <w:rFonts w:eastAsia="Batang" w:hint="eastAsia"/>
                <w:b/>
                <w:sz w:val="18"/>
                <w:szCs w:val="18"/>
                <w:lang w:val="en-GB" w:eastAsia="ko-KR"/>
              </w:rPr>
              <w:t>w</w:t>
            </w:r>
            <w:r>
              <w:rPr>
                <w:rFonts w:eastAsia="Batang"/>
                <w:b/>
                <w:sz w:val="18"/>
                <w:szCs w:val="18"/>
                <w:lang w:val="en-GB" w:eastAsia="ko-KR"/>
              </w:rPr>
              <w:t>hile the main radio is in ultra-deep sleep state.</w:t>
            </w:r>
          </w:p>
          <w:p w14:paraId="61241F6D" w14:textId="77777777" w:rsidR="00BA4ED8" w:rsidRDefault="005B7C93">
            <w:pPr>
              <w:numPr>
                <w:ilvl w:val="0"/>
                <w:numId w:val="57"/>
              </w:numPr>
              <w:spacing w:after="0" w:line="240" w:lineRule="auto"/>
              <w:jc w:val="both"/>
              <w:rPr>
                <w:rFonts w:eastAsia="Batang"/>
                <w:b/>
                <w:sz w:val="18"/>
                <w:szCs w:val="18"/>
                <w:lang w:val="en-GB" w:eastAsia="ko-KR"/>
              </w:rPr>
            </w:pPr>
            <w:r>
              <w:rPr>
                <w:rFonts w:eastAsia="Batang"/>
                <w:b/>
                <w:sz w:val="18"/>
                <w:szCs w:val="18"/>
                <w:lang w:val="en-GB" w:eastAsia="ko-KR"/>
              </w:rPr>
              <w:t xml:space="preserve">The existing RRM measurement procedure </w:t>
            </w:r>
            <w:r>
              <w:rPr>
                <w:rFonts w:eastAsia="Batang" w:hint="eastAsia"/>
                <w:b/>
                <w:sz w:val="18"/>
                <w:szCs w:val="18"/>
                <w:lang w:val="en-GB" w:eastAsia="ko-KR"/>
              </w:rPr>
              <w:t>by</w:t>
            </w:r>
            <w:r>
              <w:rPr>
                <w:rFonts w:eastAsia="Batang"/>
                <w:b/>
                <w:sz w:val="18"/>
                <w:szCs w:val="18"/>
                <w:lang w:val="en-GB" w:eastAsia="ko-KR"/>
              </w:rPr>
              <w:t xml:space="preserve"> the main radio can be triggered based on the measurement results of LP-WUR</w:t>
            </w:r>
          </w:p>
          <w:p w14:paraId="41D6700A" w14:textId="77777777" w:rsidR="00BA4ED8" w:rsidRDefault="005B7C93">
            <w:pPr>
              <w:spacing w:after="0" w:line="240" w:lineRule="auto"/>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17</w:t>
            </w:r>
            <w:r>
              <w:rPr>
                <w:rFonts w:eastAsia="Batang"/>
                <w:b/>
                <w:sz w:val="18"/>
                <w:szCs w:val="18"/>
                <w:lang w:val="en-GB" w:eastAsia="ko-KR"/>
              </w:rPr>
              <w:t xml:space="preserve">: If RRM measurement relaxation by using LP-WUR is supported, the UE with </w:t>
            </w:r>
            <w:r>
              <w:rPr>
                <w:rFonts w:eastAsia="Batang" w:hint="eastAsia"/>
                <w:b/>
                <w:sz w:val="18"/>
                <w:szCs w:val="18"/>
                <w:lang w:val="en-GB" w:eastAsia="ko-KR"/>
              </w:rPr>
              <w:t>O</w:t>
            </w:r>
            <w:r>
              <w:rPr>
                <w:rFonts w:eastAsia="Batang"/>
                <w:b/>
                <w:sz w:val="18"/>
                <w:szCs w:val="18"/>
                <w:lang w:val="en-GB" w:eastAsia="ko-KR"/>
              </w:rPr>
              <w:t>FDM-based LP-WUR can perform RRM measurement by receiving LP-SS and/or PSS/SSS.</w:t>
            </w:r>
          </w:p>
          <w:p w14:paraId="5A95087F"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 xml:space="preserve">roposal </w:t>
            </w:r>
            <w:r>
              <w:rPr>
                <w:rFonts w:eastAsia="Batang"/>
                <w:b/>
                <w:bCs/>
                <w:sz w:val="18"/>
                <w:szCs w:val="18"/>
                <w:lang w:val="en-GB" w:eastAsia="en-US"/>
              </w:rPr>
              <w:t>#</w:t>
            </w:r>
            <w:r>
              <w:rPr>
                <w:rFonts w:eastAsia="Malgun Gothic" w:hint="eastAsia"/>
                <w:b/>
                <w:bCs/>
                <w:sz w:val="18"/>
                <w:szCs w:val="18"/>
                <w:lang w:val="en-GB" w:eastAsia="ko-KR"/>
              </w:rPr>
              <w:t>18</w:t>
            </w:r>
            <w:r>
              <w:rPr>
                <w:rFonts w:eastAsia="Batang"/>
                <w:b/>
                <w:sz w:val="18"/>
                <w:szCs w:val="18"/>
                <w:lang w:val="en-GB" w:eastAsia="en-US"/>
              </w:rPr>
              <w:t xml:space="preserve">: Thresholds for RRM measurement by LP-WUR, i.e., LP-RSRP/LP-RSRQ, are </w:t>
            </w:r>
            <w:r>
              <w:rPr>
                <w:rFonts w:eastAsia="Batang" w:hint="eastAsia"/>
                <w:b/>
                <w:sz w:val="18"/>
                <w:szCs w:val="18"/>
                <w:lang w:val="en-GB" w:eastAsia="ko-KR"/>
              </w:rPr>
              <w:t xml:space="preserve">separately </w:t>
            </w:r>
            <w:r>
              <w:rPr>
                <w:rFonts w:eastAsia="Batang"/>
                <w:b/>
                <w:sz w:val="18"/>
                <w:szCs w:val="18"/>
                <w:lang w:val="en-GB" w:eastAsia="en-US"/>
              </w:rPr>
              <w:t>configured for different LP-WUR types.</w:t>
            </w:r>
          </w:p>
          <w:p w14:paraId="2273DA50"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 xml:space="preserve">roposal </w:t>
            </w:r>
            <w:r>
              <w:rPr>
                <w:rFonts w:eastAsia="Batang"/>
                <w:b/>
                <w:bCs/>
                <w:sz w:val="18"/>
                <w:szCs w:val="18"/>
                <w:lang w:val="en-GB" w:eastAsia="en-US"/>
              </w:rPr>
              <w:t>#</w:t>
            </w:r>
            <w:r>
              <w:rPr>
                <w:rFonts w:eastAsia="Malgun Gothic" w:hint="eastAsia"/>
                <w:b/>
                <w:bCs/>
                <w:sz w:val="18"/>
                <w:szCs w:val="18"/>
                <w:lang w:val="en-GB" w:eastAsia="ko-KR"/>
              </w:rPr>
              <w:t>19</w:t>
            </w:r>
            <w:r>
              <w:rPr>
                <w:rFonts w:eastAsia="Batang"/>
                <w:b/>
                <w:sz w:val="18"/>
                <w:szCs w:val="18"/>
                <w:lang w:val="en-GB" w:eastAsia="en-US"/>
              </w:rPr>
              <w:t xml:space="preserve">: </w:t>
            </w:r>
            <w:r>
              <w:rPr>
                <w:rFonts w:eastAsia="Batang" w:hint="eastAsia"/>
                <w:b/>
                <w:sz w:val="18"/>
                <w:szCs w:val="18"/>
                <w:lang w:val="en-GB" w:eastAsia="ko-KR"/>
              </w:rPr>
              <w:t>C</w:t>
            </w:r>
            <w:r>
              <w:rPr>
                <w:rFonts w:eastAsia="Batang"/>
                <w:b/>
                <w:sz w:val="18"/>
                <w:szCs w:val="18"/>
                <w:lang w:val="en-GB" w:eastAsia="en-US"/>
              </w:rPr>
              <w:t>onfigurations of time window can be considered for LP-RSRP</w:t>
            </w:r>
            <w:r>
              <w:rPr>
                <w:rFonts w:eastAsia="Batang" w:hint="eastAsia"/>
                <w:b/>
                <w:sz w:val="18"/>
                <w:szCs w:val="18"/>
                <w:lang w:val="en-GB" w:eastAsia="ko-KR"/>
              </w:rPr>
              <w:t xml:space="preserve"> measurements</w:t>
            </w:r>
            <w:r>
              <w:rPr>
                <w:rFonts w:eastAsia="Batang"/>
                <w:b/>
                <w:sz w:val="18"/>
                <w:szCs w:val="18"/>
                <w:lang w:val="en-GB" w:eastAsia="en-US"/>
              </w:rPr>
              <w:t>.</w:t>
            </w:r>
          </w:p>
          <w:p w14:paraId="518AF14C"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 xml:space="preserve">roposal </w:t>
            </w:r>
            <w:r>
              <w:rPr>
                <w:rFonts w:eastAsia="Batang"/>
                <w:b/>
                <w:bCs/>
                <w:sz w:val="18"/>
                <w:szCs w:val="18"/>
                <w:lang w:val="en-GB" w:eastAsia="en-US"/>
              </w:rPr>
              <w:t>#</w:t>
            </w:r>
            <w:r>
              <w:rPr>
                <w:rFonts w:eastAsia="Batang" w:hint="eastAsia"/>
                <w:b/>
                <w:sz w:val="18"/>
                <w:szCs w:val="18"/>
                <w:lang w:val="en-GB" w:eastAsia="ko-KR"/>
              </w:rPr>
              <w:t>20</w:t>
            </w:r>
            <w:r>
              <w:rPr>
                <w:rFonts w:eastAsia="Batang"/>
                <w:b/>
                <w:sz w:val="18"/>
                <w:szCs w:val="18"/>
                <w:lang w:val="en-GB" w:eastAsia="en-US"/>
              </w:rPr>
              <w:t>: Discuss how to define LP-RSSI and LP-SINR considering following aspects.</w:t>
            </w:r>
          </w:p>
          <w:p w14:paraId="5A57E054" w14:textId="77777777" w:rsidR="00BA4ED8" w:rsidRDefault="005B7C93">
            <w:pPr>
              <w:numPr>
                <w:ilvl w:val="0"/>
                <w:numId w:val="58"/>
              </w:numPr>
              <w:spacing w:after="0" w:line="240" w:lineRule="auto"/>
              <w:jc w:val="both"/>
              <w:rPr>
                <w:rFonts w:eastAsia="Batang"/>
                <w:b/>
                <w:sz w:val="18"/>
                <w:szCs w:val="18"/>
                <w:lang w:val="en-GB" w:eastAsia="en-US"/>
              </w:rPr>
            </w:pPr>
            <w:r>
              <w:rPr>
                <w:rFonts w:eastAsia="Batang"/>
                <w:b/>
                <w:sz w:val="18"/>
                <w:szCs w:val="18"/>
                <w:lang w:val="en-GB" w:eastAsia="en-US"/>
              </w:rPr>
              <w:t>For LP-RSSI</w:t>
            </w:r>
            <w:r>
              <w:rPr>
                <w:rFonts w:eastAsia="Batang" w:hint="eastAsia"/>
                <w:b/>
                <w:sz w:val="18"/>
                <w:szCs w:val="18"/>
                <w:lang w:val="en-GB" w:eastAsia="ko-KR"/>
              </w:rPr>
              <w:t xml:space="preserve"> measurement</w:t>
            </w:r>
            <w:r>
              <w:rPr>
                <w:rFonts w:eastAsia="Batang"/>
                <w:b/>
                <w:sz w:val="18"/>
                <w:szCs w:val="18"/>
                <w:lang w:val="en-GB" w:eastAsia="en-US"/>
              </w:rPr>
              <w:t>, the</w:t>
            </w:r>
            <w:r>
              <w:rPr>
                <w:rFonts w:eastAsia="Batang" w:hint="eastAsia"/>
                <w:b/>
                <w:sz w:val="18"/>
                <w:szCs w:val="18"/>
                <w:lang w:val="en-GB" w:eastAsia="ko-KR"/>
              </w:rPr>
              <w:t xml:space="preserve"> frequency resources</w:t>
            </w:r>
            <w:r>
              <w:rPr>
                <w:rFonts w:eastAsia="Batang"/>
                <w:b/>
                <w:sz w:val="18"/>
                <w:szCs w:val="18"/>
                <w:lang w:val="en-GB" w:eastAsia="en-US"/>
              </w:rPr>
              <w:t xml:space="preserve"> </w:t>
            </w:r>
            <w:r>
              <w:rPr>
                <w:rFonts w:eastAsia="Batang" w:hint="eastAsia"/>
                <w:b/>
                <w:sz w:val="18"/>
                <w:szCs w:val="18"/>
                <w:lang w:val="en-GB" w:eastAsia="ko-KR"/>
              </w:rPr>
              <w:t xml:space="preserve">equal to </w:t>
            </w:r>
            <w:r>
              <w:rPr>
                <w:rFonts w:eastAsia="Batang"/>
                <w:b/>
                <w:sz w:val="18"/>
                <w:szCs w:val="18"/>
                <w:lang w:val="en-GB" w:eastAsia="en-US"/>
              </w:rPr>
              <w:t xml:space="preserve">or greater </w:t>
            </w:r>
            <w:r>
              <w:rPr>
                <w:rFonts w:eastAsia="Batang" w:hint="eastAsia"/>
                <w:b/>
                <w:sz w:val="18"/>
                <w:szCs w:val="18"/>
                <w:lang w:val="en-GB" w:eastAsia="ko-KR"/>
              </w:rPr>
              <w:t xml:space="preserve">than </w:t>
            </w:r>
            <w:r>
              <w:rPr>
                <w:rFonts w:eastAsia="Batang"/>
                <w:b/>
                <w:sz w:val="18"/>
                <w:szCs w:val="18"/>
                <w:lang w:val="en-GB" w:eastAsia="en-US"/>
              </w:rPr>
              <w:t>LP-SS BW can be con</w:t>
            </w:r>
            <w:r>
              <w:rPr>
                <w:rFonts w:eastAsia="Batang" w:hint="eastAsia"/>
                <w:b/>
                <w:sz w:val="18"/>
                <w:szCs w:val="18"/>
                <w:lang w:val="en-GB" w:eastAsia="ko-KR"/>
              </w:rPr>
              <w:t>sidered</w:t>
            </w:r>
          </w:p>
          <w:p w14:paraId="7845C9AF" w14:textId="77777777" w:rsidR="00BA4ED8" w:rsidRDefault="005B7C93">
            <w:pPr>
              <w:numPr>
                <w:ilvl w:val="0"/>
                <w:numId w:val="58"/>
              </w:numPr>
              <w:spacing w:after="0" w:line="240" w:lineRule="auto"/>
              <w:jc w:val="both"/>
              <w:rPr>
                <w:rFonts w:eastAsia="Batang"/>
                <w:b/>
                <w:sz w:val="18"/>
                <w:szCs w:val="18"/>
                <w:lang w:val="en-GB" w:eastAsia="en-US"/>
              </w:rPr>
            </w:pPr>
            <w:r>
              <w:rPr>
                <w:rFonts w:eastAsia="Batang" w:hint="eastAsia"/>
                <w:b/>
                <w:sz w:val="18"/>
                <w:szCs w:val="18"/>
                <w:lang w:val="en-GB" w:eastAsia="en-US"/>
              </w:rPr>
              <w:t>F</w:t>
            </w:r>
            <w:r>
              <w:rPr>
                <w:rFonts w:eastAsia="Batang"/>
                <w:b/>
                <w:sz w:val="18"/>
                <w:szCs w:val="18"/>
                <w:lang w:val="en-GB" w:eastAsia="en-US"/>
              </w:rPr>
              <w:t>or LP-RSSI</w:t>
            </w:r>
            <w:r>
              <w:rPr>
                <w:rFonts w:eastAsia="Batang" w:hint="eastAsia"/>
                <w:b/>
                <w:sz w:val="18"/>
                <w:szCs w:val="18"/>
                <w:lang w:val="en-GB" w:eastAsia="ko-KR"/>
              </w:rPr>
              <w:t xml:space="preserve"> measurement</w:t>
            </w:r>
            <w:r>
              <w:rPr>
                <w:rFonts w:eastAsia="Batang"/>
                <w:b/>
                <w:sz w:val="18"/>
                <w:szCs w:val="18"/>
                <w:lang w:val="en-GB" w:eastAsia="en-US"/>
              </w:rPr>
              <w:t>, configuration</w:t>
            </w:r>
            <w:r>
              <w:rPr>
                <w:rFonts w:eastAsia="Batang" w:hint="eastAsia"/>
                <w:b/>
                <w:sz w:val="18"/>
                <w:szCs w:val="18"/>
                <w:lang w:val="en-GB" w:eastAsia="en-US"/>
              </w:rPr>
              <w:t>s</w:t>
            </w:r>
            <w:r>
              <w:rPr>
                <w:rFonts w:eastAsia="Batang"/>
                <w:b/>
                <w:sz w:val="18"/>
                <w:szCs w:val="18"/>
                <w:lang w:val="en-GB" w:eastAsia="en-US"/>
              </w:rPr>
              <w:t xml:space="preserve"> such as </w:t>
            </w:r>
            <w:r>
              <w:rPr>
                <w:rFonts w:eastAsia="Batang" w:hint="eastAsia"/>
                <w:b/>
                <w:sz w:val="18"/>
                <w:szCs w:val="18"/>
                <w:lang w:val="en-GB" w:eastAsia="ko-KR"/>
              </w:rPr>
              <w:t xml:space="preserve">time </w:t>
            </w:r>
            <w:r>
              <w:rPr>
                <w:rFonts w:eastAsia="Batang"/>
                <w:b/>
                <w:sz w:val="18"/>
                <w:szCs w:val="18"/>
                <w:lang w:val="en-GB" w:eastAsia="en-US"/>
              </w:rPr>
              <w:t>window can be con</w:t>
            </w:r>
            <w:r>
              <w:rPr>
                <w:rFonts w:eastAsia="Batang" w:hint="eastAsia"/>
                <w:b/>
                <w:sz w:val="18"/>
                <w:szCs w:val="18"/>
                <w:lang w:val="en-GB" w:eastAsia="ko-KR"/>
              </w:rPr>
              <w:t>sidered</w:t>
            </w:r>
          </w:p>
          <w:p w14:paraId="2857303E" w14:textId="77777777" w:rsidR="00BA4ED8" w:rsidRDefault="005B7C93">
            <w:pPr>
              <w:spacing w:after="0" w:line="240" w:lineRule="auto"/>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 xml:space="preserve">roposal </w:t>
            </w:r>
            <w:r>
              <w:rPr>
                <w:rFonts w:eastAsia="Batang"/>
                <w:b/>
                <w:bCs/>
                <w:sz w:val="18"/>
                <w:szCs w:val="18"/>
                <w:lang w:val="en-GB" w:eastAsia="en-US"/>
              </w:rPr>
              <w:t>#</w:t>
            </w:r>
            <w:r>
              <w:rPr>
                <w:rFonts w:eastAsia="Batang" w:hint="eastAsia"/>
                <w:b/>
                <w:sz w:val="18"/>
                <w:szCs w:val="18"/>
                <w:lang w:val="en-GB" w:eastAsia="ko-KR"/>
              </w:rPr>
              <w:t>21</w:t>
            </w:r>
            <w:r>
              <w:rPr>
                <w:rFonts w:eastAsia="Batang"/>
                <w:b/>
                <w:sz w:val="18"/>
                <w:szCs w:val="18"/>
                <w:lang w:val="en-GB" w:eastAsia="en-US"/>
              </w:rPr>
              <w:t>: For defining LP-RSSI, two different types of LP-WUR can be considered (if supported).</w:t>
            </w:r>
          </w:p>
        </w:tc>
      </w:tr>
    </w:tbl>
    <w:p w14:paraId="13CD6334" w14:textId="77777777" w:rsidR="00BA4ED8" w:rsidRDefault="00BA4ED8">
      <w:pPr>
        <w:spacing w:after="0"/>
      </w:pPr>
    </w:p>
    <w:p w14:paraId="4963900A" w14:textId="77777777" w:rsidR="00BA4ED8" w:rsidRDefault="005B7C93">
      <w:pPr>
        <w:pStyle w:val="Heading2"/>
        <w:numPr>
          <w:ilvl w:val="0"/>
          <w:numId w:val="0"/>
        </w:numPr>
        <w:rPr>
          <w:sz w:val="20"/>
          <w:szCs w:val="20"/>
        </w:rPr>
      </w:pPr>
      <w:r>
        <w:rPr>
          <w:sz w:val="20"/>
          <w:szCs w:val="20"/>
        </w:rPr>
        <w:t>[21]</w:t>
      </w:r>
      <w:r>
        <w:rPr>
          <w:sz w:val="20"/>
          <w:szCs w:val="20"/>
        </w:rPr>
        <w:tab/>
        <w:t>R1-2404943</w:t>
      </w:r>
      <w:r>
        <w:rPr>
          <w:sz w:val="20"/>
          <w:szCs w:val="20"/>
        </w:rPr>
        <w:tab/>
        <w:t>Discussion on LP-WUS operation in Idle/Inactive modes</w:t>
      </w:r>
      <w:r>
        <w:rPr>
          <w:sz w:val="20"/>
          <w:szCs w:val="20"/>
        </w:rPr>
        <w:tab/>
        <w:t>Lenovo</w:t>
      </w:r>
    </w:p>
    <w:tbl>
      <w:tblPr>
        <w:tblStyle w:val="TableGrid"/>
        <w:tblW w:w="0" w:type="auto"/>
        <w:tblLook w:val="04A0" w:firstRow="1" w:lastRow="0" w:firstColumn="1" w:lastColumn="0" w:noHBand="0" w:noVBand="1"/>
      </w:tblPr>
      <w:tblGrid>
        <w:gridCol w:w="9350"/>
      </w:tblGrid>
      <w:tr w:rsidR="00BA4ED8" w14:paraId="33C42751" w14:textId="77777777">
        <w:tc>
          <w:tcPr>
            <w:tcW w:w="9350" w:type="dxa"/>
          </w:tcPr>
          <w:p w14:paraId="0B99BAC9" w14:textId="77777777" w:rsidR="00BA4ED8" w:rsidRDefault="005B7C93">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Proposal 1: Consider candidate maximum LPWUS size supported for the LPWUS design excluding CRC for the idle mode/inactive mode:</w:t>
            </w:r>
          </w:p>
          <w:p w14:paraId="239F5AC2" w14:textId="77777777" w:rsidR="00BA4ED8" w:rsidRDefault="005B7C93">
            <w:pPr>
              <w:numPr>
                <w:ilvl w:val="0"/>
                <w:numId w:val="59"/>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to support PEI functionality   </w:t>
            </w:r>
          </w:p>
          <w:p w14:paraId="33697E9F" w14:textId="77777777" w:rsidR="00BA4ED8" w:rsidRDefault="005B7C93">
            <w:pPr>
              <w:numPr>
                <w:ilvl w:val="0"/>
                <w:numId w:val="59"/>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FFS 12, 16, 41 bits and other sizes.   </w:t>
            </w:r>
          </w:p>
          <w:p w14:paraId="712B71CD" w14:textId="77777777" w:rsidR="00BA4ED8" w:rsidRDefault="005B7C93">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Proposal 2: Consider LPWUS content which includes wake up bit and continue to discuss whether to include Y bits for subgroup size, X bits cell id/part of cell id etc., </w:t>
            </w:r>
          </w:p>
          <w:p w14:paraId="2AB9AFB9" w14:textId="77777777" w:rsidR="00BA4ED8" w:rsidRDefault="005B7C93">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Proposal 3: RAN1 can wait for the RAN2 decision to consider whether to include SI change and ETWS/CMAS information, tracking area information, and RAN area information.</w:t>
            </w:r>
          </w:p>
          <w:p w14:paraId="30971590" w14:textId="77777777" w:rsidR="00BA4ED8" w:rsidRDefault="005B7C93">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Proposal 4: Consider 12 PRBs for 30kHz SCS, 24PRBs for 15 kHz  SCS for LPWUS and LPSS. </w:t>
            </w:r>
          </w:p>
          <w:p w14:paraId="2F23087C" w14:textId="77777777" w:rsidR="00BA4ED8" w:rsidRDefault="005B7C93">
            <w:p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Proposal 5: Continue studying In-band Vs out-of-band deployment options for LPWUR due to:</w:t>
            </w:r>
          </w:p>
          <w:p w14:paraId="6E094859" w14:textId="77777777" w:rsidR="00BA4ED8" w:rsidRDefault="005B7C93">
            <w:pPr>
              <w:numPr>
                <w:ilvl w:val="0"/>
                <w:numId w:val="60"/>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 xml:space="preserve">Better coverage at lower frequency. </w:t>
            </w:r>
          </w:p>
          <w:p w14:paraId="75296D39" w14:textId="77777777" w:rsidR="00BA4ED8" w:rsidRDefault="005B7C93">
            <w:pPr>
              <w:numPr>
                <w:ilvl w:val="0"/>
                <w:numId w:val="60"/>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Increased payload size due to less repetition needed to attain MR Msg-3 coverage thereby supporting more functionality at LPWUR.</w:t>
            </w:r>
          </w:p>
          <w:p w14:paraId="51501D51" w14:textId="77777777" w:rsidR="00BA4ED8" w:rsidRDefault="005B7C93">
            <w:pPr>
              <w:numPr>
                <w:ilvl w:val="0"/>
                <w:numId w:val="60"/>
              </w:numPr>
              <w:autoSpaceDE w:val="0"/>
              <w:autoSpaceDN w:val="0"/>
              <w:adjustRightInd w:val="0"/>
              <w:snapToGrid w:val="0"/>
              <w:spacing w:after="0" w:line="240" w:lineRule="auto"/>
              <w:jc w:val="both"/>
              <w:rPr>
                <w:rFonts w:eastAsia="SimSun"/>
                <w:b/>
                <w:bCs/>
                <w:i/>
                <w:iCs/>
                <w:sz w:val="18"/>
                <w:szCs w:val="18"/>
                <w:lang w:eastAsia="en-US"/>
              </w:rPr>
            </w:pPr>
            <w:r>
              <w:rPr>
                <w:rFonts w:eastAsia="SimSun"/>
                <w:b/>
                <w:bCs/>
                <w:i/>
                <w:iCs/>
                <w:sz w:val="18"/>
                <w:szCs w:val="18"/>
                <w:lang w:eastAsia="en-US"/>
              </w:rPr>
              <w:t>Not supporting RRM measurement offloading from MR.</w:t>
            </w:r>
          </w:p>
          <w:p w14:paraId="09817EC7" w14:textId="77777777" w:rsidR="00BA4ED8" w:rsidRDefault="005B7C93">
            <w:pPr>
              <w:autoSpaceDE w:val="0"/>
              <w:autoSpaceDN w:val="0"/>
              <w:adjustRightInd w:val="0"/>
              <w:snapToGrid w:val="0"/>
              <w:spacing w:after="0" w:line="240" w:lineRule="auto"/>
              <w:jc w:val="both"/>
              <w:rPr>
                <w:rFonts w:eastAsia="SimSun"/>
                <w:b/>
                <w:bCs/>
                <w:i/>
                <w:iCs/>
                <w:sz w:val="18"/>
                <w:szCs w:val="18"/>
                <w:lang w:eastAsia="ja-JP"/>
              </w:rPr>
            </w:pPr>
            <w:r>
              <w:rPr>
                <w:rFonts w:eastAsia="SimSun"/>
                <w:b/>
                <w:bCs/>
                <w:i/>
                <w:iCs/>
                <w:sz w:val="18"/>
                <w:szCs w:val="18"/>
                <w:lang w:eastAsia="ja-JP"/>
              </w:rPr>
              <w:t xml:space="preserve">Proposal 6: For the case, subgroup id is transmitted in LPWUS, consider </w:t>
            </w:r>
            <w:proofErr w:type="spellStart"/>
            <w:r>
              <w:rPr>
                <w:rFonts w:eastAsia="SimSun"/>
                <w:b/>
                <w:bCs/>
                <w:i/>
                <w:iCs/>
                <w:sz w:val="18"/>
                <w:szCs w:val="18"/>
                <w:lang w:eastAsia="ja-JP"/>
              </w:rPr>
              <w:t>upto</w:t>
            </w:r>
            <w:proofErr w:type="spellEnd"/>
            <w:r>
              <w:rPr>
                <w:rFonts w:eastAsia="SimSun"/>
                <w:b/>
                <w:bCs/>
                <w:i/>
                <w:iCs/>
                <w:sz w:val="18"/>
                <w:szCs w:val="18"/>
                <w:lang w:eastAsia="ja-JP"/>
              </w:rPr>
              <w:t xml:space="preserve"> [8] bits as subgroup id for evaluation until RAN2 makes progress on the subgrouping.</w:t>
            </w:r>
          </w:p>
          <w:p w14:paraId="47E93D4F" w14:textId="77777777" w:rsidR="00BA4ED8" w:rsidRDefault="005B7C93">
            <w:pPr>
              <w:autoSpaceDE w:val="0"/>
              <w:autoSpaceDN w:val="0"/>
              <w:adjustRightInd w:val="0"/>
              <w:snapToGrid w:val="0"/>
              <w:spacing w:after="0" w:line="240" w:lineRule="auto"/>
              <w:jc w:val="both"/>
              <w:rPr>
                <w:rFonts w:eastAsia="SimSun"/>
                <w:b/>
                <w:bCs/>
                <w:i/>
                <w:iCs/>
                <w:sz w:val="18"/>
                <w:szCs w:val="18"/>
                <w:lang w:eastAsia="ja-JP"/>
              </w:rPr>
            </w:pPr>
            <w:r>
              <w:rPr>
                <w:rFonts w:eastAsia="SimSun"/>
                <w:b/>
                <w:bCs/>
                <w:i/>
                <w:iCs/>
                <w:sz w:val="18"/>
                <w:szCs w:val="18"/>
                <w:lang w:eastAsia="ja-JP"/>
              </w:rPr>
              <w:t xml:space="preserve">Proposal 7: Continue to evaluate whether multiple </w:t>
            </w:r>
            <w:proofErr w:type="spellStart"/>
            <w:r>
              <w:rPr>
                <w:rFonts w:eastAsia="SimSun"/>
                <w:b/>
                <w:bCs/>
                <w:i/>
                <w:iCs/>
                <w:sz w:val="18"/>
                <w:szCs w:val="18"/>
                <w:lang w:eastAsia="en-US"/>
              </w:rPr>
              <w:t>FDMed</w:t>
            </w:r>
            <w:proofErr w:type="spellEnd"/>
            <w:r>
              <w:rPr>
                <w:rFonts w:eastAsia="SimSun"/>
                <w:b/>
                <w:bCs/>
                <w:i/>
                <w:iCs/>
                <w:sz w:val="18"/>
                <w:szCs w:val="18"/>
                <w:lang w:eastAsia="en-US"/>
              </w:rPr>
              <w:t xml:space="preserve"> LPWUS blocks. </w:t>
            </w:r>
          </w:p>
          <w:p w14:paraId="59E1CF32" w14:textId="77777777" w:rsidR="00BA4ED8" w:rsidRDefault="005B7C93">
            <w:pPr>
              <w:autoSpaceDE w:val="0"/>
              <w:autoSpaceDN w:val="0"/>
              <w:adjustRightInd w:val="0"/>
              <w:snapToGrid w:val="0"/>
              <w:spacing w:after="0" w:line="240" w:lineRule="auto"/>
              <w:jc w:val="both"/>
              <w:rPr>
                <w:rFonts w:eastAsia="SimSun"/>
                <w:b/>
                <w:bCs/>
                <w:i/>
                <w:iCs/>
                <w:sz w:val="18"/>
                <w:szCs w:val="18"/>
                <w:lang w:eastAsia="ja-JP"/>
              </w:rPr>
            </w:pPr>
            <w:r>
              <w:rPr>
                <w:rFonts w:eastAsia="SimSun"/>
                <w:b/>
                <w:bCs/>
                <w:i/>
                <w:iCs/>
                <w:sz w:val="18"/>
                <w:szCs w:val="18"/>
                <w:lang w:eastAsia="ja-JP"/>
              </w:rPr>
              <w:t>Proposal 8: Consider ramp up time of different MR sleep state to calculate the time gap between LPWUS reception and PO occasion.</w:t>
            </w:r>
          </w:p>
          <w:p w14:paraId="46D6A6A7" w14:textId="77777777" w:rsidR="00BA4ED8" w:rsidRDefault="005B7C93">
            <w:pPr>
              <w:autoSpaceDE w:val="0"/>
              <w:autoSpaceDN w:val="0"/>
              <w:adjustRightInd w:val="0"/>
              <w:snapToGrid w:val="0"/>
              <w:spacing w:after="0" w:line="240" w:lineRule="auto"/>
              <w:jc w:val="both"/>
              <w:rPr>
                <w:rFonts w:eastAsia="SimSun"/>
                <w:b/>
                <w:bCs/>
                <w:i/>
                <w:iCs/>
                <w:sz w:val="18"/>
                <w:szCs w:val="18"/>
                <w:lang w:eastAsia="ja-JP"/>
              </w:rPr>
            </w:pPr>
            <w:r>
              <w:rPr>
                <w:rFonts w:eastAsia="SimSun"/>
                <w:b/>
                <w:bCs/>
                <w:i/>
                <w:iCs/>
                <w:sz w:val="18"/>
                <w:szCs w:val="18"/>
                <w:lang w:eastAsia="ja-JP"/>
              </w:rPr>
              <w:t xml:space="preserve">Proposal 9: Consider one LPWUS occasion associated with </w:t>
            </w:r>
            <w:proofErr w:type="spellStart"/>
            <w:r>
              <w:rPr>
                <w:rFonts w:eastAsia="SimSun"/>
                <w:b/>
                <w:bCs/>
                <w:i/>
                <w:iCs/>
                <w:sz w:val="18"/>
                <w:szCs w:val="18"/>
                <w:lang w:eastAsia="ja-JP"/>
              </w:rPr>
              <w:t>atleast</w:t>
            </w:r>
            <w:proofErr w:type="spellEnd"/>
            <w:r>
              <w:rPr>
                <w:rFonts w:eastAsia="SimSun"/>
                <w:b/>
                <w:bCs/>
                <w:i/>
                <w:iCs/>
                <w:sz w:val="18"/>
                <w:szCs w:val="18"/>
                <w:lang w:eastAsia="ja-JP"/>
              </w:rPr>
              <w:t xml:space="preserve"> one PO.  </w:t>
            </w:r>
          </w:p>
        </w:tc>
      </w:tr>
    </w:tbl>
    <w:p w14:paraId="07250F51" w14:textId="77777777" w:rsidR="00BA4ED8" w:rsidRDefault="00BA4ED8">
      <w:pPr>
        <w:spacing w:after="0"/>
      </w:pPr>
    </w:p>
    <w:p w14:paraId="33C95571" w14:textId="77777777" w:rsidR="00BA4ED8" w:rsidRDefault="005B7C93">
      <w:pPr>
        <w:pStyle w:val="Heading2"/>
        <w:numPr>
          <w:ilvl w:val="0"/>
          <w:numId w:val="0"/>
        </w:numPr>
        <w:rPr>
          <w:sz w:val="20"/>
          <w:szCs w:val="20"/>
        </w:rPr>
      </w:pPr>
      <w:r>
        <w:rPr>
          <w:sz w:val="20"/>
          <w:szCs w:val="20"/>
        </w:rPr>
        <w:t>[22]</w:t>
      </w:r>
      <w:r>
        <w:rPr>
          <w:sz w:val="20"/>
          <w:szCs w:val="20"/>
        </w:rPr>
        <w:tab/>
        <w:t>R1-2404967</w:t>
      </w:r>
      <w:r>
        <w:rPr>
          <w:sz w:val="20"/>
          <w:szCs w:val="20"/>
        </w:rPr>
        <w:tab/>
        <w:t>Discussion on LP-WUS operation in IDLE/INACTIVE modes</w:t>
      </w:r>
      <w:r>
        <w:rPr>
          <w:sz w:val="20"/>
          <w:szCs w:val="20"/>
        </w:rPr>
        <w:tab/>
        <w:t>Sharp</w:t>
      </w:r>
    </w:p>
    <w:tbl>
      <w:tblPr>
        <w:tblStyle w:val="TableGrid"/>
        <w:tblW w:w="0" w:type="auto"/>
        <w:tblLook w:val="04A0" w:firstRow="1" w:lastRow="0" w:firstColumn="1" w:lastColumn="0" w:noHBand="0" w:noVBand="1"/>
      </w:tblPr>
      <w:tblGrid>
        <w:gridCol w:w="9350"/>
      </w:tblGrid>
      <w:tr w:rsidR="00BA4ED8" w14:paraId="42646A87" w14:textId="77777777">
        <w:tc>
          <w:tcPr>
            <w:tcW w:w="9350" w:type="dxa"/>
          </w:tcPr>
          <w:p w14:paraId="4DDFA0AC"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1: The periodicity of LO monitoring cycle can be the same as the PO monitoring cycle.</w:t>
            </w:r>
          </w:p>
          <w:p w14:paraId="1723D169"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2: The subgroup size for UEs mapping to one PO can be larger than 8, e.g. up to 32.</w:t>
            </w:r>
          </w:p>
          <w:p w14:paraId="54256456"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3: Support 1-1,1-N and N-1 mapping between LO and PO.</w:t>
            </w:r>
          </w:p>
          <w:p w14:paraId="3987241D" w14:textId="77777777" w:rsidR="00BA4ED8" w:rsidRDefault="005B7C93">
            <w:pPr>
              <w:snapToGrid w:val="0"/>
              <w:spacing w:after="0" w:line="240" w:lineRule="auto"/>
              <w:jc w:val="both"/>
              <w:rPr>
                <w:rFonts w:eastAsia="SimSun"/>
                <w:b/>
                <w:bCs/>
                <w:sz w:val="18"/>
                <w:szCs w:val="18"/>
              </w:rPr>
            </w:pPr>
            <w:r>
              <w:rPr>
                <w:rFonts w:eastAsia="SimSun"/>
                <w:b/>
                <w:bCs/>
                <w:sz w:val="18"/>
                <w:szCs w:val="18"/>
              </w:rPr>
              <w:t>P</w:t>
            </w:r>
            <w:r>
              <w:rPr>
                <w:rFonts w:eastAsia="SimSun" w:hint="eastAsia"/>
                <w:b/>
                <w:bCs/>
                <w:sz w:val="18"/>
                <w:szCs w:val="18"/>
              </w:rPr>
              <w:t>roposal 4: Support K can be larger than 1.</w:t>
            </w:r>
          </w:p>
          <w:p w14:paraId="10814375" w14:textId="77777777" w:rsidR="00BA4ED8" w:rsidRDefault="005B7C93">
            <w:pPr>
              <w:snapToGrid w:val="0"/>
              <w:spacing w:after="0" w:line="240" w:lineRule="auto"/>
              <w:jc w:val="both"/>
              <w:rPr>
                <w:rFonts w:eastAsia="SimSun"/>
                <w:b/>
                <w:bCs/>
                <w:sz w:val="18"/>
                <w:szCs w:val="18"/>
              </w:rPr>
            </w:pPr>
            <w:r>
              <w:rPr>
                <w:rFonts w:eastAsia="SimSun"/>
                <w:b/>
                <w:bCs/>
                <w:sz w:val="18"/>
                <w:szCs w:val="18"/>
              </w:rPr>
              <w:t>P</w:t>
            </w:r>
            <w:r>
              <w:rPr>
                <w:rFonts w:eastAsia="SimSun" w:hint="eastAsia"/>
                <w:b/>
                <w:bCs/>
                <w:sz w:val="18"/>
                <w:szCs w:val="18"/>
              </w:rPr>
              <w:t>roposal 5: Support time repetition and FDM of LP-WUS MO in a LO.</w:t>
            </w:r>
          </w:p>
          <w:p w14:paraId="4A058797" w14:textId="77777777" w:rsidR="00BA4ED8" w:rsidRDefault="005B7C93">
            <w:pPr>
              <w:snapToGrid w:val="0"/>
              <w:spacing w:after="0" w:line="240" w:lineRule="auto"/>
              <w:jc w:val="both"/>
              <w:rPr>
                <w:rFonts w:eastAsia="SimSun"/>
                <w:b/>
                <w:bCs/>
                <w:sz w:val="18"/>
                <w:szCs w:val="18"/>
              </w:rPr>
            </w:pPr>
            <w:r>
              <w:rPr>
                <w:rFonts w:eastAsia="SimSun"/>
                <w:b/>
                <w:bCs/>
                <w:sz w:val="18"/>
                <w:szCs w:val="18"/>
              </w:rPr>
              <w:t>P</w:t>
            </w:r>
            <w:r>
              <w:rPr>
                <w:rFonts w:eastAsia="SimSun" w:hint="eastAsia"/>
                <w:b/>
                <w:bCs/>
                <w:sz w:val="18"/>
                <w:szCs w:val="18"/>
              </w:rPr>
              <w:t xml:space="preserve">roposal 6: </w:t>
            </w:r>
            <w:r>
              <w:rPr>
                <w:rFonts w:eastAsia="SimSun"/>
                <w:b/>
                <w:bCs/>
                <w:sz w:val="18"/>
                <w:szCs w:val="18"/>
              </w:rPr>
              <w:t xml:space="preserve">Introduce a </w:t>
            </w:r>
            <w:r>
              <w:rPr>
                <w:rFonts w:eastAsia="SimSun" w:hint="eastAsia"/>
                <w:b/>
                <w:bCs/>
                <w:sz w:val="18"/>
                <w:szCs w:val="18"/>
              </w:rPr>
              <w:t xml:space="preserve">minimum </w:t>
            </w:r>
            <w:r>
              <w:rPr>
                <w:rFonts w:eastAsia="SimSun"/>
                <w:b/>
                <w:bCs/>
                <w:sz w:val="18"/>
                <w:szCs w:val="18"/>
              </w:rPr>
              <w:t xml:space="preserve">time </w:t>
            </w:r>
            <w:r>
              <w:rPr>
                <w:rFonts w:eastAsia="SimSun" w:hint="eastAsia"/>
                <w:b/>
                <w:bCs/>
                <w:sz w:val="18"/>
                <w:szCs w:val="18"/>
              </w:rPr>
              <w:t>gap</w:t>
            </w:r>
            <w:r>
              <w:rPr>
                <w:rFonts w:eastAsia="SimSun"/>
                <w:b/>
                <w:bCs/>
                <w:sz w:val="18"/>
                <w:szCs w:val="18"/>
              </w:rPr>
              <w:t xml:space="preserve"> between LP-WUS monitoring occasion and UE paging occasion. </w:t>
            </w:r>
          </w:p>
          <w:p w14:paraId="512F8C83"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 xml:space="preserve">roposal 7: It is not </w:t>
            </w:r>
            <w:r>
              <w:rPr>
                <w:rFonts w:eastAsia="DengXian"/>
                <w:b/>
                <w:bCs/>
                <w:kern w:val="2"/>
                <w:sz w:val="18"/>
                <w:szCs w:val="18"/>
                <w:lang w:val="en-GB"/>
              </w:rPr>
              <w:t>recommend</w:t>
            </w:r>
            <w:r>
              <w:rPr>
                <w:rFonts w:eastAsia="DengXian" w:hint="eastAsia"/>
                <w:b/>
                <w:bCs/>
                <w:kern w:val="2"/>
                <w:sz w:val="18"/>
                <w:szCs w:val="18"/>
                <w:lang w:val="en-GB"/>
              </w:rPr>
              <w:t xml:space="preserve">ed to </w:t>
            </w:r>
            <w:r>
              <w:rPr>
                <w:rFonts w:eastAsia="DengXian"/>
                <w:b/>
                <w:bCs/>
                <w:kern w:val="2"/>
                <w:sz w:val="18"/>
                <w:szCs w:val="18"/>
                <w:lang w:val="en-GB"/>
              </w:rPr>
              <w:t>include</w:t>
            </w:r>
            <w:r>
              <w:rPr>
                <w:rFonts w:eastAsia="DengXian" w:hint="eastAsia"/>
                <w:b/>
                <w:bCs/>
                <w:kern w:val="2"/>
                <w:sz w:val="18"/>
                <w:szCs w:val="18"/>
                <w:lang w:val="en-GB"/>
              </w:rPr>
              <w:t xml:space="preserve"> other info in LP-WUS.</w:t>
            </w:r>
          </w:p>
          <w:p w14:paraId="282E6392"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 xml:space="preserve">Proposal </w:t>
            </w:r>
            <w:r>
              <w:rPr>
                <w:rFonts w:eastAsia="DengXian" w:hint="eastAsia"/>
                <w:b/>
                <w:bCs/>
                <w:kern w:val="2"/>
                <w:sz w:val="18"/>
                <w:szCs w:val="18"/>
                <w:lang w:val="en-GB"/>
              </w:rPr>
              <w:t>8</w:t>
            </w:r>
            <w:r>
              <w:rPr>
                <w:rFonts w:eastAsia="DengXian"/>
                <w:b/>
                <w:bCs/>
                <w:kern w:val="2"/>
                <w:sz w:val="18"/>
                <w:szCs w:val="18"/>
                <w:lang w:val="en-GB"/>
              </w:rPr>
              <w:t>: Support WUS monitoring outside of PTW when eDRX is configured for UE.</w:t>
            </w:r>
          </w:p>
          <w:p w14:paraId="16AE93AF" w14:textId="77777777" w:rsidR="00BA4ED8" w:rsidRDefault="005B7C93">
            <w:pPr>
              <w:widowControl w:val="0"/>
              <w:spacing w:after="0" w:line="240" w:lineRule="auto"/>
              <w:rPr>
                <w:rFonts w:eastAsia="DengXian"/>
                <w:b/>
                <w:bCs/>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9: Consider both MR measurement and LR measurement for entry conditions if LP-WUS and channels for MR are not the same carrier or band.</w:t>
            </w:r>
          </w:p>
        </w:tc>
      </w:tr>
    </w:tbl>
    <w:p w14:paraId="2157A199" w14:textId="77777777" w:rsidR="00BA4ED8" w:rsidRDefault="00BA4ED8">
      <w:pPr>
        <w:spacing w:after="0"/>
      </w:pPr>
    </w:p>
    <w:p w14:paraId="39DF3B48" w14:textId="77777777" w:rsidR="00BA4ED8" w:rsidRDefault="005B7C93">
      <w:pPr>
        <w:pStyle w:val="Heading2"/>
        <w:numPr>
          <w:ilvl w:val="0"/>
          <w:numId w:val="0"/>
        </w:numPr>
        <w:rPr>
          <w:sz w:val="20"/>
          <w:szCs w:val="20"/>
        </w:rPr>
      </w:pPr>
      <w:r>
        <w:rPr>
          <w:sz w:val="20"/>
          <w:szCs w:val="20"/>
        </w:rPr>
        <w:t>[23]</w:t>
      </w:r>
      <w:r>
        <w:rPr>
          <w:sz w:val="20"/>
          <w:szCs w:val="20"/>
        </w:rPr>
        <w:tab/>
        <w:t>R1-2405052</w:t>
      </w:r>
      <w:r>
        <w:rPr>
          <w:sz w:val="20"/>
          <w:szCs w:val="20"/>
        </w:rPr>
        <w:tab/>
        <w:t>Discussion on LP-WUS operation in IDLE/INACTIVE modes</w:t>
      </w:r>
      <w:r>
        <w:rPr>
          <w:sz w:val="20"/>
          <w:szCs w:val="20"/>
        </w:rPr>
        <w:tab/>
        <w:t>NTT DOCOMO, INC.</w:t>
      </w:r>
    </w:p>
    <w:tbl>
      <w:tblPr>
        <w:tblStyle w:val="TableGrid"/>
        <w:tblW w:w="0" w:type="auto"/>
        <w:tblLook w:val="04A0" w:firstRow="1" w:lastRow="0" w:firstColumn="1" w:lastColumn="0" w:noHBand="0" w:noVBand="1"/>
      </w:tblPr>
      <w:tblGrid>
        <w:gridCol w:w="9350"/>
      </w:tblGrid>
      <w:tr w:rsidR="00BA4ED8" w14:paraId="1142B87C" w14:textId="77777777">
        <w:tc>
          <w:tcPr>
            <w:tcW w:w="9350" w:type="dxa"/>
          </w:tcPr>
          <w:p w14:paraId="43F204AF" w14:textId="77777777" w:rsidR="00BA4ED8" w:rsidRDefault="005B7C93">
            <w:pPr>
              <w:spacing w:after="0" w:line="240" w:lineRule="auto"/>
              <w:jc w:val="both"/>
              <w:rPr>
                <w:rFonts w:eastAsia="MS Mincho"/>
                <w:b/>
                <w:sz w:val="18"/>
                <w:szCs w:val="18"/>
                <w:u w:val="single"/>
                <w:lang w:val="en-GB" w:eastAsia="ja-JP"/>
              </w:rPr>
            </w:pPr>
            <w:r>
              <w:rPr>
                <w:rFonts w:eastAsia="MS Mincho"/>
                <w:b/>
                <w:sz w:val="18"/>
                <w:szCs w:val="18"/>
                <w:u w:val="single"/>
                <w:lang w:val="en-GB" w:eastAsia="ja-JP"/>
              </w:rPr>
              <w:t xml:space="preserve">Proposal </w:t>
            </w:r>
            <w:r>
              <w:rPr>
                <w:rFonts w:eastAsia="MS Mincho"/>
                <w:b/>
                <w:bCs/>
                <w:sz w:val="18"/>
                <w:szCs w:val="18"/>
                <w:u w:val="single"/>
                <w:lang w:val="en-GB" w:eastAsia="ja-JP"/>
              </w:rPr>
              <w:t>1</w:t>
            </w:r>
            <w:r>
              <w:rPr>
                <w:rFonts w:eastAsia="MS Mincho"/>
                <w:b/>
                <w:sz w:val="18"/>
                <w:szCs w:val="18"/>
                <w:u w:val="single"/>
                <w:lang w:val="en-GB" w:eastAsia="ja-JP"/>
              </w:rPr>
              <w:t xml:space="preserve">: </w:t>
            </w:r>
          </w:p>
          <w:p w14:paraId="36AA8B03" w14:textId="77777777" w:rsidR="00BA4ED8" w:rsidRDefault="005B7C93">
            <w:pPr>
              <w:numPr>
                <w:ilvl w:val="0"/>
                <w:numId w:val="61"/>
              </w:numPr>
              <w:spacing w:after="0" w:line="240" w:lineRule="auto"/>
              <w:rPr>
                <w:rFonts w:eastAsia="MS Mincho"/>
                <w:b/>
                <w:sz w:val="18"/>
                <w:szCs w:val="18"/>
                <w:lang w:val="en-GB" w:eastAsia="ja-JP"/>
              </w:rPr>
            </w:pPr>
            <w:r>
              <w:rPr>
                <w:b/>
                <w:sz w:val="18"/>
                <w:szCs w:val="18"/>
                <w:lang w:val="en-GB" w:eastAsia="en-US"/>
              </w:rPr>
              <w:t xml:space="preserve">The value of K, denoting the number of LP-WUS MOs for each beam, </w:t>
            </w:r>
            <w:r>
              <w:rPr>
                <w:rFonts w:eastAsia="MS Mincho" w:hint="eastAsia"/>
                <w:b/>
                <w:sz w:val="18"/>
                <w:szCs w:val="18"/>
                <w:lang w:val="en-GB" w:eastAsia="ja-JP"/>
              </w:rPr>
              <w:t>should</w:t>
            </w:r>
            <w:r>
              <w:rPr>
                <w:rFonts w:eastAsia="MS Mincho"/>
                <w:b/>
                <w:sz w:val="18"/>
                <w:szCs w:val="18"/>
                <w:lang w:val="en-GB" w:eastAsia="ja-JP"/>
              </w:rPr>
              <w:t xml:space="preserve"> be configurable by gNB and </w:t>
            </w:r>
            <w:r>
              <w:rPr>
                <w:rFonts w:eastAsia="MS Mincho"/>
                <w:b/>
                <w:bCs/>
                <w:sz w:val="18"/>
                <w:szCs w:val="18"/>
                <w:lang w:val="en-GB" w:eastAsia="ja-JP"/>
              </w:rPr>
              <w:t xml:space="preserve">the value can be </w:t>
            </w:r>
            <w:r>
              <w:rPr>
                <w:rFonts w:eastAsia="MS Mincho"/>
                <w:b/>
                <w:sz w:val="18"/>
                <w:szCs w:val="18"/>
                <w:lang w:val="en-GB" w:eastAsia="ja-JP"/>
              </w:rPr>
              <w:t>larger than or equal to 1.</w:t>
            </w:r>
          </w:p>
          <w:p w14:paraId="47A3B8F9" w14:textId="77777777" w:rsidR="00BA4ED8" w:rsidRDefault="005B7C93">
            <w:pPr>
              <w:spacing w:after="0" w:line="240" w:lineRule="auto"/>
              <w:jc w:val="both"/>
              <w:rPr>
                <w:rFonts w:eastAsia="MS Mincho"/>
                <w:b/>
                <w:bCs/>
                <w:sz w:val="18"/>
                <w:szCs w:val="18"/>
                <w:u w:val="single"/>
                <w:lang w:eastAsia="ja-JP"/>
              </w:rPr>
            </w:pPr>
            <w:r>
              <w:rPr>
                <w:rFonts w:eastAsia="MS Mincho"/>
                <w:b/>
                <w:bCs/>
                <w:sz w:val="18"/>
                <w:szCs w:val="18"/>
                <w:u w:val="single"/>
                <w:lang w:eastAsia="ja-JP"/>
              </w:rPr>
              <w:t xml:space="preserve">Proposal 2: </w:t>
            </w:r>
          </w:p>
          <w:p w14:paraId="6EFBFBDA" w14:textId="77777777" w:rsidR="00BA4ED8" w:rsidRDefault="005B7C93">
            <w:pPr>
              <w:spacing w:after="0" w:line="240" w:lineRule="auto"/>
              <w:jc w:val="both"/>
              <w:rPr>
                <w:rFonts w:eastAsia="MS Mincho"/>
                <w:b/>
                <w:bCs/>
                <w:sz w:val="18"/>
                <w:szCs w:val="18"/>
                <w:lang w:eastAsia="ja-JP"/>
              </w:rPr>
            </w:pPr>
            <w:r>
              <w:rPr>
                <w:rFonts w:eastAsia="MS Mincho"/>
                <w:b/>
                <w:bCs/>
                <w:sz w:val="18"/>
                <w:szCs w:val="18"/>
                <w:lang w:eastAsia="ja-JP"/>
              </w:rPr>
              <w:t>At least, with a given LP-WUS occasion, the UE should monitor one PO after successfully receiving the wake-up indication.</w:t>
            </w:r>
          </w:p>
          <w:p w14:paraId="53F9BA67" w14:textId="77777777" w:rsidR="00BA4ED8" w:rsidRDefault="005B7C93">
            <w:pPr>
              <w:spacing w:after="0" w:line="240" w:lineRule="auto"/>
              <w:rPr>
                <w:rFonts w:eastAsia="SimSun"/>
                <w:b/>
                <w:sz w:val="18"/>
                <w:szCs w:val="18"/>
                <w:u w:val="single"/>
                <w:lang w:val="en-GB"/>
              </w:rPr>
            </w:pPr>
            <w:r>
              <w:rPr>
                <w:rFonts w:eastAsia="SimSun"/>
                <w:b/>
                <w:sz w:val="18"/>
                <w:szCs w:val="18"/>
                <w:u w:val="single"/>
                <w:lang w:val="en-GB"/>
              </w:rPr>
              <w:t xml:space="preserve">Proposal </w:t>
            </w:r>
            <w:r>
              <w:rPr>
                <w:rFonts w:eastAsia="MS Mincho"/>
                <w:b/>
                <w:sz w:val="18"/>
                <w:szCs w:val="18"/>
                <w:u w:val="single"/>
                <w:lang w:val="en-GB" w:eastAsia="ja-JP"/>
              </w:rPr>
              <w:t>3</w:t>
            </w:r>
            <w:r>
              <w:rPr>
                <w:rFonts w:eastAsia="SimSun"/>
                <w:b/>
                <w:sz w:val="18"/>
                <w:szCs w:val="18"/>
                <w:u w:val="single"/>
                <w:lang w:val="en-GB"/>
              </w:rPr>
              <w:t>:</w:t>
            </w:r>
          </w:p>
          <w:p w14:paraId="2E70E3F3" w14:textId="77777777" w:rsidR="00BA4ED8" w:rsidRDefault="005B7C93">
            <w:pPr>
              <w:numPr>
                <w:ilvl w:val="0"/>
                <w:numId w:val="62"/>
              </w:numPr>
              <w:spacing w:after="0" w:line="240" w:lineRule="auto"/>
              <w:rPr>
                <w:rFonts w:eastAsia="SimSun"/>
                <w:b/>
                <w:color w:val="000000"/>
                <w:sz w:val="18"/>
                <w:szCs w:val="18"/>
                <w:lang w:val="en-GB"/>
              </w:rPr>
            </w:pPr>
            <w:r>
              <w:rPr>
                <w:rFonts w:eastAsia="SimSun"/>
                <w:b/>
                <w:color w:val="000000"/>
                <w:sz w:val="18"/>
                <w:szCs w:val="18"/>
                <w:lang w:val="en-GB"/>
              </w:rPr>
              <w:t>The multiplexing scheme of LP-WUS monitoring occasions (i.e., LO and MO) should be at least based on TDM.</w:t>
            </w:r>
          </w:p>
          <w:p w14:paraId="3BE5B5A6" w14:textId="77777777" w:rsidR="00BA4ED8" w:rsidRDefault="005B7C93">
            <w:pPr>
              <w:numPr>
                <w:ilvl w:val="1"/>
                <w:numId w:val="62"/>
              </w:numPr>
              <w:spacing w:after="0" w:line="240" w:lineRule="auto"/>
              <w:rPr>
                <w:rFonts w:eastAsia="MS Mincho"/>
                <w:color w:val="000000"/>
                <w:sz w:val="18"/>
                <w:szCs w:val="18"/>
                <w:lang w:val="en-GB" w:eastAsia="ja-JP"/>
              </w:rPr>
            </w:pPr>
            <w:r>
              <w:rPr>
                <w:rFonts w:eastAsia="SimSun"/>
                <w:b/>
                <w:color w:val="000000"/>
                <w:sz w:val="18"/>
                <w:szCs w:val="18"/>
                <w:lang w:val="en-GB"/>
              </w:rPr>
              <w:t xml:space="preserve">For LP-WUS monitoring occasions for different subgroup, FDM should also supported in </w:t>
            </w:r>
            <w:r>
              <w:rPr>
                <w:rFonts w:eastAsia="SimSun"/>
                <w:b/>
                <w:bCs/>
                <w:color w:val="000000"/>
                <w:sz w:val="18"/>
                <w:szCs w:val="18"/>
                <w:lang w:val="en-GB"/>
              </w:rPr>
              <w:t>addition</w:t>
            </w:r>
            <w:r>
              <w:rPr>
                <w:rFonts w:eastAsia="SimSun"/>
                <w:b/>
                <w:color w:val="000000"/>
                <w:sz w:val="18"/>
                <w:szCs w:val="18"/>
                <w:lang w:val="en-GB"/>
              </w:rPr>
              <w:t xml:space="preserve"> to TDM</w:t>
            </w:r>
            <w:r>
              <w:rPr>
                <w:rFonts w:eastAsia="SimSun"/>
                <w:b/>
                <w:bCs/>
                <w:color w:val="000000"/>
                <w:sz w:val="18"/>
                <w:szCs w:val="18"/>
                <w:lang w:val="en-GB"/>
              </w:rPr>
              <w:t>.</w:t>
            </w:r>
          </w:p>
          <w:p w14:paraId="76766902" w14:textId="77777777" w:rsidR="00BA4ED8" w:rsidRDefault="005B7C93">
            <w:pPr>
              <w:spacing w:after="0" w:line="240" w:lineRule="auto"/>
              <w:jc w:val="both"/>
              <w:rPr>
                <w:sz w:val="18"/>
                <w:szCs w:val="18"/>
                <w:lang w:val="en-GB" w:eastAsia="en-US"/>
              </w:rPr>
            </w:pPr>
            <w:r>
              <w:rPr>
                <w:rFonts w:eastAsia="MS Mincho"/>
                <w:b/>
                <w:bCs/>
                <w:sz w:val="18"/>
                <w:szCs w:val="18"/>
                <w:u w:val="single"/>
                <w:lang w:val="en-GB" w:eastAsia="ja-JP"/>
              </w:rPr>
              <w:t>Proposal 4</w:t>
            </w:r>
            <w:r>
              <w:rPr>
                <w:rFonts w:eastAsia="MS Mincho"/>
                <w:b/>
                <w:bCs/>
                <w:sz w:val="18"/>
                <w:szCs w:val="18"/>
                <w:lang w:val="en-GB" w:eastAsia="ja-JP"/>
              </w:rPr>
              <w:t>:</w:t>
            </w:r>
          </w:p>
          <w:p w14:paraId="37A76B69" w14:textId="77777777" w:rsidR="00BA4ED8" w:rsidRDefault="005B7C93">
            <w:pPr>
              <w:numPr>
                <w:ilvl w:val="0"/>
                <w:numId w:val="17"/>
              </w:numPr>
              <w:spacing w:after="0" w:line="240" w:lineRule="auto"/>
              <w:ind w:left="240"/>
              <w:jc w:val="both"/>
              <w:rPr>
                <w:rFonts w:eastAsia="MS Mincho"/>
                <w:b/>
                <w:bCs/>
                <w:sz w:val="18"/>
                <w:szCs w:val="18"/>
                <w:lang w:val="en-GB" w:eastAsia="ja-JP"/>
              </w:rPr>
            </w:pPr>
            <w:r>
              <w:rPr>
                <w:rFonts w:eastAsia="MS Mincho"/>
                <w:b/>
                <w:bCs/>
                <w:sz w:val="18"/>
                <w:szCs w:val="18"/>
                <w:lang w:val="en-GB" w:eastAsia="ja-JP"/>
              </w:rPr>
              <w:t>For idle/inactive mode,</w:t>
            </w:r>
          </w:p>
          <w:p w14:paraId="2CD07463" w14:textId="77777777" w:rsidR="00BA4ED8" w:rsidRDefault="005B7C93">
            <w:pPr>
              <w:numPr>
                <w:ilvl w:val="1"/>
                <w:numId w:val="17"/>
              </w:numPr>
              <w:spacing w:after="0" w:line="240" w:lineRule="auto"/>
              <w:ind w:left="1040" w:hanging="440"/>
              <w:jc w:val="both"/>
              <w:rPr>
                <w:rFonts w:eastAsia="MS Mincho"/>
                <w:b/>
                <w:bCs/>
                <w:sz w:val="18"/>
                <w:szCs w:val="18"/>
                <w:lang w:val="en-GB" w:eastAsia="ja-JP"/>
              </w:rPr>
            </w:pPr>
            <w:r>
              <w:rPr>
                <w:rFonts w:eastAsia="MS Mincho"/>
                <w:b/>
                <w:bCs/>
                <w:sz w:val="18"/>
                <w:szCs w:val="18"/>
                <w:lang w:val="en-GB" w:eastAsia="ja-JP"/>
              </w:rPr>
              <w:t>The maximum number of subgroups per PO is X, where X is no less than 8.</w:t>
            </w:r>
          </w:p>
          <w:p w14:paraId="540DBA41" w14:textId="77777777" w:rsidR="00BA4ED8" w:rsidRDefault="005B7C93">
            <w:pPr>
              <w:numPr>
                <w:ilvl w:val="2"/>
                <w:numId w:val="17"/>
              </w:numPr>
              <w:spacing w:after="0" w:line="240" w:lineRule="auto"/>
              <w:ind w:left="1680"/>
              <w:jc w:val="both"/>
              <w:rPr>
                <w:rFonts w:eastAsia="MS Mincho"/>
                <w:sz w:val="18"/>
                <w:szCs w:val="18"/>
                <w:lang w:val="en-GB" w:eastAsia="ja-JP"/>
              </w:rPr>
            </w:pPr>
            <w:r>
              <w:rPr>
                <w:rFonts w:eastAsia="MS Mincho"/>
                <w:b/>
                <w:bCs/>
                <w:sz w:val="18"/>
                <w:szCs w:val="18"/>
                <w:lang w:val="en-GB" w:eastAsia="ja-JP"/>
              </w:rPr>
              <w:t>FFS the exact value of X.</w:t>
            </w:r>
          </w:p>
          <w:p w14:paraId="2DAF239C" w14:textId="77777777" w:rsidR="00BA4ED8" w:rsidRDefault="005B7C93">
            <w:pPr>
              <w:spacing w:after="0" w:line="240" w:lineRule="auto"/>
              <w:jc w:val="both"/>
              <w:rPr>
                <w:sz w:val="18"/>
                <w:szCs w:val="18"/>
                <w:lang w:val="en-GB" w:eastAsia="en-US"/>
              </w:rPr>
            </w:pPr>
            <w:r>
              <w:rPr>
                <w:rFonts w:eastAsia="MS Mincho"/>
                <w:b/>
                <w:bCs/>
                <w:sz w:val="18"/>
                <w:szCs w:val="18"/>
                <w:u w:val="single"/>
                <w:lang w:val="en-GB" w:eastAsia="ja-JP"/>
              </w:rPr>
              <w:t>Proposal 5</w:t>
            </w:r>
            <w:r>
              <w:rPr>
                <w:rFonts w:eastAsia="MS Mincho"/>
                <w:b/>
                <w:bCs/>
                <w:sz w:val="18"/>
                <w:szCs w:val="18"/>
                <w:lang w:val="en-GB" w:eastAsia="ja-JP"/>
              </w:rPr>
              <w:t>:</w:t>
            </w:r>
          </w:p>
          <w:p w14:paraId="32F5E2E7" w14:textId="77777777" w:rsidR="00BA4ED8" w:rsidRDefault="005B7C93">
            <w:pPr>
              <w:numPr>
                <w:ilvl w:val="0"/>
                <w:numId w:val="63"/>
              </w:numPr>
              <w:spacing w:after="0" w:line="240" w:lineRule="auto"/>
              <w:jc w:val="both"/>
              <w:rPr>
                <w:rFonts w:eastAsia="MS Mincho"/>
                <w:sz w:val="18"/>
                <w:szCs w:val="18"/>
                <w:lang w:val="en-GB" w:eastAsia="ja-JP"/>
              </w:rPr>
            </w:pPr>
            <w:r>
              <w:rPr>
                <w:rFonts w:eastAsia="MS Mincho"/>
                <w:b/>
                <w:bCs/>
                <w:sz w:val="18"/>
                <w:szCs w:val="18"/>
                <w:lang w:val="en-GB" w:eastAsia="ja-JP"/>
              </w:rPr>
              <w:t>Further consider independent LP-WUS subgrouping from PEI subgrouping</w:t>
            </w:r>
          </w:p>
          <w:p w14:paraId="1E0E797C" w14:textId="77777777" w:rsidR="00BA4ED8" w:rsidRDefault="005B7C93">
            <w:pPr>
              <w:spacing w:after="0" w:line="240" w:lineRule="auto"/>
              <w:jc w:val="both"/>
              <w:rPr>
                <w:rFonts w:eastAsia="MS Mincho"/>
                <w:b/>
                <w:bCs/>
                <w:sz w:val="18"/>
                <w:szCs w:val="18"/>
                <w:u w:val="single"/>
                <w:lang w:val="en-GB" w:eastAsia="ja-JP"/>
              </w:rPr>
            </w:pPr>
            <w:r>
              <w:rPr>
                <w:rFonts w:eastAsia="MS Mincho" w:hint="eastAsia"/>
                <w:b/>
                <w:bCs/>
                <w:sz w:val="18"/>
                <w:szCs w:val="18"/>
                <w:u w:val="single"/>
                <w:lang w:val="en-GB" w:eastAsia="ja-JP"/>
              </w:rPr>
              <w:t>P</w:t>
            </w:r>
            <w:r>
              <w:rPr>
                <w:rFonts w:eastAsia="MS Mincho"/>
                <w:b/>
                <w:bCs/>
                <w:sz w:val="18"/>
                <w:szCs w:val="18"/>
                <w:u w:val="single"/>
                <w:lang w:val="en-GB" w:eastAsia="ja-JP"/>
              </w:rPr>
              <w:t xml:space="preserve">roposal 6: </w:t>
            </w:r>
          </w:p>
          <w:p w14:paraId="2C573B0D" w14:textId="77777777" w:rsidR="00BA4ED8" w:rsidRDefault="005B7C93">
            <w:pPr>
              <w:spacing w:after="0" w:line="240" w:lineRule="auto"/>
              <w:jc w:val="both"/>
              <w:rPr>
                <w:rFonts w:eastAsia="MS Mincho"/>
                <w:b/>
                <w:bCs/>
                <w:sz w:val="18"/>
                <w:szCs w:val="18"/>
                <w:lang w:val="en-GB" w:eastAsia="ja-JP"/>
              </w:rPr>
            </w:pPr>
            <w:r>
              <w:rPr>
                <w:rFonts w:eastAsia="MS Mincho"/>
                <w:b/>
                <w:bCs/>
                <w:sz w:val="18"/>
                <w:szCs w:val="18"/>
                <w:lang w:val="en-GB" w:eastAsia="ja-JP"/>
              </w:rPr>
              <w:t>For idle/inactive mode, RAN1 does not discuss further carrying additional information other than subgroup-based wake-up indication and ETWS/CMAS notification.</w:t>
            </w:r>
          </w:p>
          <w:p w14:paraId="2981339F" w14:textId="77777777" w:rsidR="00BA4ED8" w:rsidRDefault="005B7C93">
            <w:pPr>
              <w:numPr>
                <w:ilvl w:val="0"/>
                <w:numId w:val="64"/>
              </w:numPr>
              <w:spacing w:after="0" w:line="240" w:lineRule="auto"/>
              <w:rPr>
                <w:rFonts w:eastAsia="MS Mincho"/>
                <w:b/>
                <w:bCs/>
                <w:sz w:val="18"/>
                <w:szCs w:val="18"/>
                <w:lang w:val="en-GB" w:eastAsia="ja-JP"/>
              </w:rPr>
            </w:pPr>
            <w:r>
              <w:rPr>
                <w:rFonts w:eastAsia="MS Mincho"/>
                <w:b/>
                <w:bCs/>
                <w:sz w:val="18"/>
                <w:szCs w:val="18"/>
                <w:lang w:val="en-GB" w:eastAsia="ja-JP"/>
              </w:rPr>
              <w:t>If entry/exit procedure for LP-WUS monitoring can ensure that paging misdetection performance is not impacted by LP-WUS detection, ETWS/CMAS notification should not be conveyed by LP-WUS payload.</w:t>
            </w:r>
          </w:p>
          <w:p w14:paraId="5CA622B1" w14:textId="77777777" w:rsidR="00BA4ED8" w:rsidRDefault="005B7C93">
            <w:pPr>
              <w:numPr>
                <w:ilvl w:val="0"/>
                <w:numId w:val="64"/>
              </w:numPr>
              <w:spacing w:after="0" w:line="240" w:lineRule="auto"/>
              <w:rPr>
                <w:rFonts w:eastAsia="MS Mincho"/>
                <w:b/>
                <w:bCs/>
                <w:sz w:val="18"/>
                <w:szCs w:val="18"/>
                <w:lang w:val="en-GB" w:eastAsia="ja-JP"/>
              </w:rPr>
            </w:pPr>
            <w:r>
              <w:rPr>
                <w:rFonts w:eastAsia="MS Mincho" w:hint="eastAsia"/>
                <w:b/>
                <w:bCs/>
                <w:sz w:val="18"/>
                <w:szCs w:val="18"/>
                <w:lang w:val="en-GB" w:eastAsia="ja-JP"/>
              </w:rPr>
              <w:t>N</w:t>
            </w:r>
            <w:r>
              <w:rPr>
                <w:rFonts w:eastAsia="MS Mincho"/>
                <w:b/>
                <w:bCs/>
                <w:sz w:val="18"/>
                <w:szCs w:val="18"/>
                <w:lang w:val="en-GB" w:eastAsia="ja-JP"/>
              </w:rPr>
              <w:t>ote: LP-SS may or may not carry the cell ID information, and LP-SS or other sequence generation may or may not be associated with PCIs.</w:t>
            </w:r>
          </w:p>
          <w:p w14:paraId="6C8DC886" w14:textId="77777777" w:rsidR="00BA4ED8" w:rsidRDefault="005B7C93">
            <w:pPr>
              <w:spacing w:after="0" w:line="240" w:lineRule="auto"/>
              <w:jc w:val="both"/>
              <w:rPr>
                <w:sz w:val="18"/>
                <w:szCs w:val="18"/>
              </w:rPr>
            </w:pPr>
            <w:r>
              <w:rPr>
                <w:rFonts w:eastAsia="MS Mincho"/>
                <w:b/>
                <w:bCs/>
                <w:sz w:val="18"/>
                <w:szCs w:val="18"/>
                <w:u w:val="single"/>
                <w:lang w:val="en-GB" w:eastAsia="ja-JP"/>
              </w:rPr>
              <w:t>Proposal 7</w:t>
            </w:r>
            <w:r>
              <w:rPr>
                <w:rFonts w:eastAsia="MS Mincho"/>
                <w:b/>
                <w:bCs/>
                <w:sz w:val="18"/>
                <w:szCs w:val="18"/>
                <w:lang w:val="en-GB" w:eastAsia="ja-JP"/>
              </w:rPr>
              <w:t>:</w:t>
            </w:r>
          </w:p>
          <w:p w14:paraId="1652AFEC" w14:textId="77777777" w:rsidR="00BA4ED8" w:rsidRDefault="005B7C93">
            <w:pPr>
              <w:numPr>
                <w:ilvl w:val="0"/>
                <w:numId w:val="63"/>
              </w:numPr>
              <w:spacing w:after="0" w:line="240" w:lineRule="auto"/>
              <w:rPr>
                <w:rFonts w:eastAsia="Malgun Gothic"/>
                <w:b/>
                <w:bCs/>
                <w:sz w:val="18"/>
                <w:szCs w:val="18"/>
                <w:lang w:val="en-GB" w:eastAsia="ko-KR"/>
              </w:rPr>
            </w:pPr>
            <w:r>
              <w:rPr>
                <w:rFonts w:eastAsia="Malgun Gothic"/>
                <w:b/>
                <w:bCs/>
                <w:sz w:val="18"/>
                <w:szCs w:val="18"/>
                <w:lang w:val="en-GB" w:eastAsia="ko-KR"/>
              </w:rPr>
              <w:t>Confirm the previous working assumption, i.e.,</w:t>
            </w:r>
          </w:p>
          <w:p w14:paraId="7D33B24B" w14:textId="77777777" w:rsidR="00BA4ED8" w:rsidRDefault="005B7C93">
            <w:pPr>
              <w:numPr>
                <w:ilvl w:val="0"/>
                <w:numId w:val="63"/>
              </w:numPr>
              <w:spacing w:after="0" w:line="240" w:lineRule="auto"/>
              <w:ind w:leftChars="100" w:left="680"/>
              <w:rPr>
                <w:rFonts w:eastAsia="Malgun Gothic"/>
                <w:b/>
                <w:bCs/>
                <w:sz w:val="18"/>
                <w:szCs w:val="18"/>
                <w:lang w:val="en-GB" w:eastAsia="ko-KR"/>
              </w:rPr>
            </w:pPr>
            <w:r>
              <w:rPr>
                <w:rFonts w:eastAsia="Malgun Gothic"/>
                <w:b/>
                <w:bCs/>
                <w:sz w:val="18"/>
                <w:szCs w:val="18"/>
                <w:lang w:val="en-GB" w:eastAsia="ko-KR"/>
              </w:rPr>
              <w:t>From RAN1 perspective, for the entry/exit conditions for LP-WUS monitoring in IDLE/inactive mode,</w:t>
            </w:r>
          </w:p>
          <w:p w14:paraId="434BE4FA"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val="en-GB" w:eastAsia="ko-KR"/>
              </w:rPr>
              <w:t>The UE may start LP-WUS monitoring if</w:t>
            </w:r>
          </w:p>
          <w:p w14:paraId="519C1CDE" w14:textId="77777777" w:rsidR="00BA4ED8" w:rsidRDefault="005B7C93">
            <w:pPr>
              <w:numPr>
                <w:ilvl w:val="1"/>
                <w:numId w:val="19"/>
              </w:numPr>
              <w:spacing w:after="0" w:line="240" w:lineRule="auto"/>
              <w:ind w:leftChars="640" w:left="1896"/>
              <w:rPr>
                <w:b/>
                <w:bCs/>
                <w:sz w:val="18"/>
                <w:szCs w:val="18"/>
                <w:lang w:val="en-GB" w:eastAsia="ko-KR"/>
              </w:rPr>
            </w:pPr>
            <w:r>
              <w:rPr>
                <w:b/>
                <w:bCs/>
                <w:sz w:val="18"/>
                <w:szCs w:val="18"/>
                <w:lang w:val="en-GB" w:eastAsia="ko-KR"/>
              </w:rPr>
              <w:lastRenderedPageBreak/>
              <w:t>the serving cell measurement performed by the MR is above entry threshold(s), if</w:t>
            </w:r>
            <w:r>
              <w:rPr>
                <w:b/>
                <w:bCs/>
                <w:color w:val="FF0000"/>
                <w:sz w:val="18"/>
                <w:szCs w:val="18"/>
                <w:lang w:val="en-GB" w:eastAsia="ko-KR"/>
              </w:rPr>
              <w:t xml:space="preserve"> </w:t>
            </w:r>
            <w:r>
              <w:rPr>
                <w:b/>
                <w:bCs/>
                <w:sz w:val="18"/>
                <w:szCs w:val="18"/>
                <w:lang w:val="en-GB" w:eastAsia="ko-KR"/>
              </w:rPr>
              <w:t>configured by the gNB</w:t>
            </w:r>
          </w:p>
          <w:p w14:paraId="6D0C4684" w14:textId="77777777" w:rsidR="00BA4ED8" w:rsidRDefault="005B7C93">
            <w:pPr>
              <w:numPr>
                <w:ilvl w:val="1"/>
                <w:numId w:val="19"/>
              </w:numPr>
              <w:spacing w:after="0" w:line="240" w:lineRule="auto"/>
              <w:ind w:leftChars="640" w:left="1896"/>
              <w:rPr>
                <w:b/>
                <w:bCs/>
                <w:sz w:val="18"/>
                <w:szCs w:val="18"/>
                <w:lang w:val="en-GB" w:eastAsia="ko-KR"/>
              </w:rPr>
            </w:pPr>
            <w:r>
              <w:rPr>
                <w:b/>
                <w:bCs/>
                <w:sz w:val="18"/>
                <w:szCs w:val="18"/>
                <w:lang w:val="en-GB" w:eastAsia="ko-KR"/>
              </w:rPr>
              <w:t>FFS other conditions, and if any, whether all or one or some of the conditions need to be satisfied</w:t>
            </w:r>
          </w:p>
          <w:p w14:paraId="0AFA15F1"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val="en-GB" w:eastAsia="ko-KR"/>
              </w:rPr>
              <w:t>If UE starts LP-WUS monitoring, it may stop the legacy PO monitoring before UE receives LP-WUS indicating wake-up</w:t>
            </w:r>
          </w:p>
          <w:p w14:paraId="372865E4"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val="en-GB" w:eastAsia="ko-KR"/>
              </w:rPr>
              <w:t>The UE monitors the legacy PO (and may monitor PEI) and may stop LP-WUS monitoring if</w:t>
            </w:r>
          </w:p>
          <w:p w14:paraId="23D99D2B" w14:textId="77777777" w:rsidR="00BA4ED8" w:rsidRDefault="005B7C93">
            <w:pPr>
              <w:numPr>
                <w:ilvl w:val="1"/>
                <w:numId w:val="19"/>
              </w:numPr>
              <w:spacing w:after="0" w:line="240" w:lineRule="auto"/>
              <w:ind w:leftChars="640" w:left="1896"/>
              <w:rPr>
                <w:b/>
                <w:bCs/>
                <w:sz w:val="18"/>
                <w:szCs w:val="18"/>
                <w:lang w:val="en-GB" w:eastAsia="ko-KR"/>
              </w:rPr>
            </w:pPr>
            <w:r>
              <w:rPr>
                <w:b/>
                <w:bCs/>
                <w:sz w:val="18"/>
                <w:szCs w:val="18"/>
                <w:lang w:val="en-GB" w:eastAsia="ko-KR"/>
              </w:rPr>
              <w:t>the serving cell measurement performed by the LR is below exit threshold(s), if configured by the gNB</w:t>
            </w:r>
          </w:p>
          <w:p w14:paraId="6E6F3D14" w14:textId="77777777" w:rsidR="00BA4ED8" w:rsidRDefault="005B7C93">
            <w:pPr>
              <w:numPr>
                <w:ilvl w:val="1"/>
                <w:numId w:val="19"/>
              </w:numPr>
              <w:spacing w:after="0" w:line="240" w:lineRule="auto"/>
              <w:ind w:leftChars="640" w:left="1896"/>
              <w:rPr>
                <w:b/>
                <w:bCs/>
                <w:sz w:val="18"/>
                <w:szCs w:val="18"/>
                <w:lang w:val="en-GB" w:eastAsia="ko-KR"/>
              </w:rPr>
            </w:pPr>
            <w:r>
              <w:rPr>
                <w:b/>
                <w:bCs/>
                <w:sz w:val="18"/>
                <w:szCs w:val="18"/>
                <w:lang w:val="en-GB" w:eastAsia="ko-KR"/>
              </w:rPr>
              <w:t>FFS other conditions, and if any, whether all or one or some of the conditions need to be satisfied</w:t>
            </w:r>
          </w:p>
          <w:p w14:paraId="3C872CE4"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val="en-GB" w:eastAsia="ko-KR"/>
              </w:rPr>
              <w:t>FFS the serving cell measurement metrics</w:t>
            </w:r>
          </w:p>
          <w:p w14:paraId="28D1EDC9"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val="en-GB" w:eastAsia="ko-KR"/>
              </w:rPr>
              <w:t>The entry/exit thresholds can be configured separately for different types of LR</w:t>
            </w:r>
          </w:p>
          <w:p w14:paraId="189C1263" w14:textId="77777777" w:rsidR="00BA4ED8" w:rsidRDefault="005B7C93">
            <w:pPr>
              <w:numPr>
                <w:ilvl w:val="0"/>
                <w:numId w:val="19"/>
              </w:numPr>
              <w:spacing w:after="0" w:line="240" w:lineRule="auto"/>
              <w:ind w:leftChars="280" w:left="1032"/>
              <w:rPr>
                <w:b/>
                <w:bCs/>
                <w:sz w:val="18"/>
                <w:szCs w:val="18"/>
                <w:lang w:val="en-GB" w:eastAsia="ko-KR"/>
              </w:rPr>
            </w:pPr>
            <w:r>
              <w:rPr>
                <w:b/>
                <w:bCs/>
                <w:sz w:val="18"/>
                <w:szCs w:val="18"/>
                <w:lang w:eastAsia="ko-KR"/>
              </w:rPr>
              <w:t>It is left to RAN2 discussion</w:t>
            </w:r>
            <w:r>
              <w:rPr>
                <w:b/>
                <w:bCs/>
                <w:sz w:val="18"/>
                <w:szCs w:val="18"/>
                <w:lang w:val="en-GB" w:eastAsia="ko-KR"/>
              </w:rPr>
              <w:t xml:space="preserve"> whether </w:t>
            </w:r>
            <w:r>
              <w:rPr>
                <w:b/>
                <w:bCs/>
                <w:sz w:val="18"/>
                <w:szCs w:val="18"/>
                <w:lang w:eastAsia="ko-KR"/>
              </w:rPr>
              <w:t xml:space="preserve">the threshold(s) are always configured by the gNB. </w:t>
            </w:r>
          </w:p>
          <w:p w14:paraId="367A15B0" w14:textId="77777777" w:rsidR="00BA4ED8" w:rsidRDefault="005B7C93">
            <w:pPr>
              <w:numPr>
                <w:ilvl w:val="0"/>
                <w:numId w:val="19"/>
              </w:numPr>
              <w:spacing w:after="0" w:line="240" w:lineRule="auto"/>
              <w:ind w:leftChars="280" w:left="1032"/>
              <w:rPr>
                <w:rFonts w:eastAsia="MS Mincho"/>
                <w:b/>
                <w:bCs/>
                <w:sz w:val="18"/>
                <w:szCs w:val="18"/>
                <w:lang w:val="en-GB" w:eastAsia="ja-JP"/>
              </w:rPr>
            </w:pPr>
            <w:r>
              <w:rPr>
                <w:b/>
                <w:bCs/>
                <w:sz w:val="18"/>
                <w:szCs w:val="18"/>
                <w:lang w:val="en-GB" w:eastAsia="ko-KR"/>
              </w:rPr>
              <w:t>Note: This may be revisited based on the RAN2/RAN4 discussion.</w:t>
            </w:r>
          </w:p>
          <w:p w14:paraId="049EE3D9" w14:textId="77777777" w:rsidR="00BA4ED8" w:rsidRDefault="005B7C93">
            <w:pPr>
              <w:spacing w:after="0" w:line="240" w:lineRule="auto"/>
              <w:jc w:val="both"/>
              <w:rPr>
                <w:rFonts w:eastAsia="MS Mincho"/>
                <w:b/>
                <w:bCs/>
                <w:sz w:val="18"/>
                <w:szCs w:val="18"/>
                <w:u w:val="single"/>
                <w:lang w:val="en-GB" w:eastAsia="ja-JP"/>
              </w:rPr>
            </w:pPr>
            <w:r>
              <w:rPr>
                <w:rFonts w:eastAsia="SimSun" w:hint="eastAsia"/>
                <w:b/>
                <w:bCs/>
                <w:sz w:val="18"/>
                <w:szCs w:val="18"/>
                <w:u w:val="single"/>
                <w:lang w:val="en-GB"/>
              </w:rPr>
              <w:t xml:space="preserve">Proposal </w:t>
            </w:r>
            <w:r>
              <w:rPr>
                <w:rFonts w:eastAsia="SimSun"/>
                <w:b/>
                <w:bCs/>
                <w:sz w:val="18"/>
                <w:szCs w:val="18"/>
                <w:u w:val="single"/>
                <w:lang w:val="en-GB"/>
              </w:rPr>
              <w:t>8</w:t>
            </w:r>
            <w:r>
              <w:rPr>
                <w:rFonts w:eastAsia="MS Mincho"/>
                <w:b/>
                <w:bCs/>
                <w:sz w:val="18"/>
                <w:szCs w:val="18"/>
                <w:u w:val="single"/>
                <w:lang w:val="en-GB" w:eastAsia="ja-JP"/>
              </w:rPr>
              <w:t>:</w:t>
            </w:r>
          </w:p>
          <w:p w14:paraId="5E97A651" w14:textId="77777777" w:rsidR="00BA4ED8" w:rsidRDefault="005B7C93">
            <w:pPr>
              <w:numPr>
                <w:ilvl w:val="0"/>
                <w:numId w:val="65"/>
              </w:numPr>
              <w:spacing w:after="0" w:line="240" w:lineRule="auto"/>
              <w:jc w:val="both"/>
              <w:rPr>
                <w:rFonts w:eastAsia="SimSun"/>
                <w:b/>
                <w:bCs/>
                <w:sz w:val="18"/>
                <w:szCs w:val="18"/>
                <w:lang w:val="en-GB"/>
              </w:rPr>
            </w:pPr>
            <w:r>
              <w:rPr>
                <w:rFonts w:eastAsia="MS Mincho" w:hint="eastAsia"/>
                <w:b/>
                <w:bCs/>
                <w:sz w:val="18"/>
                <w:szCs w:val="18"/>
                <w:lang w:val="en-GB" w:eastAsia="ja-JP"/>
              </w:rPr>
              <w:t xml:space="preserve">For </w:t>
            </w:r>
            <w:r>
              <w:rPr>
                <w:rFonts w:eastAsia="SimSun" w:hint="eastAsia"/>
                <w:b/>
                <w:bCs/>
                <w:sz w:val="18"/>
                <w:szCs w:val="18"/>
                <w:lang w:val="en-GB"/>
              </w:rPr>
              <w:t>m</w:t>
            </w:r>
            <w:r>
              <w:rPr>
                <w:rFonts w:eastAsia="MS Mincho"/>
                <w:b/>
                <w:bCs/>
                <w:sz w:val="18"/>
                <w:szCs w:val="18"/>
                <w:lang w:val="en-GB" w:eastAsia="ja-JP"/>
              </w:rPr>
              <w:t>easurement by OOK-based receiver based on LP-SS/LP-WUS</w:t>
            </w:r>
            <w:r>
              <w:rPr>
                <w:rFonts w:eastAsia="SimSun" w:hint="eastAsia"/>
                <w:b/>
                <w:bCs/>
                <w:sz w:val="18"/>
                <w:szCs w:val="18"/>
                <w:lang w:val="en-GB"/>
              </w:rPr>
              <w:t xml:space="preserve"> </w:t>
            </w:r>
            <w:r>
              <w:rPr>
                <w:rFonts w:eastAsia="MS Mincho"/>
                <w:b/>
                <w:bCs/>
                <w:sz w:val="18"/>
                <w:szCs w:val="18"/>
                <w:lang w:val="en-GB" w:eastAsia="ja-JP"/>
              </w:rPr>
              <w:t xml:space="preserve"> </w:t>
            </w:r>
          </w:p>
          <w:p w14:paraId="7AD44AE3" w14:textId="77777777" w:rsidR="00BA4ED8" w:rsidRDefault="005B7C93">
            <w:pPr>
              <w:numPr>
                <w:ilvl w:val="0"/>
                <w:numId w:val="66"/>
              </w:numPr>
              <w:spacing w:after="0" w:line="240" w:lineRule="auto"/>
              <w:jc w:val="both"/>
              <w:rPr>
                <w:rFonts w:eastAsia="MS Mincho"/>
                <w:b/>
                <w:bCs/>
                <w:sz w:val="18"/>
                <w:szCs w:val="18"/>
                <w:lang w:val="en-GB" w:eastAsia="ja-JP"/>
              </w:rPr>
            </w:pPr>
            <w:r>
              <w:rPr>
                <w:rFonts w:eastAsia="SimSun" w:hint="eastAsia"/>
                <w:b/>
                <w:bCs/>
                <w:sz w:val="18"/>
                <w:szCs w:val="18"/>
                <w:lang w:val="en-GB"/>
              </w:rPr>
              <w:t>For LP-RSSI, support Option 1 to measure on</w:t>
            </w:r>
            <w:r>
              <w:rPr>
                <w:rFonts w:eastAsia="SimSun"/>
                <w:b/>
                <w:bCs/>
                <w:sz w:val="18"/>
                <w:szCs w:val="18"/>
                <w:lang w:val="en-GB"/>
              </w:rPr>
              <w:t xml:space="preserve"> all LP-SS OOK symbols.</w:t>
            </w:r>
            <w:r>
              <w:rPr>
                <w:rFonts w:eastAsia="MS Mincho"/>
                <w:b/>
                <w:bCs/>
                <w:sz w:val="18"/>
                <w:szCs w:val="18"/>
                <w:lang w:val="en-GB" w:eastAsia="ja-JP"/>
              </w:rPr>
              <w:t xml:space="preserve"> </w:t>
            </w:r>
          </w:p>
          <w:p w14:paraId="3D49E206" w14:textId="77777777" w:rsidR="00BA4ED8" w:rsidRDefault="005B7C93">
            <w:pPr>
              <w:numPr>
                <w:ilvl w:val="0"/>
                <w:numId w:val="66"/>
              </w:numPr>
              <w:spacing w:after="0" w:line="240" w:lineRule="auto"/>
              <w:jc w:val="both"/>
              <w:rPr>
                <w:rFonts w:eastAsia="MS Mincho"/>
                <w:b/>
                <w:bCs/>
                <w:sz w:val="18"/>
                <w:szCs w:val="18"/>
                <w:lang w:val="en-GB" w:eastAsia="ja-JP"/>
              </w:rPr>
            </w:pPr>
            <w:r>
              <w:rPr>
                <w:rFonts w:eastAsia="MS Mincho"/>
                <w:b/>
                <w:bCs/>
                <w:sz w:val="18"/>
                <w:szCs w:val="18"/>
                <w:lang w:val="en-GB" w:eastAsia="ja-JP"/>
              </w:rPr>
              <w:t xml:space="preserve">LP-WUS can also be contributed to LP-RSRP and LP-RSRQ </w:t>
            </w:r>
            <w:r>
              <w:rPr>
                <w:rFonts w:eastAsia="SimSun" w:hint="eastAsia"/>
                <w:b/>
                <w:bCs/>
                <w:sz w:val="18"/>
                <w:szCs w:val="18"/>
                <w:lang w:val="en-GB"/>
              </w:rPr>
              <w:t>measurement</w:t>
            </w:r>
            <w:r>
              <w:rPr>
                <w:rFonts w:eastAsia="MS Mincho"/>
                <w:b/>
                <w:bCs/>
                <w:sz w:val="18"/>
                <w:szCs w:val="18"/>
                <w:lang w:val="en-GB" w:eastAsia="ja-JP"/>
              </w:rPr>
              <w:t xml:space="preserve"> to improve the accuracy.  </w:t>
            </w:r>
          </w:p>
          <w:p w14:paraId="5670C7E3" w14:textId="77777777" w:rsidR="00BA4ED8" w:rsidRDefault="005B7C93">
            <w:pPr>
              <w:numPr>
                <w:ilvl w:val="0"/>
                <w:numId w:val="66"/>
              </w:numPr>
              <w:spacing w:after="0" w:line="240" w:lineRule="auto"/>
              <w:jc w:val="both"/>
              <w:rPr>
                <w:rFonts w:eastAsia="MS Mincho"/>
                <w:b/>
                <w:bCs/>
                <w:sz w:val="18"/>
                <w:szCs w:val="18"/>
                <w:lang w:val="en-GB" w:eastAsia="ja-JP"/>
              </w:rPr>
            </w:pPr>
            <w:r>
              <w:rPr>
                <w:rFonts w:eastAsia="MS Mincho"/>
                <w:b/>
                <w:bCs/>
                <w:sz w:val="18"/>
                <w:szCs w:val="18"/>
                <w:lang w:val="en-GB" w:eastAsia="ja-JP"/>
              </w:rPr>
              <w:t xml:space="preserve">Measuring the time resource for above metric only within a window duration. </w:t>
            </w:r>
          </w:p>
          <w:p w14:paraId="3FB122C9" w14:textId="77777777" w:rsidR="00BA4ED8" w:rsidRDefault="005B7C93">
            <w:pPr>
              <w:numPr>
                <w:ilvl w:val="0"/>
                <w:numId w:val="66"/>
              </w:numPr>
              <w:spacing w:after="0" w:line="240" w:lineRule="auto"/>
              <w:jc w:val="both"/>
              <w:rPr>
                <w:rFonts w:eastAsia="MS Mincho"/>
                <w:b/>
                <w:bCs/>
                <w:sz w:val="18"/>
                <w:szCs w:val="18"/>
                <w:lang w:val="en-GB" w:eastAsia="ja-JP"/>
              </w:rPr>
            </w:pPr>
            <w:r>
              <w:rPr>
                <w:rFonts w:eastAsia="MS Mincho"/>
                <w:b/>
                <w:bCs/>
                <w:sz w:val="18"/>
                <w:szCs w:val="18"/>
                <w:lang w:val="en-GB" w:eastAsia="ja-JP"/>
              </w:rPr>
              <w:t>Define mechanism to obtain L1/L3 beam-/cell-level metrics</w:t>
            </w:r>
            <w:r>
              <w:rPr>
                <w:rFonts w:eastAsia="SimSun" w:hint="eastAsia"/>
                <w:b/>
                <w:bCs/>
                <w:sz w:val="18"/>
                <w:szCs w:val="18"/>
                <w:lang w:val="en-GB"/>
              </w:rPr>
              <w:t xml:space="preserve">. </w:t>
            </w:r>
            <w:r>
              <w:rPr>
                <w:rFonts w:eastAsia="MS Mincho"/>
                <w:b/>
                <w:bCs/>
                <w:sz w:val="18"/>
                <w:szCs w:val="18"/>
                <w:lang w:val="en-GB" w:eastAsia="ja-JP"/>
              </w:rPr>
              <w:t xml:space="preserve">  </w:t>
            </w:r>
          </w:p>
          <w:p w14:paraId="09905243" w14:textId="77777777" w:rsidR="00BA4ED8" w:rsidRDefault="005B7C93">
            <w:pPr>
              <w:spacing w:after="0" w:line="240" w:lineRule="auto"/>
              <w:jc w:val="both"/>
              <w:rPr>
                <w:rFonts w:eastAsia="MS Mincho"/>
                <w:b/>
                <w:bCs/>
                <w:sz w:val="18"/>
                <w:szCs w:val="18"/>
                <w:u w:val="single"/>
                <w:lang w:val="en-GB" w:eastAsia="ja-JP"/>
              </w:rPr>
            </w:pPr>
            <w:r>
              <w:rPr>
                <w:rFonts w:eastAsia="SimSun" w:hint="eastAsia"/>
                <w:b/>
                <w:bCs/>
                <w:sz w:val="18"/>
                <w:szCs w:val="18"/>
                <w:u w:val="single"/>
                <w:lang w:val="en-GB"/>
              </w:rPr>
              <w:t>Proposal</w:t>
            </w:r>
            <w:r>
              <w:rPr>
                <w:rFonts w:eastAsia="SimSun"/>
                <w:b/>
                <w:bCs/>
                <w:sz w:val="18"/>
                <w:szCs w:val="18"/>
                <w:u w:val="single"/>
                <w:lang w:val="en-GB"/>
              </w:rPr>
              <w:t xml:space="preserve"> 9</w:t>
            </w:r>
            <w:r>
              <w:rPr>
                <w:rFonts w:eastAsia="MS Mincho"/>
                <w:b/>
                <w:bCs/>
                <w:sz w:val="18"/>
                <w:szCs w:val="18"/>
                <w:u w:val="single"/>
                <w:lang w:val="en-GB" w:eastAsia="ja-JP"/>
              </w:rPr>
              <w:t>:</w:t>
            </w:r>
          </w:p>
          <w:p w14:paraId="00B094A2" w14:textId="77777777" w:rsidR="00BA4ED8" w:rsidRDefault="005B7C93">
            <w:pPr>
              <w:numPr>
                <w:ilvl w:val="0"/>
                <w:numId w:val="65"/>
              </w:numPr>
              <w:spacing w:after="0" w:line="240" w:lineRule="auto"/>
              <w:jc w:val="both"/>
              <w:rPr>
                <w:rFonts w:eastAsia="SimSun"/>
                <w:b/>
                <w:bCs/>
                <w:sz w:val="18"/>
                <w:szCs w:val="18"/>
                <w:lang w:val="en-GB"/>
              </w:rPr>
            </w:pPr>
            <w:r>
              <w:rPr>
                <w:rFonts w:eastAsia="SimSun" w:hint="eastAsia"/>
                <w:b/>
                <w:bCs/>
                <w:sz w:val="18"/>
                <w:szCs w:val="18"/>
                <w:lang w:val="en-GB"/>
              </w:rPr>
              <w:t>Reuse legacy metrics for RRM m</w:t>
            </w:r>
            <w:r>
              <w:rPr>
                <w:rFonts w:eastAsia="MS Mincho"/>
                <w:b/>
                <w:bCs/>
                <w:sz w:val="18"/>
                <w:szCs w:val="18"/>
                <w:lang w:val="en-GB" w:eastAsia="ja-JP"/>
              </w:rPr>
              <w:t xml:space="preserve">easurement by </w:t>
            </w:r>
            <w:r>
              <w:rPr>
                <w:rFonts w:eastAsia="SimSun" w:hint="eastAsia"/>
                <w:b/>
                <w:bCs/>
                <w:sz w:val="18"/>
                <w:szCs w:val="18"/>
                <w:lang w:val="en-GB"/>
              </w:rPr>
              <w:t>OFDM</w:t>
            </w:r>
            <w:r>
              <w:rPr>
                <w:rFonts w:eastAsia="MS Mincho"/>
                <w:b/>
                <w:bCs/>
                <w:sz w:val="18"/>
                <w:szCs w:val="18"/>
                <w:lang w:val="en-GB" w:eastAsia="ja-JP"/>
              </w:rPr>
              <w:t>-based receiver</w:t>
            </w:r>
            <w:r>
              <w:rPr>
                <w:rFonts w:eastAsia="SimSun" w:hint="eastAsia"/>
                <w:b/>
                <w:bCs/>
                <w:sz w:val="18"/>
                <w:szCs w:val="18"/>
                <w:lang w:val="en-GB"/>
              </w:rPr>
              <w:t xml:space="preserve">.  </w:t>
            </w:r>
            <w:r>
              <w:rPr>
                <w:rFonts w:eastAsia="MS Mincho"/>
                <w:b/>
                <w:bCs/>
                <w:sz w:val="18"/>
                <w:szCs w:val="18"/>
                <w:lang w:val="en-GB" w:eastAsia="ja-JP"/>
              </w:rPr>
              <w:t xml:space="preserve"> </w:t>
            </w:r>
          </w:p>
        </w:tc>
      </w:tr>
    </w:tbl>
    <w:p w14:paraId="47AC3847" w14:textId="77777777" w:rsidR="00BA4ED8" w:rsidRDefault="00BA4ED8">
      <w:pPr>
        <w:spacing w:after="0"/>
      </w:pPr>
    </w:p>
    <w:p w14:paraId="34F7C8DC" w14:textId="77777777" w:rsidR="00BA4ED8" w:rsidRDefault="005B7C93">
      <w:pPr>
        <w:pStyle w:val="Heading2"/>
        <w:numPr>
          <w:ilvl w:val="0"/>
          <w:numId w:val="0"/>
        </w:numPr>
        <w:rPr>
          <w:sz w:val="20"/>
          <w:szCs w:val="20"/>
        </w:rPr>
      </w:pPr>
      <w:r>
        <w:rPr>
          <w:sz w:val="20"/>
          <w:szCs w:val="20"/>
        </w:rPr>
        <w:t>[24]</w:t>
      </w:r>
      <w:r>
        <w:rPr>
          <w:sz w:val="20"/>
          <w:szCs w:val="20"/>
        </w:rPr>
        <w:tab/>
        <w:t>R1-2405074</w:t>
      </w:r>
      <w:r>
        <w:rPr>
          <w:sz w:val="20"/>
          <w:szCs w:val="20"/>
        </w:rPr>
        <w:tab/>
        <w:t>LP-WUS operation in IDLE/INACTIVE modes</w:t>
      </w:r>
      <w:r>
        <w:rPr>
          <w:sz w:val="20"/>
          <w:szCs w:val="20"/>
        </w:rPr>
        <w:tab/>
        <w:t>MediaTek Inc.</w:t>
      </w:r>
    </w:p>
    <w:tbl>
      <w:tblPr>
        <w:tblStyle w:val="TableGrid"/>
        <w:tblW w:w="0" w:type="auto"/>
        <w:tblLook w:val="04A0" w:firstRow="1" w:lastRow="0" w:firstColumn="1" w:lastColumn="0" w:noHBand="0" w:noVBand="1"/>
      </w:tblPr>
      <w:tblGrid>
        <w:gridCol w:w="9350"/>
      </w:tblGrid>
      <w:tr w:rsidR="00BA4ED8" w14:paraId="22649DA6" w14:textId="77777777">
        <w:tc>
          <w:tcPr>
            <w:tcW w:w="9350" w:type="dxa"/>
          </w:tcPr>
          <w:p w14:paraId="20E15F9D" w14:textId="77777777" w:rsidR="00BA4ED8" w:rsidRDefault="005B7C93">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bookmarkStart w:id="3" w:name="OLE_LINK9"/>
            <w:r>
              <w:rPr>
                <w:rFonts w:ascii="Calibri" w:eastAsia="MS Mincho" w:hAnsi="Calibri"/>
                <w:b/>
                <w:bCs/>
                <w:sz w:val="20"/>
                <w:szCs w:val="20"/>
              </w:rPr>
              <w:t>Observation 1:</w:t>
            </w:r>
            <w:r>
              <w:rPr>
                <w:rFonts w:ascii="Calibri" w:eastAsia="MS Mincho" w:hAnsi="Calibri"/>
                <w:b/>
                <w:bCs/>
                <w:sz w:val="20"/>
                <w:szCs w:val="20"/>
              </w:rPr>
              <w:tab/>
              <w:t>K = 1 MO per beam optimizes LP-WUR power consumption while maintaining sufficient information delivery.</w:t>
            </w:r>
          </w:p>
          <w:p w14:paraId="011DCCA7" w14:textId="77777777" w:rsidR="00BA4ED8" w:rsidRDefault="005B7C93">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 xml:space="preserve">Proposal 1: </w:t>
            </w:r>
            <w:r>
              <w:rPr>
                <w:rFonts w:ascii="Calibri" w:eastAsia="MS Mincho" w:hAnsi="Calibri"/>
                <w:b/>
                <w:bCs/>
                <w:sz w:val="20"/>
                <w:szCs w:val="20"/>
              </w:rPr>
              <w:tab/>
              <w:t>Support K = 1 MO per beam to optimize LP-WUR power consumption.</w:t>
            </w:r>
          </w:p>
          <w:p w14:paraId="6F40C223" w14:textId="77777777" w:rsidR="00BA4ED8" w:rsidRDefault="005B7C93">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Pr>
                <w:rFonts w:ascii="Calibri" w:eastAsia="MS Mincho" w:hAnsi="Calibri"/>
                <w:b/>
                <w:bCs/>
                <w:sz w:val="20"/>
                <w:szCs w:val="20"/>
              </w:rPr>
              <w:t>Proposal 2:</w:t>
            </w:r>
            <w:r>
              <w:rPr>
                <w:rFonts w:ascii="Calibri" w:eastAsia="MS Mincho" w:hAnsi="Calibri"/>
                <w:b/>
                <w:bCs/>
                <w:sz w:val="20"/>
                <w:szCs w:val="20"/>
              </w:rPr>
              <w:tab/>
              <w:t>Adopt NR RSRP and RSRQ definition for OFDM-WUR measurements, avoiding new time-domain RSRP or additional LP-SS measurements to conserve power.</w:t>
            </w:r>
            <w:bookmarkEnd w:id="3"/>
          </w:p>
        </w:tc>
      </w:tr>
    </w:tbl>
    <w:p w14:paraId="09009BBC" w14:textId="77777777" w:rsidR="00BA4ED8" w:rsidRDefault="00BA4ED8">
      <w:pPr>
        <w:spacing w:after="0"/>
      </w:pPr>
    </w:p>
    <w:p w14:paraId="77633823" w14:textId="77777777" w:rsidR="00BA4ED8" w:rsidRDefault="005B7C93">
      <w:pPr>
        <w:pStyle w:val="Heading2"/>
        <w:numPr>
          <w:ilvl w:val="0"/>
          <w:numId w:val="0"/>
        </w:numPr>
        <w:rPr>
          <w:sz w:val="20"/>
          <w:szCs w:val="20"/>
        </w:rPr>
      </w:pPr>
      <w:r>
        <w:rPr>
          <w:sz w:val="20"/>
          <w:szCs w:val="20"/>
        </w:rPr>
        <w:t>[25]</w:t>
      </w:r>
      <w:r>
        <w:rPr>
          <w:sz w:val="20"/>
          <w:szCs w:val="20"/>
        </w:rPr>
        <w:tab/>
        <w:t>R1-2405109</w:t>
      </w:r>
      <w:r>
        <w:rPr>
          <w:sz w:val="20"/>
          <w:szCs w:val="20"/>
        </w:rPr>
        <w:tab/>
        <w:t>LP-WUS operation in IDLE and INACTIVE modes</w:t>
      </w:r>
      <w:r>
        <w:rPr>
          <w:sz w:val="20"/>
          <w:szCs w:val="20"/>
        </w:rPr>
        <w:tab/>
        <w:t>Ericsson</w:t>
      </w:r>
    </w:p>
    <w:tbl>
      <w:tblPr>
        <w:tblStyle w:val="TableGrid"/>
        <w:tblW w:w="0" w:type="auto"/>
        <w:tblLook w:val="04A0" w:firstRow="1" w:lastRow="0" w:firstColumn="1" w:lastColumn="0" w:noHBand="0" w:noVBand="1"/>
      </w:tblPr>
      <w:tblGrid>
        <w:gridCol w:w="9350"/>
      </w:tblGrid>
      <w:tr w:rsidR="00BA4ED8" w14:paraId="3FEEEF2E" w14:textId="77777777">
        <w:tc>
          <w:tcPr>
            <w:tcW w:w="9350" w:type="dxa"/>
          </w:tcPr>
          <w:p w14:paraId="346D8370" w14:textId="77777777" w:rsidR="00BA4ED8" w:rsidRDefault="005B7C93">
            <w:pPr>
              <w:tabs>
                <w:tab w:val="right" w:leader="dot" w:pos="9629"/>
              </w:tabs>
              <w:spacing w:after="0"/>
              <w:ind w:left="1701" w:hanging="1701"/>
              <w:rPr>
                <w:rFonts w:ascii="Calibri" w:eastAsia="Yu Mincho" w:hAnsi="Calibri" w:cs="Arial"/>
                <w:kern w:val="2"/>
                <w:sz w:val="18"/>
                <w:szCs w:val="21"/>
                <w:lang w:eastAsia="en-US"/>
                <w14:ligatures w14:val="standardContextual"/>
              </w:rPr>
            </w:pPr>
            <w:r>
              <w:rPr>
                <w:rFonts w:ascii="Arial" w:eastAsia="Calibri" w:hAnsi="Arial" w:cs="Arial"/>
                <w:b/>
                <w:sz w:val="18"/>
                <w:szCs w:val="21"/>
              </w:rPr>
              <w:fldChar w:fldCharType="begin"/>
            </w:r>
            <w:r>
              <w:rPr>
                <w:rFonts w:ascii="Arial" w:eastAsia="Calibri" w:hAnsi="Arial" w:cs="Arial"/>
                <w:b/>
                <w:bCs/>
                <w:sz w:val="18"/>
                <w:szCs w:val="21"/>
              </w:rPr>
              <w:instrText xml:space="preserve"> TOC \f O \n \h \z \t "Observation" \c </w:instrText>
            </w:r>
            <w:r>
              <w:rPr>
                <w:rFonts w:ascii="Arial" w:eastAsia="Calibri" w:hAnsi="Arial" w:cs="Arial"/>
                <w:b/>
                <w:sz w:val="18"/>
                <w:szCs w:val="21"/>
              </w:rPr>
              <w:fldChar w:fldCharType="separate"/>
            </w:r>
            <w:hyperlink w:anchor="_Toc166250226" w:history="1">
              <w:r>
                <w:rPr>
                  <w:rFonts w:ascii="Arial" w:eastAsia="Calibri" w:hAnsi="Arial" w:cs="Arial"/>
                  <w:b/>
                  <w:sz w:val="18"/>
                  <w:szCs w:val="21"/>
                </w:rPr>
                <w:t>Observation 1</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Dynamic PO does not provide any meaningful latency gain but can lead to large impacts on specifications and implementations.</w:t>
              </w:r>
            </w:hyperlink>
          </w:p>
          <w:p w14:paraId="685828BE"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7" w:history="1">
              <w:r w:rsidR="005B7C93">
                <w:rPr>
                  <w:rFonts w:ascii="Arial" w:eastAsia="Calibri" w:hAnsi="Arial" w:cs="Arial"/>
                  <w:b/>
                  <w:sz w:val="18"/>
                  <w:szCs w:val="21"/>
                </w:rPr>
                <w:t>Observation 2</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From an eco-system support point of view, it would be beneficial to allow NW to configure the type of WUR capabilities which are supported in a cell.</w:t>
              </w:r>
            </w:hyperlink>
          </w:p>
          <w:p w14:paraId="191FDEB0"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8" w:history="1">
              <w:r w:rsidR="005B7C93">
                <w:rPr>
                  <w:rFonts w:ascii="Arial" w:eastAsia="Calibri" w:hAnsi="Arial" w:cs="Arial"/>
                  <w:b/>
                  <w:sz w:val="18"/>
                  <w:szCs w:val="21"/>
                </w:rPr>
                <w:t>Observation 3</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The measurement power of one OOK symbol should be independent of the time domain sampling rate. i.e., the power could be the averaged power of one sample or fixed number of samples.</w:t>
              </w:r>
            </w:hyperlink>
          </w:p>
          <w:p w14:paraId="76AEBB5C"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9" w:history="1">
              <w:r w:rsidR="005B7C93">
                <w:rPr>
                  <w:rFonts w:ascii="Arial" w:eastAsia="Calibri" w:hAnsi="Arial" w:cs="Arial"/>
                  <w:b/>
                  <w:sz w:val="18"/>
                  <w:szCs w:val="21"/>
                </w:rPr>
                <w:t>Observation 4</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For LP-RSSI definition option 1, the measurement value of LP-RSSI maybe impacted by the ON/OFF pattern.</w:t>
              </w:r>
            </w:hyperlink>
          </w:p>
          <w:p w14:paraId="2856A5D2"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30" w:history="1">
              <w:r w:rsidR="005B7C93">
                <w:rPr>
                  <w:rFonts w:ascii="Arial" w:eastAsia="Calibri" w:hAnsi="Arial" w:cs="Arial"/>
                  <w:b/>
                  <w:sz w:val="18"/>
                  <w:szCs w:val="21"/>
                </w:rPr>
                <w:t>Observation 5</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For LP-RSSI definition option 2, LP-RSSI indicates the power of noise and interference.</w:t>
              </w:r>
            </w:hyperlink>
          </w:p>
          <w:p w14:paraId="1F242443"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31" w:history="1">
              <w:r w:rsidR="005B7C93">
                <w:rPr>
                  <w:rFonts w:ascii="Arial" w:eastAsia="Calibri" w:hAnsi="Arial" w:cs="Arial"/>
                  <w:b/>
                  <w:sz w:val="18"/>
                  <w:szCs w:val="21"/>
                </w:rPr>
                <w:t>Observation 6</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For LP-RSSI definition option 3, LP-RSSI indicates the power of pure signal, noise and interference.</w:t>
              </w:r>
            </w:hyperlink>
          </w:p>
          <w:p w14:paraId="488FCFF1" w14:textId="77777777" w:rsidR="00BA4ED8" w:rsidRDefault="005B7C93">
            <w:pPr>
              <w:numPr>
                <w:ilvl w:val="0"/>
                <w:numId w:val="2"/>
              </w:numPr>
              <w:spacing w:after="0"/>
              <w:ind w:left="0" w:firstLine="0"/>
              <w:jc w:val="both"/>
              <w:rPr>
                <w:rFonts w:ascii="Arial" w:eastAsia="Calibri" w:hAnsi="Arial" w:cs="Arial"/>
                <w:sz w:val="18"/>
                <w:szCs w:val="21"/>
              </w:rPr>
            </w:pPr>
            <w:r>
              <w:rPr>
                <w:rFonts w:ascii="Arial" w:eastAsia="Calibri" w:hAnsi="Arial" w:cs="Arial"/>
                <w:b/>
                <w:bCs/>
                <w:sz w:val="18"/>
                <w:szCs w:val="21"/>
              </w:rPr>
              <w:fldChar w:fldCharType="end"/>
            </w:r>
            <w:r>
              <w:rPr>
                <w:rFonts w:ascii="Arial" w:eastAsia="Calibri" w:hAnsi="Arial" w:cs="Arial"/>
                <w:sz w:val="18"/>
                <w:szCs w:val="21"/>
              </w:rPr>
              <w:t>Based on the discussion in the previous sections we propose the following:</w:t>
            </w:r>
          </w:p>
          <w:p w14:paraId="502933D5" w14:textId="77777777" w:rsidR="00BA4ED8" w:rsidRDefault="005B7C93">
            <w:pPr>
              <w:tabs>
                <w:tab w:val="right" w:leader="dot" w:pos="9629"/>
              </w:tabs>
              <w:spacing w:after="0"/>
              <w:ind w:left="1701" w:hanging="1701"/>
              <w:rPr>
                <w:rFonts w:ascii="Calibri" w:eastAsia="Yu Mincho" w:hAnsi="Calibri" w:cs="Arial"/>
                <w:kern w:val="2"/>
                <w:sz w:val="18"/>
                <w:szCs w:val="21"/>
                <w:lang w:eastAsia="en-US"/>
                <w14:ligatures w14:val="standardContextual"/>
              </w:rPr>
            </w:pPr>
            <w:r>
              <w:rPr>
                <w:rFonts w:ascii="Arial" w:eastAsia="Calibri" w:hAnsi="Arial" w:cs="Arial"/>
                <w:bCs/>
                <w:sz w:val="18"/>
                <w:szCs w:val="21"/>
              </w:rPr>
              <w:fldChar w:fldCharType="begin"/>
            </w:r>
            <w:r>
              <w:rPr>
                <w:rFonts w:ascii="Arial" w:eastAsia="Calibri" w:hAnsi="Arial" w:cs="Arial"/>
                <w:bCs/>
                <w:sz w:val="18"/>
                <w:szCs w:val="21"/>
              </w:rPr>
              <w:instrText xml:space="preserve"> TOC \n \h \z \t "Proposal" \c </w:instrText>
            </w:r>
            <w:r>
              <w:rPr>
                <w:rFonts w:ascii="Arial" w:eastAsia="Calibri" w:hAnsi="Arial" w:cs="Arial"/>
                <w:bCs/>
                <w:sz w:val="18"/>
                <w:szCs w:val="21"/>
              </w:rPr>
              <w:fldChar w:fldCharType="separate"/>
            </w:r>
            <w:hyperlink w:anchor="_Toc166250204" w:history="1">
              <w:r>
                <w:rPr>
                  <w:rFonts w:ascii="Arial" w:eastAsia="Calibri" w:hAnsi="Arial" w:cs="Arial"/>
                  <w:b/>
                  <w:sz w:val="18"/>
                  <w:szCs w:val="21"/>
                </w:rPr>
                <w:t>Proposal 1</w:t>
              </w:r>
              <w:r>
                <w:rPr>
                  <w:rFonts w:ascii="Calibri" w:eastAsia="Yu Mincho" w:hAnsi="Calibri" w:cs="Arial"/>
                  <w:kern w:val="2"/>
                  <w:sz w:val="18"/>
                  <w:szCs w:val="21"/>
                  <w:lang w:eastAsia="en-US"/>
                  <w14:ligatures w14:val="standardContextual"/>
                </w:rPr>
                <w:tab/>
              </w:r>
              <w:r>
                <w:rPr>
                  <w:rFonts w:ascii="Arial" w:eastAsia="Calibri" w:hAnsi="Arial" w:cs="Arial"/>
                  <w:b/>
                  <w:sz w:val="18"/>
                  <w:szCs w:val="21"/>
                </w:rPr>
                <w:t>For LP-WUR operation in RRC-IDLE and INACTIVE, LP-WUS is used to trigger paging monitoring of the UE, i.e., monitoring of DCI format 1_0 with CRC scrambled by P-RNTI.</w:t>
              </w:r>
            </w:hyperlink>
          </w:p>
          <w:p w14:paraId="57B63FB4"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5" w:history="1">
              <w:r w:rsidR="005B7C93">
                <w:rPr>
                  <w:rFonts w:ascii="Arial" w:eastAsia="Calibri" w:hAnsi="Arial" w:cs="Arial"/>
                  <w:b/>
                  <w:sz w:val="18"/>
                  <w:szCs w:val="21"/>
                </w:rPr>
                <w:t>Proposal 2</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Do not support UE monitoring dynamic PO after receiving LP-WUS indicating wake-up.</w:t>
              </w:r>
            </w:hyperlink>
          </w:p>
          <w:p w14:paraId="05B6C79E"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6" w:history="1">
              <w:r w:rsidR="005B7C93">
                <w:rPr>
                  <w:rFonts w:ascii="Arial" w:eastAsia="Calibri" w:hAnsi="Arial" w:cs="Arial"/>
                  <w:b/>
                  <w:sz w:val="18"/>
                  <w:szCs w:val="21"/>
                </w:rPr>
                <w:t>Proposal 3</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Paging misdetection performance of the UE should not be impacted when LP-WUS is used by the UE for power savings.</w:t>
              </w:r>
            </w:hyperlink>
          </w:p>
          <w:p w14:paraId="5014A91A"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7" w:history="1">
              <w:r w:rsidR="005B7C93">
                <w:rPr>
                  <w:rFonts w:ascii="Arial" w:eastAsia="Calibri" w:hAnsi="Arial" w:cs="Arial"/>
                  <w:b/>
                  <w:sz w:val="18"/>
                  <w:szCs w:val="21"/>
                </w:rPr>
                <w:t>Proposal 4</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LP-WUS and LP-SS configuration is provided to the UE in a cell by system information. Further details of higher layer mechanisms can be discussed in RAN 2.</w:t>
              </w:r>
            </w:hyperlink>
          </w:p>
          <w:p w14:paraId="43A826D5"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8" w:history="1">
              <w:r w:rsidR="005B7C93">
                <w:rPr>
                  <w:rFonts w:ascii="Arial" w:eastAsia="Calibri" w:hAnsi="Arial" w:cs="Arial"/>
                  <w:b/>
                  <w:sz w:val="18"/>
                  <w:szCs w:val="21"/>
                </w:rPr>
                <w:t>Proposal 5</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 xml:space="preserve">Type of WUR capability supported in the cell, e.g., support for both </w:t>
              </w:r>
              <w:r w:rsidR="005B7C93">
                <w:rPr>
                  <w:rFonts w:ascii="Arial" w:eastAsia="Calibri" w:hAnsi="Arial" w:cs="Arial"/>
                  <w:b/>
                  <w:sz w:val="18"/>
                  <w:szCs w:val="21"/>
                  <w:lang w:eastAsia="en-GB"/>
                </w:rPr>
                <w:t>OFDM and OOK-based WUR, or OFDM-based WUR only, or OOK-based WUR only, should be configurable by the NW</w:t>
              </w:r>
              <w:r w:rsidR="005B7C93">
                <w:rPr>
                  <w:rFonts w:ascii="Arial" w:eastAsia="Calibri" w:hAnsi="Arial" w:cs="Arial"/>
                  <w:b/>
                  <w:sz w:val="18"/>
                  <w:szCs w:val="21"/>
                </w:rPr>
                <w:t>.</w:t>
              </w:r>
            </w:hyperlink>
          </w:p>
          <w:p w14:paraId="24E691CC"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09" w:history="1">
              <w:r w:rsidR="005B7C93">
                <w:rPr>
                  <w:rFonts w:ascii="Arial" w:eastAsia="Calibri" w:hAnsi="Arial" w:cs="Arial"/>
                  <w:b/>
                  <w:sz w:val="18"/>
                  <w:szCs w:val="21"/>
                </w:rPr>
                <w:t>Proposal 6</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I</w:t>
              </w:r>
              <w:r w:rsidR="005B7C93">
                <w:rPr>
                  <w:rFonts w:ascii="Arial" w:eastAsia="Calibri" w:hAnsi="Arial" w:cs="Arial"/>
                  <w:b/>
                  <w:iCs/>
                  <w:sz w:val="18"/>
                  <w:szCs w:val="21"/>
                  <w:lang w:eastAsia="en-GB"/>
                </w:rPr>
                <w:t xml:space="preserve">t should be possible for NW to configure </w:t>
              </w:r>
              <w:r w:rsidR="005B7C93">
                <w:rPr>
                  <w:rFonts w:ascii="Arial" w:eastAsia="Calibri" w:hAnsi="Arial" w:cs="Arial"/>
                  <w:b/>
                  <w:sz w:val="18"/>
                  <w:szCs w:val="21"/>
                  <w:lang w:eastAsia="en-GB"/>
                </w:rPr>
                <w:t>flexibly the placement of LP-WUS and LP-SS resources in frequency and time to minimize overhead and NW energy efficiency impact.</w:t>
              </w:r>
            </w:hyperlink>
          </w:p>
          <w:p w14:paraId="3C73FF79"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0" w:history="1">
              <w:r w:rsidR="005B7C93">
                <w:rPr>
                  <w:rFonts w:ascii="Arial" w:eastAsia="Calibri" w:hAnsi="Arial" w:cs="Arial"/>
                  <w:b/>
                  <w:sz w:val="18"/>
                  <w:szCs w:val="21"/>
                  <w:lang w:val="en-GB" w:eastAsia="ja-JP"/>
                </w:rPr>
                <w:t>Proposal 7</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For LP-WUS monitoring in RRC-IDLE/INACTIVE,</w:t>
              </w:r>
            </w:hyperlink>
          </w:p>
          <w:p w14:paraId="491C9FEB"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1" w:history="1">
              <w:r w:rsidR="005B7C93">
                <w:rPr>
                  <w:rFonts w:ascii="Arial" w:eastAsia="Calibri" w:hAnsi="Arial" w:cs="Arial"/>
                  <w:b/>
                  <w:sz w:val="18"/>
                  <w:szCs w:val="21"/>
                  <w:lang w:val="en-GB" w:eastAsia="ja-JP"/>
                </w:rPr>
                <w:t>a.</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LO periodicity is the same as the DRX/paging cycle.</w:t>
              </w:r>
            </w:hyperlink>
          </w:p>
          <w:p w14:paraId="6A2FE7D7"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2" w:history="1">
              <w:r w:rsidR="005B7C93">
                <w:rPr>
                  <w:rFonts w:ascii="Arial" w:eastAsia="Calibri" w:hAnsi="Arial" w:cs="Arial"/>
                  <w:b/>
                  <w:sz w:val="18"/>
                  <w:szCs w:val="21"/>
                  <w:lang w:val="en-GB" w:eastAsia="ja-JP"/>
                </w:rPr>
                <w:t>b.</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Introduce t</w:t>
              </w:r>
              <w:r w:rsidR="005B7C93">
                <w:rPr>
                  <w:rFonts w:ascii="Arial" w:eastAsia="Calibri" w:hAnsi="Arial" w:cs="Arial"/>
                  <w:b/>
                  <w:sz w:val="18"/>
                  <w:szCs w:val="21"/>
                  <w:lang w:val="en-GB" w:eastAsia="ja-JP"/>
                </w:rPr>
                <w:t>ime offset between LP-WUS occasion (LO) and UE paging occasion/frame.</w:t>
              </w:r>
            </w:hyperlink>
          </w:p>
          <w:p w14:paraId="4ADE0B68"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3" w:history="1">
              <w:r w:rsidR="005B7C93">
                <w:rPr>
                  <w:rFonts w:ascii="Arial" w:eastAsia="Calibri" w:hAnsi="Arial" w:cs="Arial"/>
                  <w:b/>
                  <w:sz w:val="18"/>
                  <w:szCs w:val="21"/>
                  <w:lang w:val="en-GB" w:eastAsia="ja-JP"/>
                </w:rPr>
                <w:t>c.</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The network configures a single time offset value that is applicable to all UEs operating with LP-WUS. The time offset can be selected by the network from a candidate set. Minimum value of the time offset in the candidate set is FFS.</w:t>
              </w:r>
            </w:hyperlink>
          </w:p>
          <w:p w14:paraId="436868A0"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4" w:history="1">
              <w:r w:rsidR="005B7C93">
                <w:rPr>
                  <w:rFonts w:ascii="Arial" w:eastAsia="Calibri" w:hAnsi="Arial" w:cs="Arial"/>
                  <w:b/>
                  <w:sz w:val="18"/>
                  <w:szCs w:val="21"/>
                  <w:lang w:val="en-GB" w:eastAsia="ja-JP"/>
                </w:rPr>
                <w:t>d.</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LP-WUS monitoring occasion is described by a starting symbol of possible LP-WUS transmission within the LO.</w:t>
              </w:r>
            </w:hyperlink>
          </w:p>
          <w:p w14:paraId="1782A5C8"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5" w:history="1">
              <w:r w:rsidR="005B7C93">
                <w:rPr>
                  <w:rFonts w:ascii="Arial" w:eastAsia="Calibri" w:hAnsi="Arial" w:cs="Arial"/>
                  <w:b/>
                  <w:sz w:val="18"/>
                  <w:szCs w:val="21"/>
                  <w:lang w:val="en-GB" w:eastAsia="ja-JP"/>
                </w:rPr>
                <w:t>Proposal 8</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 xml:space="preserve">For LP-WUS monitoring in RRC-IDLE/INACTIVE, </w:t>
              </w:r>
              <w:r w:rsidR="005B7C93">
                <w:rPr>
                  <w:rFonts w:ascii="Arial" w:eastAsia="Calibri" w:hAnsi="Arial" w:cs="Arial"/>
                  <w:b/>
                  <w:sz w:val="18"/>
                  <w:szCs w:val="21"/>
                </w:rPr>
                <w:t xml:space="preserve">each LO consists of </w:t>
              </w:r>
              <w:r w:rsidR="005B7C93">
                <w:rPr>
                  <w:rFonts w:ascii="Arial" w:eastAsia="Calibri" w:hAnsi="Arial" w:cs="Arial"/>
                  <w:b/>
                  <w:i/>
                  <w:iCs/>
                  <w:sz w:val="18"/>
                  <w:szCs w:val="21"/>
                </w:rPr>
                <w:t>N*K</w:t>
              </w:r>
              <w:r w:rsidR="005B7C93">
                <w:rPr>
                  <w:rFonts w:ascii="Arial" w:eastAsia="Calibri" w:hAnsi="Arial" w:cs="Arial"/>
                  <w:b/>
                  <w:sz w:val="18"/>
                  <w:szCs w:val="21"/>
                </w:rPr>
                <w:t xml:space="preserve"> LP-WUS MOs, where K can be larger than or equal to 1.</w:t>
              </w:r>
            </w:hyperlink>
          </w:p>
          <w:p w14:paraId="0A1EB377"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6" w:history="1">
              <w:r w:rsidR="005B7C93">
                <w:rPr>
                  <w:rFonts w:ascii="Arial" w:eastAsia="Calibri" w:hAnsi="Arial" w:cs="Arial"/>
                  <w:b/>
                  <w:sz w:val="18"/>
                  <w:szCs w:val="21"/>
                </w:rPr>
                <w:t>Proposal 9</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Support only configuration of duty-cycled WUR monitoring in Rel-19.</w:t>
              </w:r>
            </w:hyperlink>
          </w:p>
          <w:p w14:paraId="56D78C7C"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7" w:history="1">
              <w:r w:rsidR="005B7C93">
                <w:rPr>
                  <w:rFonts w:ascii="Arial" w:eastAsia="Calibri" w:hAnsi="Arial" w:cs="Arial"/>
                  <w:b/>
                  <w:sz w:val="18"/>
                  <w:szCs w:val="21"/>
                </w:rPr>
                <w:t>Proposal 10</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eastAsia="en-GB"/>
                </w:rPr>
                <w:t xml:space="preserve">The payload size is determined from the configurations of </w:t>
              </w:r>
              <w:r w:rsidR="005B7C93">
                <w:rPr>
                  <w:rFonts w:ascii="Arial" w:eastAsia="Calibri" w:hAnsi="Arial" w:cs="Arial"/>
                  <w:b/>
                  <w:sz w:val="18"/>
                  <w:szCs w:val="21"/>
                </w:rPr>
                <w:t>the number of UE sub-groups per paging occasion and the number of paging occasions associated with LP-</w:t>
              </w:r>
              <w:r w:rsidR="005B7C93">
                <w:rPr>
                  <w:rFonts w:ascii="Arial" w:eastAsia="Calibri" w:hAnsi="Arial" w:cs="Arial"/>
                  <w:b/>
                  <w:sz w:val="18"/>
                  <w:szCs w:val="21"/>
                </w:rPr>
                <w:lastRenderedPageBreak/>
                <w:t>WUS monitoring occasion, where the maximum payload size carried by each LP-WUS is no more than 8 bits.</w:t>
              </w:r>
            </w:hyperlink>
          </w:p>
          <w:p w14:paraId="263549FD"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8" w:history="1">
              <w:r w:rsidR="005B7C93">
                <w:rPr>
                  <w:rFonts w:ascii="Arial" w:eastAsia="Calibri" w:hAnsi="Arial" w:cs="Arial"/>
                  <w:b/>
                  <w:sz w:val="18"/>
                  <w:szCs w:val="21"/>
                </w:rPr>
                <w:t>Proposal 11</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Entry/exit conditions should be configurable, e.g., as part of the LP-WUS configuration.</w:t>
              </w:r>
            </w:hyperlink>
          </w:p>
          <w:p w14:paraId="656439B0"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19" w:history="1">
              <w:r w:rsidR="005B7C93">
                <w:rPr>
                  <w:rFonts w:ascii="Arial" w:eastAsia="Calibri" w:hAnsi="Arial" w:cs="Arial"/>
                  <w:b/>
                  <w:sz w:val="18"/>
                  <w:szCs w:val="21"/>
                </w:rPr>
                <w:t>Proposal 12</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It should be possible to configure different entry/exit conditions based on supported WUR types, if any.</w:t>
              </w:r>
            </w:hyperlink>
          </w:p>
          <w:p w14:paraId="5105F96A"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0" w:history="1">
              <w:r w:rsidR="005B7C93">
                <w:rPr>
                  <w:rFonts w:ascii="Arial" w:eastAsia="Calibri" w:hAnsi="Arial" w:cs="Arial"/>
                  <w:b/>
                  <w:sz w:val="18"/>
                  <w:szCs w:val="21"/>
                </w:rPr>
                <w:t>Proposal 13</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rPr>
                <w:t>The entry condition is based at least on serving cell measurements performed by MR and LR. The exit condition is based at least on serving cell measurements performed by LR.</w:t>
              </w:r>
            </w:hyperlink>
          </w:p>
          <w:p w14:paraId="6D3E4799"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1" w:history="1">
              <w:r w:rsidR="005B7C93">
                <w:rPr>
                  <w:rFonts w:ascii="Arial" w:eastAsia="Calibri" w:hAnsi="Arial" w:cs="Arial"/>
                  <w:b/>
                  <w:sz w:val="18"/>
                  <w:szCs w:val="21"/>
                </w:rPr>
                <w:t>Proposal 14</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If serving cell RRM using LP-SS is supported, only scenarios that are suitable for operation with low LP-SS overhead and NW energy impact should be considered for RRM</w:t>
              </w:r>
              <w:r w:rsidR="005B7C93">
                <w:rPr>
                  <w:rFonts w:ascii="Arial" w:eastAsia="Calibri" w:hAnsi="Arial" w:cs="Arial"/>
                  <w:b/>
                  <w:sz w:val="18"/>
                  <w:szCs w:val="21"/>
                </w:rPr>
                <w:t>.</w:t>
              </w:r>
            </w:hyperlink>
          </w:p>
          <w:p w14:paraId="094DAE99"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2" w:history="1">
              <w:r w:rsidR="005B7C93">
                <w:rPr>
                  <w:rFonts w:ascii="Arial" w:eastAsia="Calibri" w:hAnsi="Arial" w:cs="Arial"/>
                  <w:b/>
                  <w:sz w:val="18"/>
                  <w:szCs w:val="21"/>
                  <w:lang w:val="en-GB" w:eastAsia="ja-JP"/>
                </w:rPr>
                <w:t>Proposal 15</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The measurement band for LP-RSRP should be refined within LP-SS band by using filter.</w:t>
              </w:r>
            </w:hyperlink>
          </w:p>
          <w:p w14:paraId="042FDA5C"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3" w:history="1">
              <w:r w:rsidR="005B7C93">
                <w:rPr>
                  <w:rFonts w:ascii="Arial" w:eastAsia="Calibri" w:hAnsi="Arial" w:cs="Arial"/>
                  <w:b/>
                  <w:sz w:val="18"/>
                  <w:szCs w:val="21"/>
                  <w:lang w:val="en-GB" w:eastAsia="ja-JP"/>
                </w:rPr>
                <w:t>Proposal 16</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LP-RSRP should eliminate the power of noise and interference which includes co-channel serving and non-serving cells, adjacent channel interference, thermal noise etc.</w:t>
              </w:r>
            </w:hyperlink>
          </w:p>
          <w:p w14:paraId="3AD8A66E"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4" w:history="1">
              <w:r w:rsidR="005B7C93">
                <w:rPr>
                  <w:rFonts w:ascii="Arial" w:eastAsia="Calibri" w:hAnsi="Arial" w:cs="Arial"/>
                  <w:b/>
                  <w:sz w:val="18"/>
                  <w:szCs w:val="21"/>
                  <w:lang w:val="en-GB" w:eastAsia="ja-JP"/>
                </w:rPr>
                <w:t>Proposal 17</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LP-RSSI and LP-RSRP should be measured within same bandwidth.</w:t>
              </w:r>
            </w:hyperlink>
          </w:p>
          <w:p w14:paraId="2475ADD8" w14:textId="77777777" w:rsidR="00BA4ED8" w:rsidRDefault="00000000">
            <w:pPr>
              <w:tabs>
                <w:tab w:val="right" w:leader="dot" w:pos="9629"/>
              </w:tabs>
              <w:spacing w:after="0"/>
              <w:ind w:left="1701" w:hanging="1701"/>
              <w:rPr>
                <w:rFonts w:ascii="Calibri" w:eastAsia="Yu Mincho" w:hAnsi="Calibri" w:cs="Arial"/>
                <w:kern w:val="2"/>
                <w:sz w:val="18"/>
                <w:szCs w:val="21"/>
                <w:lang w:eastAsia="en-US"/>
                <w14:ligatures w14:val="standardContextual"/>
              </w:rPr>
            </w:pPr>
            <w:hyperlink w:anchor="_Toc166250225" w:history="1">
              <w:r w:rsidR="005B7C93">
                <w:rPr>
                  <w:rFonts w:ascii="Arial" w:eastAsia="Calibri" w:hAnsi="Arial" w:cs="Arial"/>
                  <w:b/>
                  <w:sz w:val="18"/>
                  <w:szCs w:val="21"/>
                  <w:lang w:val="en-GB" w:eastAsia="ja-JP"/>
                </w:rPr>
                <w:t>Proposal 18</w:t>
              </w:r>
              <w:r w:rsidR="005B7C93">
                <w:rPr>
                  <w:rFonts w:ascii="Calibri" w:eastAsia="Yu Mincho" w:hAnsi="Calibri" w:cs="Arial"/>
                  <w:kern w:val="2"/>
                  <w:sz w:val="18"/>
                  <w:szCs w:val="21"/>
                  <w:lang w:eastAsia="en-US"/>
                  <w14:ligatures w14:val="standardContextual"/>
                </w:rPr>
                <w:tab/>
              </w:r>
              <w:r w:rsidR="005B7C93">
                <w:rPr>
                  <w:rFonts w:ascii="Arial" w:eastAsia="Calibri" w:hAnsi="Arial" w:cs="Arial"/>
                  <w:b/>
                  <w:sz w:val="18"/>
                  <w:szCs w:val="21"/>
                  <w:lang w:val="en-GB" w:eastAsia="ja-JP"/>
                </w:rPr>
                <w:t>Considering to be align with the RSSI definition of NR, option 3 is preferred.</w:t>
              </w:r>
            </w:hyperlink>
          </w:p>
          <w:p w14:paraId="519AEFD0"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kern w:val="2"/>
                <w:sz w:val="18"/>
                <w:szCs w:val="21"/>
                <w:lang w:eastAsia="ko-KR"/>
              </w:rPr>
            </w:pPr>
            <w:r>
              <w:rPr>
                <w:rFonts w:ascii="Arial" w:eastAsia="Calibri" w:hAnsi="Arial" w:cs="Arial"/>
                <w:sz w:val="18"/>
                <w:szCs w:val="21"/>
                <w:lang w:eastAsia="en-US"/>
              </w:rPr>
              <w:fldChar w:fldCharType="end"/>
            </w:r>
          </w:p>
        </w:tc>
      </w:tr>
    </w:tbl>
    <w:p w14:paraId="4C5A91C6" w14:textId="77777777" w:rsidR="00BA4ED8" w:rsidRDefault="00BA4ED8">
      <w:pPr>
        <w:spacing w:after="0"/>
      </w:pPr>
    </w:p>
    <w:p w14:paraId="49973F82" w14:textId="77777777" w:rsidR="00BA4ED8" w:rsidRDefault="005B7C93">
      <w:pPr>
        <w:pStyle w:val="Heading2"/>
        <w:numPr>
          <w:ilvl w:val="0"/>
          <w:numId w:val="0"/>
        </w:numPr>
        <w:rPr>
          <w:sz w:val="20"/>
          <w:szCs w:val="20"/>
        </w:rPr>
      </w:pPr>
      <w:r>
        <w:rPr>
          <w:sz w:val="20"/>
          <w:szCs w:val="20"/>
        </w:rPr>
        <w:t>[26]</w:t>
      </w:r>
      <w:r>
        <w:rPr>
          <w:sz w:val="20"/>
          <w:szCs w:val="20"/>
        </w:rPr>
        <w:tab/>
        <w:t>R1-2405165</w:t>
      </w:r>
      <w:r>
        <w:rPr>
          <w:sz w:val="20"/>
          <w:szCs w:val="20"/>
        </w:rPr>
        <w:tab/>
        <w:t>LP-WUR operation in idle and inactive modes</w:t>
      </w:r>
      <w:r>
        <w:rPr>
          <w:sz w:val="20"/>
          <w:szCs w:val="20"/>
        </w:rPr>
        <w:tab/>
        <w:t>Qualcomm Incorporated</w:t>
      </w:r>
    </w:p>
    <w:tbl>
      <w:tblPr>
        <w:tblStyle w:val="TableGrid"/>
        <w:tblW w:w="0" w:type="auto"/>
        <w:tblLook w:val="04A0" w:firstRow="1" w:lastRow="0" w:firstColumn="1" w:lastColumn="0" w:noHBand="0" w:noVBand="1"/>
      </w:tblPr>
      <w:tblGrid>
        <w:gridCol w:w="9350"/>
      </w:tblGrid>
      <w:tr w:rsidR="00BA4ED8" w14:paraId="6AEB97B9" w14:textId="77777777">
        <w:tc>
          <w:tcPr>
            <w:tcW w:w="9350" w:type="dxa"/>
          </w:tcPr>
          <w:p w14:paraId="4A6C2B41"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begin"/>
            </w:r>
            <w:r>
              <w:rPr>
                <w:rFonts w:eastAsia="DengXian"/>
                <w:sz w:val="18"/>
                <w:szCs w:val="18"/>
                <w:lang w:val="en-GB" w:eastAsia="en-US"/>
              </w:rPr>
              <w:instrText xml:space="preserve"> REF o1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Observation 1: The following designs of NB-IoT group WUS can be considered for the NR LP-WUS:</w:t>
            </w:r>
          </w:p>
          <w:p w14:paraId="32C42BF7" w14:textId="77777777" w:rsidR="00BA4ED8" w:rsidRDefault="005B7C93">
            <w:pPr>
              <w:numPr>
                <w:ilvl w:val="0"/>
                <w:numId w:val="3"/>
              </w:numPr>
              <w:overflowPunct w:val="0"/>
              <w:autoSpaceDE w:val="0"/>
              <w:autoSpaceDN w:val="0"/>
              <w:adjustRightInd w:val="0"/>
              <w:spacing w:after="0" w:line="240" w:lineRule="auto"/>
              <w:contextualSpacing/>
              <w:textAlignment w:val="baseline"/>
              <w:rPr>
                <w:rFonts w:eastAsia="SimSun"/>
                <w:b/>
                <w:bCs/>
                <w:i/>
                <w:iCs/>
                <w:sz w:val="18"/>
                <w:szCs w:val="18"/>
                <w:lang w:val="en-GB" w:eastAsia="en-US"/>
              </w:rPr>
            </w:pPr>
            <w:r>
              <w:rPr>
                <w:rFonts w:eastAsia="SimSun"/>
                <w:b/>
                <w:bCs/>
                <w:i/>
                <w:iCs/>
                <w:sz w:val="18"/>
                <w:szCs w:val="18"/>
                <w:lang w:val="en-GB" w:eastAsia="en-US"/>
              </w:rPr>
              <w:t>Multiple WUS monitoring occasions (MO) can be configured in the WUS period for different WUSs associated with different UE subgroups</w:t>
            </w:r>
          </w:p>
          <w:p w14:paraId="2AD763EB" w14:textId="77777777" w:rsidR="00BA4ED8" w:rsidRDefault="005B7C93">
            <w:pPr>
              <w:numPr>
                <w:ilvl w:val="0"/>
                <w:numId w:val="3"/>
              </w:numPr>
              <w:overflowPunct w:val="0"/>
              <w:autoSpaceDE w:val="0"/>
              <w:autoSpaceDN w:val="0"/>
              <w:adjustRightInd w:val="0"/>
              <w:spacing w:after="0" w:line="240" w:lineRule="auto"/>
              <w:contextualSpacing/>
              <w:textAlignment w:val="baseline"/>
              <w:rPr>
                <w:rFonts w:eastAsia="SimSun"/>
                <w:b/>
                <w:bCs/>
                <w:i/>
                <w:iCs/>
                <w:sz w:val="18"/>
                <w:szCs w:val="18"/>
                <w:lang w:val="en-GB" w:eastAsia="en-US"/>
              </w:rPr>
            </w:pPr>
            <w:r>
              <w:rPr>
                <w:rFonts w:eastAsia="SimSun"/>
                <w:b/>
                <w:bCs/>
                <w:i/>
                <w:iCs/>
                <w:sz w:val="18"/>
                <w:szCs w:val="18"/>
                <w:lang w:val="en-GB" w:eastAsia="en-US"/>
              </w:rPr>
              <w:t>Up to 8 UE subgroups are associated with each MO.</w:t>
            </w:r>
          </w:p>
          <w:p w14:paraId="24210943"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o2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Observation 2: Due to the limited data rate of the LP-WUS, the number of UE subgroups associated with each LP-WUS occasion is limited when the maximum LP-WUS length is caped. </w:t>
            </w:r>
          </w:p>
          <w:p w14:paraId="226D0F7B"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o3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Observation 3: Due to lower spectral efficiency, LP-WUS can consume a lot of resources if it indicates </w:t>
            </w:r>
            <w:proofErr w:type="gramStart"/>
            <w:r>
              <w:rPr>
                <w:b/>
                <w:bCs/>
                <w:i/>
                <w:iCs/>
                <w:sz w:val="18"/>
                <w:szCs w:val="18"/>
                <w:lang w:val="en-GB" w:eastAsia="en-US"/>
              </w:rPr>
              <w:t>a large number of</w:t>
            </w:r>
            <w:proofErr w:type="gramEnd"/>
            <w:r>
              <w:rPr>
                <w:b/>
                <w:bCs/>
                <w:i/>
                <w:iCs/>
                <w:sz w:val="18"/>
                <w:szCs w:val="18"/>
                <w:lang w:val="en-GB" w:eastAsia="en-US"/>
              </w:rPr>
              <w:t xml:space="preserve"> UE subgroups. This may block the other idle/inactive mode channels/signals.</w:t>
            </w:r>
          </w:p>
          <w:p w14:paraId="4CF7A7BE"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o4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Observation 4: Dynamic PO requires </w:t>
            </w:r>
            <m:oMath>
              <m:r>
                <m:rPr>
                  <m:sty m:val="p"/>
                </m:rPr>
                <w:rPr>
                  <w:rFonts w:ascii="Cambria Math" w:hAnsi="Cambria Math"/>
                  <w:sz w:val="18"/>
                  <w:szCs w:val="18"/>
                  <w:lang w:val="en-GB" w:eastAsia="en-US"/>
                </w:rPr>
                <m:t>N×</m:t>
              </m:r>
              <m:sSub>
                <m:sSubPr>
                  <m:ctrlPr>
                    <w:rPr>
                      <w:rFonts w:ascii="Cambria Math" w:hAnsi="Cambria Math"/>
                      <w:b/>
                      <w:bCs/>
                      <w:i/>
                      <w:iCs/>
                      <w:sz w:val="18"/>
                      <w:szCs w:val="18"/>
                      <w:lang w:val="en-GB" w:eastAsia="en-US"/>
                    </w:rPr>
                  </m:ctrlPr>
                </m:sSubPr>
                <m:e>
                  <m:r>
                    <m:rPr>
                      <m:sty m:val="p"/>
                    </m:rPr>
                    <w:rPr>
                      <w:rFonts w:ascii="Cambria Math" w:hAnsi="Cambria Math"/>
                      <w:sz w:val="18"/>
                      <w:szCs w:val="18"/>
                      <w:lang w:val="en-GB" w:eastAsia="en-US"/>
                    </w:rPr>
                    <m:t>N</m:t>
                  </m:r>
                </m:e>
                <m:sub>
                  <m:r>
                    <m:rPr>
                      <m:sty m:val="p"/>
                    </m:rPr>
                    <w:rPr>
                      <w:rFonts w:ascii="Cambria Math" w:hAnsi="Cambria Math"/>
                      <w:sz w:val="18"/>
                      <w:szCs w:val="18"/>
                      <w:lang w:val="en-GB" w:eastAsia="en-US"/>
                    </w:rPr>
                    <m:t>s</m:t>
                  </m:r>
                </m:sub>
              </m:sSub>
              <m:r>
                <m:rPr>
                  <m:sty m:val="p"/>
                </m:rPr>
                <w:rPr>
                  <w:rFonts w:ascii="Cambria Math" w:hAnsi="Cambria Math"/>
                  <w:sz w:val="18"/>
                  <w:szCs w:val="18"/>
                  <w:lang w:val="en-GB" w:eastAsia="en-US"/>
                </w:rPr>
                <m:t>×M</m:t>
              </m:r>
            </m:oMath>
            <w:r>
              <w:rPr>
                <w:b/>
                <w:bCs/>
                <w:i/>
                <w:iCs/>
                <w:sz w:val="18"/>
                <w:szCs w:val="18"/>
                <w:lang w:val="en-GB" w:eastAsia="en-US"/>
              </w:rPr>
              <w:t xml:space="preserve"> times higher average data rate of the LP-WUS, where </w:t>
            </w:r>
            <m:oMath>
              <m:r>
                <m:rPr>
                  <m:sty m:val="p"/>
                </m:rPr>
                <w:rPr>
                  <w:rFonts w:ascii="Cambria Math" w:hAnsi="Cambria Math"/>
                  <w:sz w:val="18"/>
                  <w:szCs w:val="18"/>
                  <w:lang w:val="en-GB" w:eastAsia="en-US"/>
                </w:rPr>
                <m:t>N</m:t>
              </m:r>
            </m:oMath>
            <w:r>
              <w:rPr>
                <w:b/>
                <w:bCs/>
                <w:i/>
                <w:iCs/>
                <w:sz w:val="18"/>
                <w:szCs w:val="18"/>
                <w:lang w:val="en-GB" w:eastAsia="en-US"/>
              </w:rPr>
              <w:t xml:space="preserve"> is the number of paging frames (PF) in the paging cycle, </w:t>
            </w:r>
            <m:oMath>
              <m:sSub>
                <m:sSubPr>
                  <m:ctrlPr>
                    <w:rPr>
                      <w:rFonts w:ascii="Cambria Math" w:hAnsi="Cambria Math"/>
                      <w:b/>
                      <w:bCs/>
                      <w:i/>
                      <w:iCs/>
                      <w:sz w:val="18"/>
                      <w:szCs w:val="18"/>
                      <w:lang w:val="en-GB" w:eastAsia="en-US"/>
                    </w:rPr>
                  </m:ctrlPr>
                </m:sSubPr>
                <m:e>
                  <m:r>
                    <m:rPr>
                      <m:sty m:val="p"/>
                    </m:rPr>
                    <w:rPr>
                      <w:rFonts w:ascii="Cambria Math" w:hAnsi="Cambria Math"/>
                      <w:sz w:val="18"/>
                      <w:szCs w:val="18"/>
                      <w:lang w:val="en-GB" w:eastAsia="en-US"/>
                    </w:rPr>
                    <m:t>N</m:t>
                  </m:r>
                </m:e>
                <m:sub>
                  <m:r>
                    <m:rPr>
                      <m:sty m:val="p"/>
                    </m:rPr>
                    <w:rPr>
                      <w:rFonts w:ascii="Cambria Math" w:hAnsi="Cambria Math"/>
                      <w:sz w:val="18"/>
                      <w:szCs w:val="18"/>
                      <w:lang w:val="en-GB" w:eastAsia="en-US"/>
                    </w:rPr>
                    <m:t>s</m:t>
                  </m:r>
                </m:sub>
              </m:sSub>
            </m:oMath>
            <w:r>
              <w:rPr>
                <w:b/>
                <w:bCs/>
                <w:i/>
                <w:iCs/>
                <w:sz w:val="18"/>
                <w:szCs w:val="18"/>
                <w:lang w:val="en-GB" w:eastAsia="en-US"/>
              </w:rPr>
              <w:t xml:space="preserve"> is the number of POs for a PF and </w:t>
            </w:r>
            <m:oMath>
              <m:r>
                <m:rPr>
                  <m:sty m:val="p"/>
                </m:rPr>
                <w:rPr>
                  <w:rFonts w:ascii="Cambria Math" w:hAnsi="Cambria Math"/>
                  <w:sz w:val="18"/>
                  <w:szCs w:val="18"/>
                  <w:lang w:val="en-GB" w:eastAsia="en-US"/>
                </w:rPr>
                <m:t>M</m:t>
              </m:r>
            </m:oMath>
            <w:r>
              <w:rPr>
                <w:b/>
                <w:bCs/>
                <w:i/>
                <w:iCs/>
                <w:sz w:val="18"/>
                <w:szCs w:val="18"/>
                <w:lang w:val="en-GB" w:eastAsia="en-US"/>
              </w:rPr>
              <w:t xml:space="preserve"> is the number of LOs before each PO. This is challenging for the LP-WUS design given the limited spectral efficiency that can be supported by OOK.</w:t>
            </w:r>
          </w:p>
          <w:p w14:paraId="53EAF77E"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o5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Observation 5: Joint subgrouping between LP-WUS and PEI improves the subgrouping granularity.</w:t>
            </w:r>
          </w:p>
          <w:p w14:paraId="782583F2"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o6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Observation 6: For the UE to monitor PEI after receiving LP-WUS indicating a wakeup, the time gap between LO and the PEI occasion should be no smaller than the minimum MR wakeup delay supported by the UE.</w:t>
            </w:r>
          </w:p>
          <w:p w14:paraId="5243DFB0"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o7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Observation 7: For the UE LP-WUS monitoring entry condition, the serving cell measurement performed by the MR may not reflect LP-WUS quality if the MR and LR operate in different frequency bands.</w:t>
            </w:r>
          </w:p>
          <w:p w14:paraId="10E937AF" w14:textId="77777777" w:rsidR="00BA4ED8" w:rsidRDefault="005B7C93">
            <w:pPr>
              <w:spacing w:after="0" w:line="240" w:lineRule="auto"/>
              <w:rPr>
                <w:rFonts w:eastAsia="DengXian"/>
                <w:sz w:val="18"/>
                <w:szCs w:val="18"/>
                <w:lang w:val="en-GB" w:eastAsia="en-US"/>
              </w:rPr>
            </w:pPr>
            <w:r>
              <w:rPr>
                <w:rFonts w:eastAsia="DengXian"/>
                <w:sz w:val="18"/>
                <w:szCs w:val="18"/>
                <w:lang w:val="en-GB" w:eastAsia="en-US"/>
              </w:rPr>
              <w:fldChar w:fldCharType="end"/>
            </w:r>
          </w:p>
          <w:p w14:paraId="5E09F8C2"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begin"/>
            </w:r>
            <w:r>
              <w:rPr>
                <w:rFonts w:eastAsia="DengXian"/>
                <w:sz w:val="18"/>
                <w:szCs w:val="18"/>
                <w:lang w:val="en-GB" w:eastAsia="en-US"/>
              </w:rPr>
              <w:instrText xml:space="preserve"> REF p1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 The LO contains a three-tier structure of LP-WUS MOs for beam sweeping, time domain repetition and transmission of different LP-WUSs in different MOs associated with different UE subgroups.</w:t>
            </w:r>
          </w:p>
          <w:p w14:paraId="3F990F8E" w14:textId="77777777" w:rsidR="00BA4ED8" w:rsidRDefault="005B7C93">
            <w:pPr>
              <w:spacing w:after="0" w:line="240" w:lineRule="auto"/>
              <w:rPr>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p2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2: In the agreement “Each LO consists of N * K LP-WUS MOs, where N is the number of beams corresponding to LP-WUS, and K is the number of LP-WUS MOs for each beam”, support that K can be larger than or equal to 1 and K =</w:t>
            </w:r>
            <w:r>
              <w:rPr>
                <w:rFonts w:ascii="Cambria Math" w:hAnsi="Cambria Math"/>
                <w:b/>
                <w:i/>
                <w:sz w:val="18"/>
                <w:szCs w:val="18"/>
                <w:lang w:val="en-GB" w:eastAsia="en-US"/>
              </w:rPr>
              <w:t xml:space="preserve"> </w:t>
            </w:r>
            <m:oMath>
              <m:r>
                <m:rPr>
                  <m:sty m:val="p"/>
                </m:rPr>
                <w:rPr>
                  <w:rFonts w:ascii="Cambria Math" w:hAnsi="Cambria Math"/>
                  <w:sz w:val="18"/>
                  <w:szCs w:val="18"/>
                  <w:lang w:val="en-GB" w:eastAsia="en-US"/>
                </w:rPr>
                <m:t>X×L</m:t>
              </m:r>
            </m:oMath>
            <w:r>
              <w:rPr>
                <w:b/>
                <w:bCs/>
                <w:i/>
                <w:iCs/>
                <w:sz w:val="18"/>
                <w:szCs w:val="18"/>
                <w:lang w:val="en-GB" w:eastAsia="en-US"/>
              </w:rPr>
              <w:t xml:space="preserve"> where</w:t>
            </w:r>
            <w:r>
              <w:rPr>
                <w:rFonts w:ascii="Cambria Math" w:hAnsi="Cambria Math"/>
                <w:b/>
                <w:i/>
                <w:sz w:val="18"/>
                <w:szCs w:val="18"/>
                <w:lang w:val="en-GB" w:eastAsia="en-US"/>
              </w:rPr>
              <w:t xml:space="preserve"> </w:t>
            </w:r>
            <m:oMath>
              <m:r>
                <m:rPr>
                  <m:sty m:val="p"/>
                </m:rPr>
                <w:rPr>
                  <w:rFonts w:ascii="Cambria Math" w:hAnsi="Cambria Math"/>
                  <w:sz w:val="18"/>
                  <w:szCs w:val="18"/>
                  <w:lang w:val="en-GB" w:eastAsia="en-US"/>
                </w:rPr>
                <m:t>X</m:t>
              </m:r>
            </m:oMath>
            <w:r>
              <w:rPr>
                <w:b/>
                <w:bCs/>
                <w:i/>
                <w:iCs/>
                <w:sz w:val="18"/>
                <w:szCs w:val="18"/>
                <w:lang w:val="en-GB" w:eastAsia="en-US"/>
              </w:rPr>
              <w:t xml:space="preserve"> is the number of LP-WUS repetitions in same beam and </w:t>
            </w:r>
            <m:oMath>
              <m:r>
                <m:rPr>
                  <m:sty m:val="p"/>
                </m:rPr>
                <w:rPr>
                  <w:rFonts w:ascii="Cambria Math" w:hAnsi="Cambria Math"/>
                  <w:sz w:val="18"/>
                  <w:szCs w:val="18"/>
                  <w:lang w:val="en-GB" w:eastAsia="en-US"/>
                </w:rPr>
                <m:t>L</m:t>
              </m:r>
            </m:oMath>
            <w:r>
              <w:rPr>
                <w:b/>
                <w:bCs/>
                <w:i/>
                <w:iCs/>
                <w:sz w:val="18"/>
                <w:szCs w:val="18"/>
                <w:lang w:val="en-GB" w:eastAsia="en-US"/>
              </w:rPr>
              <w:t xml:space="preserve"> is the number of LP-WUS occasions for different sets of LP-WUSs.</w:t>
            </w:r>
          </w:p>
          <w:p w14:paraId="6DF695B2"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p3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Proposal 3: LP-WUS occasion is a set of </w:t>
            </w:r>
            <m:oMath>
              <m:r>
                <m:rPr>
                  <m:sty m:val="p"/>
                </m:rPr>
                <w:rPr>
                  <w:rFonts w:ascii="Cambria Math" w:hAnsi="Cambria Math"/>
                  <w:sz w:val="18"/>
                  <w:szCs w:val="18"/>
                  <w:lang w:val="en-GB" w:eastAsia="en-US"/>
                </w:rPr>
                <m:t>N×X×L</m:t>
              </m:r>
            </m:oMath>
            <w:r>
              <w:rPr>
                <w:b/>
                <w:bCs/>
                <w:i/>
                <w:iCs/>
                <w:sz w:val="18"/>
                <w:szCs w:val="18"/>
                <w:lang w:val="en-GB" w:eastAsia="en-US"/>
              </w:rPr>
              <w:t xml:space="preserve"> consecutive LP-WUS monitoring occasions where </w:t>
            </w:r>
            <m:oMath>
              <m:r>
                <m:rPr>
                  <m:sty m:val="p"/>
                </m:rPr>
                <w:rPr>
                  <w:rFonts w:ascii="Cambria Math" w:hAnsi="Cambria Math"/>
                  <w:sz w:val="18"/>
                  <w:szCs w:val="18"/>
                  <w:lang w:val="en-GB" w:eastAsia="en-US"/>
                </w:rPr>
                <m:t>N</m:t>
              </m:r>
            </m:oMath>
            <w:r>
              <w:rPr>
                <w:b/>
                <w:bCs/>
                <w:i/>
                <w:iCs/>
                <w:sz w:val="18"/>
                <w:szCs w:val="18"/>
                <w:lang w:val="en-GB" w:eastAsia="en-US"/>
              </w:rPr>
              <w:t xml:space="preserve"> is the number of beams, </w:t>
            </w:r>
            <m:oMath>
              <m:r>
                <m:rPr>
                  <m:sty m:val="p"/>
                </m:rPr>
                <w:rPr>
                  <w:rFonts w:ascii="Cambria Math" w:hAnsi="Cambria Math"/>
                  <w:sz w:val="18"/>
                  <w:szCs w:val="18"/>
                  <w:lang w:val="en-GB" w:eastAsia="en-US"/>
                </w:rPr>
                <m:t>L</m:t>
              </m:r>
            </m:oMath>
            <w:r>
              <w:rPr>
                <w:b/>
                <w:bCs/>
                <w:i/>
                <w:iCs/>
                <w:sz w:val="18"/>
                <w:szCs w:val="18"/>
                <w:lang w:val="en-GB" w:eastAsia="en-US"/>
              </w:rPr>
              <w:t xml:space="preserve"> is the number of LP-WUS occasions associated with different sets of LP-WUSs and </w:t>
            </w:r>
            <m:oMath>
              <m:r>
                <m:rPr>
                  <m:sty m:val="p"/>
                </m:rPr>
                <w:rPr>
                  <w:rFonts w:ascii="Cambria Math" w:hAnsi="Cambria Math"/>
                  <w:sz w:val="18"/>
                  <w:szCs w:val="18"/>
                  <w:lang w:val="en-GB" w:eastAsia="en-US"/>
                </w:rPr>
                <m:t>X</m:t>
              </m:r>
            </m:oMath>
            <w:r>
              <w:rPr>
                <w:b/>
                <w:bCs/>
                <w:i/>
                <w:iCs/>
                <w:sz w:val="18"/>
                <w:szCs w:val="18"/>
                <w:lang w:val="en-GB" w:eastAsia="en-US"/>
              </w:rPr>
              <w:t xml:space="preserve"> is the number of LP-WUS repetitions. The </w:t>
            </w:r>
            <m:oMath>
              <m:r>
                <m:rPr>
                  <m:sty m:val="p"/>
                </m:rPr>
                <w:rPr>
                  <w:rFonts w:ascii="Cambria Math" w:hAnsi="Cambria Math"/>
                  <w:sz w:val="18"/>
                  <w:szCs w:val="18"/>
                  <w:lang w:val="en-GB" w:eastAsia="en-US"/>
                </w:rPr>
                <m:t>[x×N×L+l×N+m]</m:t>
              </m:r>
            </m:oMath>
            <w:r>
              <w:rPr>
                <w:b/>
                <w:bCs/>
                <w:i/>
                <w:iCs/>
                <w:sz w:val="18"/>
                <w:szCs w:val="18"/>
                <w:lang w:val="en-GB" w:eastAsia="en-US"/>
              </w:rPr>
              <w:t xml:space="preserve">th LP-WUS monitoring occasion in the LO corresponds to the </w:t>
            </w:r>
            <m:oMath>
              <m:r>
                <m:rPr>
                  <m:sty m:val="p"/>
                </m:rPr>
                <w:rPr>
                  <w:rFonts w:ascii="Cambria Math" w:hAnsi="Cambria Math"/>
                  <w:sz w:val="18"/>
                  <w:szCs w:val="18"/>
                  <w:lang w:val="en-GB" w:eastAsia="en-US"/>
                </w:rPr>
                <m:t>m</m:t>
              </m:r>
            </m:oMath>
            <w:r>
              <w:rPr>
                <w:b/>
                <w:bCs/>
                <w:i/>
                <w:iCs/>
                <w:sz w:val="18"/>
                <w:szCs w:val="18"/>
                <w:lang w:val="en-GB" w:eastAsia="en-US"/>
              </w:rPr>
              <w:t xml:space="preserve">th beam for the </w:t>
            </w:r>
            <m:oMath>
              <m:r>
                <m:rPr>
                  <m:sty m:val="p"/>
                </m:rPr>
                <w:rPr>
                  <w:rFonts w:ascii="Cambria Math" w:hAnsi="Cambria Math"/>
                  <w:sz w:val="18"/>
                  <w:szCs w:val="18"/>
                  <w:lang w:val="en-GB" w:eastAsia="en-US"/>
                </w:rPr>
                <m:t>l</m:t>
              </m:r>
            </m:oMath>
            <w:r>
              <w:rPr>
                <w:b/>
                <w:bCs/>
                <w:i/>
                <w:iCs/>
                <w:sz w:val="18"/>
                <w:szCs w:val="18"/>
                <w:lang w:val="en-GB" w:eastAsia="en-US"/>
              </w:rPr>
              <w:t xml:space="preserve">th set of LP-WUSs and the </w:t>
            </w:r>
            <m:oMath>
              <m:r>
                <m:rPr>
                  <m:sty m:val="p"/>
                </m:rPr>
                <w:rPr>
                  <w:rFonts w:ascii="Cambria Math" w:hAnsi="Cambria Math"/>
                  <w:sz w:val="18"/>
                  <w:szCs w:val="18"/>
                  <w:lang w:val="en-GB" w:eastAsia="en-US"/>
                </w:rPr>
                <m:t>x</m:t>
              </m:r>
            </m:oMath>
            <w:r>
              <w:rPr>
                <w:b/>
                <w:bCs/>
                <w:i/>
                <w:iCs/>
                <w:sz w:val="18"/>
                <w:szCs w:val="18"/>
                <w:lang w:val="en-GB" w:eastAsia="en-US"/>
              </w:rPr>
              <w:t xml:space="preserve">th repetition, where </w:t>
            </w:r>
            <m:oMath>
              <m:r>
                <m:rPr>
                  <m:sty m:val="p"/>
                </m:rPr>
                <w:rPr>
                  <w:rFonts w:ascii="Cambria Math" w:hAnsi="Cambria Math"/>
                  <w:sz w:val="18"/>
                  <w:szCs w:val="18"/>
                  <w:lang w:val="en-GB" w:eastAsia="en-US"/>
                </w:rPr>
                <m:t>x=0,1,…,X-1</m:t>
              </m:r>
            </m:oMath>
            <w:r>
              <w:rPr>
                <w:b/>
                <w:bCs/>
                <w:i/>
                <w:iCs/>
                <w:sz w:val="18"/>
                <w:szCs w:val="18"/>
                <w:lang w:val="en-GB" w:eastAsia="en-US"/>
              </w:rPr>
              <w:t xml:space="preserve">, </w:t>
            </w:r>
            <m:oMath>
              <m:r>
                <m:rPr>
                  <m:sty m:val="p"/>
                </m:rPr>
                <w:rPr>
                  <w:rFonts w:ascii="Cambria Math" w:hAnsi="Cambria Math"/>
                  <w:sz w:val="18"/>
                  <w:szCs w:val="18"/>
                  <w:lang w:val="en-GB" w:eastAsia="en-US"/>
                </w:rPr>
                <m:t>l=0,1,…,L-1</m:t>
              </m:r>
            </m:oMath>
            <w:r>
              <w:rPr>
                <w:b/>
                <w:bCs/>
                <w:i/>
                <w:iCs/>
                <w:sz w:val="18"/>
                <w:szCs w:val="18"/>
                <w:lang w:val="en-GB" w:eastAsia="en-US"/>
              </w:rPr>
              <w:t xml:space="preserve"> and m</w:t>
            </w:r>
            <m:oMath>
              <m:r>
                <m:rPr>
                  <m:sty m:val="p"/>
                </m:rPr>
                <w:rPr>
                  <w:rFonts w:ascii="Cambria Math" w:hAnsi="Cambria Math"/>
                  <w:sz w:val="18"/>
                  <w:szCs w:val="18"/>
                  <w:lang w:val="en-GB" w:eastAsia="en-US"/>
                </w:rPr>
                <m:t>=1,2,…,N</m:t>
              </m:r>
            </m:oMath>
            <w:r>
              <w:rPr>
                <w:b/>
                <w:bCs/>
                <w:i/>
                <w:iCs/>
                <w:sz w:val="18"/>
                <w:szCs w:val="18"/>
                <w:lang w:val="en-GB" w:eastAsia="en-US"/>
              </w:rPr>
              <w:t>.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27D9C913" w14:textId="77777777" w:rsidR="00BA4ED8" w:rsidRDefault="005B7C93">
            <w:pPr>
              <w:spacing w:after="0" w:line="240" w:lineRule="auto"/>
              <w:rPr>
                <w:sz w:val="18"/>
                <w:szCs w:val="18"/>
                <w:lang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p4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Proposal 4: Periodicity of the LO for a UE in idle/inactive mode is the same as the </w:t>
            </w:r>
            <w:proofErr w:type="spellStart"/>
            <w:r>
              <w:rPr>
                <w:b/>
                <w:bCs/>
                <w:i/>
                <w:iCs/>
                <w:sz w:val="18"/>
                <w:szCs w:val="18"/>
                <w:lang w:val="en-GB" w:eastAsia="en-US"/>
              </w:rPr>
              <w:t>iDRX</w:t>
            </w:r>
            <w:proofErr w:type="spellEnd"/>
            <w:r>
              <w:rPr>
                <w:b/>
                <w:bCs/>
                <w:i/>
                <w:iCs/>
                <w:sz w:val="18"/>
                <w:szCs w:val="18"/>
                <w:lang w:val="en-GB" w:eastAsia="en-US"/>
              </w:rPr>
              <w:t xml:space="preserve"> cycle.</w:t>
            </w:r>
          </w:p>
          <w:p w14:paraId="690397AB"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p5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5: Support one LO is associated with one PO</w:t>
            </w:r>
          </w:p>
          <w:p w14:paraId="49DE7D0C" w14:textId="77777777" w:rsidR="00BA4ED8" w:rsidRDefault="005B7C93">
            <w:pPr>
              <w:numPr>
                <w:ilvl w:val="0"/>
                <w:numId w:val="67"/>
              </w:numPr>
              <w:overflowPunct w:val="0"/>
              <w:autoSpaceDE w:val="0"/>
              <w:autoSpaceDN w:val="0"/>
              <w:adjustRightInd w:val="0"/>
              <w:spacing w:after="0" w:line="240" w:lineRule="auto"/>
              <w:contextualSpacing/>
              <w:textAlignment w:val="baseline"/>
              <w:rPr>
                <w:rFonts w:eastAsia="SimSun"/>
                <w:sz w:val="18"/>
                <w:szCs w:val="18"/>
                <w:lang w:val="en-GB" w:eastAsia="en-US"/>
              </w:rPr>
            </w:pPr>
            <w:r>
              <w:rPr>
                <w:rFonts w:eastAsia="SimSun"/>
                <w:b/>
                <w:bCs/>
                <w:i/>
                <w:iCs/>
                <w:sz w:val="18"/>
                <w:szCs w:val="18"/>
                <w:lang w:val="en-GB" w:eastAsia="en-US"/>
              </w:rPr>
              <w:t>LP-WUS MOs in the LO can be associated with different sets of UE subgroups of the PO.</w:t>
            </w:r>
          </w:p>
          <w:p w14:paraId="77700DD9" w14:textId="77777777" w:rsidR="00BA4ED8" w:rsidRDefault="005B7C93">
            <w:pPr>
              <w:spacing w:after="0" w:line="240" w:lineRule="auto"/>
              <w:rPr>
                <w:b/>
                <w:bCs/>
                <w:i/>
                <w:iCs/>
                <w:sz w:val="18"/>
                <w:szCs w:val="18"/>
                <w:lang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p6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 xml:space="preserve">Proposal 6: Network </w:t>
            </w:r>
            <w:r>
              <w:rPr>
                <w:b/>
                <w:bCs/>
                <w:i/>
                <w:iCs/>
                <w:sz w:val="18"/>
                <w:szCs w:val="18"/>
                <w:lang w:eastAsia="en-US"/>
              </w:rPr>
              <w:t>configures LP-WUS occasion to satisfy the minimum MR wake-up delay offset between LP-WUS MOs and PDCCH monitoring occasion for PEI and paging PDCCH.</w:t>
            </w:r>
          </w:p>
          <w:p w14:paraId="20D02B87"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p7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7: For idle/inactive modes, the maximum number of UE subgroups associated with a LP-WUS monitoring occasion is 8.</w:t>
            </w:r>
          </w:p>
          <w:p w14:paraId="6D22B0E2"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p8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8: Do not consider dynamic PO in Rel-19 LP-WUS design for idle/inactive modes.</w:t>
            </w:r>
          </w:p>
          <w:p w14:paraId="66E8BBF2"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p9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9: Support the UE monitoring PEI after receiving LP-WUS indicating wakeup to enhance the UE subgrouping granularity.</w:t>
            </w:r>
          </w:p>
          <w:p w14:paraId="097F17D9"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p11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10: If the case the MR and LR operate in different frequency band is supported, serving cell measurement performed by LR is used for the LP-WUS monitoring entry condition.</w:t>
            </w:r>
          </w:p>
          <w:p w14:paraId="6BC286A4"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p12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11: No other conditions need to be considered for LP-WUS monitoring exit condition.</w:t>
            </w:r>
          </w:p>
          <w:p w14:paraId="20B4453B"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p13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12: RSRP and RSRQ measured by the MR and LP-RSRP and LP-RSRQ measured by the LR are used as the serving cell measurement metrics for LP-WUS monitoring entry/exit conditions.</w:t>
            </w:r>
          </w:p>
          <w:p w14:paraId="3ED0A174" w14:textId="77777777" w:rsidR="00BA4ED8" w:rsidRDefault="005B7C93">
            <w:pPr>
              <w:spacing w:after="0" w:line="240" w:lineRule="auto"/>
              <w:rPr>
                <w:b/>
                <w:bCs/>
                <w:i/>
                <w:iCs/>
                <w:sz w:val="18"/>
                <w:szCs w:val="18"/>
                <w:lang w:val="en-GB" w:eastAsia="en-US"/>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p14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13: LP-RSRP can be determined by subtracting the linear average of total received power in LP-SS OOK OFF symbols from the linear average of total received power in LP-SS ON symbols.</w:t>
            </w:r>
          </w:p>
          <w:p w14:paraId="64CEC1BF" w14:textId="77777777" w:rsidR="00BA4ED8" w:rsidRDefault="005B7C93">
            <w:pPr>
              <w:spacing w:after="0" w:line="240" w:lineRule="auto"/>
              <w:rPr>
                <w:rFonts w:eastAsia="Batang"/>
                <w:b/>
                <w:sz w:val="18"/>
                <w:szCs w:val="18"/>
                <w:lang w:val="en-GB" w:eastAsia="ko-KR"/>
              </w:rPr>
            </w:pPr>
            <w:r>
              <w:rPr>
                <w:rFonts w:eastAsia="DengXian"/>
                <w:sz w:val="18"/>
                <w:szCs w:val="18"/>
                <w:lang w:val="en-GB" w:eastAsia="en-US"/>
              </w:rPr>
              <w:fldChar w:fldCharType="end"/>
            </w:r>
            <w:r>
              <w:rPr>
                <w:rFonts w:eastAsia="DengXian"/>
                <w:sz w:val="18"/>
                <w:szCs w:val="18"/>
                <w:lang w:val="en-GB" w:eastAsia="en-US"/>
              </w:rPr>
              <w:fldChar w:fldCharType="begin"/>
            </w:r>
            <w:r>
              <w:rPr>
                <w:rFonts w:eastAsia="DengXian"/>
                <w:sz w:val="18"/>
                <w:szCs w:val="18"/>
                <w:lang w:val="en-GB" w:eastAsia="en-US"/>
              </w:rPr>
              <w:instrText xml:space="preserve"> REF p15 \h  \* MERGEFORMAT </w:instrText>
            </w:r>
            <w:r>
              <w:rPr>
                <w:rFonts w:eastAsia="DengXian"/>
                <w:sz w:val="18"/>
                <w:szCs w:val="18"/>
                <w:lang w:val="en-GB" w:eastAsia="en-US"/>
              </w:rPr>
            </w:r>
            <w:r>
              <w:rPr>
                <w:rFonts w:eastAsia="DengXian"/>
                <w:sz w:val="18"/>
                <w:szCs w:val="18"/>
                <w:lang w:val="en-GB" w:eastAsia="en-US"/>
              </w:rPr>
              <w:fldChar w:fldCharType="separate"/>
            </w:r>
            <w:r>
              <w:rPr>
                <w:b/>
                <w:bCs/>
                <w:i/>
                <w:iCs/>
                <w:sz w:val="18"/>
                <w:szCs w:val="18"/>
                <w:lang w:val="en-GB" w:eastAsia="en-US"/>
              </w:rPr>
              <w:t>Proposal 14: For the definition of LP-RSSI, do not support Option 2: LP-RSSI is the linear average of total received power in LP-SS OOK OFF symbols.</w:t>
            </w:r>
            <w:r>
              <w:rPr>
                <w:rFonts w:eastAsia="DengXian"/>
                <w:sz w:val="18"/>
                <w:szCs w:val="18"/>
                <w:lang w:val="en-GB" w:eastAsia="en-US"/>
              </w:rPr>
              <w:fldChar w:fldCharType="end"/>
            </w:r>
          </w:p>
        </w:tc>
      </w:tr>
    </w:tbl>
    <w:p w14:paraId="6B287E27" w14:textId="77777777" w:rsidR="00BA4ED8" w:rsidRDefault="00BA4ED8">
      <w:pPr>
        <w:spacing w:after="0"/>
      </w:pPr>
    </w:p>
    <w:p w14:paraId="0B7C9861" w14:textId="77777777" w:rsidR="00BA4ED8" w:rsidRDefault="005B7C93">
      <w:pPr>
        <w:pStyle w:val="Heading2"/>
        <w:numPr>
          <w:ilvl w:val="0"/>
          <w:numId w:val="0"/>
        </w:numPr>
        <w:rPr>
          <w:sz w:val="20"/>
          <w:szCs w:val="20"/>
        </w:rPr>
      </w:pPr>
      <w:r>
        <w:rPr>
          <w:sz w:val="20"/>
          <w:szCs w:val="20"/>
        </w:rPr>
        <w:t>[27]</w:t>
      </w:r>
      <w:r>
        <w:rPr>
          <w:sz w:val="20"/>
          <w:szCs w:val="20"/>
        </w:rPr>
        <w:tab/>
        <w:t>R1-2405180</w:t>
      </w:r>
      <w:r>
        <w:rPr>
          <w:sz w:val="20"/>
          <w:szCs w:val="20"/>
        </w:rPr>
        <w:tab/>
        <w:t>Discussion on LP-WUS operation in IDLE/INACTIVE modes</w:t>
      </w:r>
      <w:r>
        <w:rPr>
          <w:sz w:val="20"/>
          <w:szCs w:val="20"/>
        </w:rPr>
        <w:tab/>
        <w:t>KT Corp.</w:t>
      </w:r>
    </w:p>
    <w:tbl>
      <w:tblPr>
        <w:tblStyle w:val="TableGrid"/>
        <w:tblW w:w="0" w:type="auto"/>
        <w:tblLook w:val="04A0" w:firstRow="1" w:lastRow="0" w:firstColumn="1" w:lastColumn="0" w:noHBand="0" w:noVBand="1"/>
      </w:tblPr>
      <w:tblGrid>
        <w:gridCol w:w="9350"/>
      </w:tblGrid>
      <w:tr w:rsidR="00BA4ED8" w14:paraId="5EF4FA7F" w14:textId="77777777">
        <w:tc>
          <w:tcPr>
            <w:tcW w:w="9350" w:type="dxa"/>
          </w:tcPr>
          <w:p w14:paraId="45EE7E9B"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w:t>
            </w:r>
            <w:r>
              <w:rPr>
                <w:rFonts w:eastAsia="한컴바탕" w:hint="eastAsia"/>
                <w:b/>
                <w:bCs/>
                <w:color w:val="000000"/>
                <w:kern w:val="2"/>
                <w:sz w:val="18"/>
                <w:szCs w:val="21"/>
                <w:lang w:eastAsia="ko-KR"/>
              </w:rPr>
              <w:t xml:space="preserve"> 1:</w:t>
            </w:r>
            <w:r>
              <w:rPr>
                <w:rFonts w:eastAsia="한컴바탕"/>
                <w:b/>
                <w:bCs/>
                <w:color w:val="000000"/>
                <w:kern w:val="2"/>
                <w:sz w:val="18"/>
                <w:szCs w:val="21"/>
                <w:lang w:eastAsia="ko-KR"/>
              </w:rPr>
              <w:t xml:space="preserve"> Support that the UE monitors the dynamic PO (Paging Occasion) after receiving LP-WUS.</w:t>
            </w:r>
          </w:p>
          <w:p w14:paraId="697BD114"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4E10E520"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lastRenderedPageBreak/>
              <w:t>P</w:t>
            </w:r>
            <w:r>
              <w:rPr>
                <w:rFonts w:eastAsia="한컴바탕"/>
                <w:b/>
                <w:bCs/>
                <w:color w:val="000000"/>
                <w:kern w:val="2"/>
                <w:sz w:val="18"/>
                <w:szCs w:val="21"/>
                <w:lang w:eastAsia="ko-KR"/>
              </w:rPr>
              <w:t xml:space="preserve">roposal </w:t>
            </w:r>
            <w:r>
              <w:rPr>
                <w:rFonts w:eastAsia="한컴바탕" w:hint="eastAsia"/>
                <w:b/>
                <w:bCs/>
                <w:color w:val="000000"/>
                <w:kern w:val="2"/>
                <w:sz w:val="18"/>
                <w:szCs w:val="21"/>
                <w:lang w:eastAsia="ko-KR"/>
              </w:rPr>
              <w:t>2</w:t>
            </w:r>
            <w:r>
              <w:rPr>
                <w:rFonts w:eastAsia="한컴바탕"/>
                <w:b/>
                <w:bCs/>
                <w:color w:val="000000"/>
                <w:kern w:val="2"/>
                <w:sz w:val="18"/>
                <w:szCs w:val="21"/>
                <w:lang w:eastAsia="ko-KR"/>
              </w:rPr>
              <w:t xml:space="preserve">: </w:t>
            </w:r>
            <w:r>
              <w:rPr>
                <w:rFonts w:eastAsia="한컴바탕" w:hint="eastAsia"/>
                <w:b/>
                <w:bCs/>
                <w:color w:val="000000"/>
                <w:kern w:val="2"/>
                <w:sz w:val="18"/>
                <w:szCs w:val="21"/>
                <w:lang w:eastAsia="ko-KR"/>
              </w:rPr>
              <w:t>F</w:t>
            </w:r>
            <w:r>
              <w:rPr>
                <w:rFonts w:eastAsia="한컴바탕"/>
                <w:b/>
                <w:bCs/>
                <w:color w:val="000000"/>
                <w:kern w:val="2"/>
                <w:sz w:val="18"/>
                <w:szCs w:val="21"/>
                <w:lang w:eastAsia="ko-KR"/>
              </w:rPr>
              <w:t>o</w:t>
            </w:r>
            <w:r>
              <w:rPr>
                <w:rFonts w:eastAsia="한컴바탕" w:hint="eastAsia"/>
                <w:b/>
                <w:bCs/>
                <w:color w:val="000000"/>
                <w:kern w:val="2"/>
                <w:sz w:val="18"/>
                <w:szCs w:val="21"/>
                <w:lang w:eastAsia="ko-KR"/>
              </w:rPr>
              <w:t>r the duty-cycle based monitoring, at least in the UE side, only one-to-one mapping between LO and PO is supported.</w:t>
            </w:r>
          </w:p>
          <w:p w14:paraId="7932D5F0" w14:textId="77777777" w:rsidR="00BA4ED8" w:rsidRDefault="00BA4ED8">
            <w:pPr>
              <w:widowControl w:val="0"/>
              <w:wordWrap w:val="0"/>
              <w:autoSpaceDE w:val="0"/>
              <w:autoSpaceDN w:val="0"/>
              <w:spacing w:after="0" w:line="240" w:lineRule="auto"/>
              <w:jc w:val="both"/>
              <w:textAlignment w:val="baseline"/>
              <w:rPr>
                <w:rFonts w:eastAsia="한컴바탕"/>
                <w:color w:val="000000"/>
                <w:kern w:val="2"/>
                <w:sz w:val="18"/>
                <w:szCs w:val="21"/>
                <w:lang w:eastAsia="ko-KR"/>
              </w:rPr>
            </w:pPr>
          </w:p>
          <w:p w14:paraId="2E4645CF"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Proposal</w:t>
            </w:r>
            <w:r>
              <w:rPr>
                <w:rFonts w:eastAsia="한컴바탕" w:hint="eastAsia"/>
                <w:b/>
                <w:bCs/>
                <w:color w:val="000000"/>
                <w:kern w:val="2"/>
                <w:sz w:val="18"/>
                <w:szCs w:val="21"/>
                <w:lang w:eastAsia="ko-KR"/>
              </w:rPr>
              <w:t xml:space="preserve"> 3</w:t>
            </w:r>
            <w:r>
              <w:rPr>
                <w:rFonts w:eastAsia="한컴바탕"/>
                <w:b/>
                <w:bCs/>
                <w:color w:val="000000"/>
                <w:kern w:val="2"/>
                <w:sz w:val="18"/>
                <w:szCs w:val="21"/>
                <w:lang w:eastAsia="ko-KR"/>
              </w:rPr>
              <w:t>: The followings are specified as capability information elements of UEs</w:t>
            </w:r>
            <w:r>
              <w:rPr>
                <w:rFonts w:eastAsia="한컴바탕" w:hint="eastAsia"/>
                <w:b/>
                <w:bCs/>
                <w:color w:val="000000"/>
                <w:kern w:val="2"/>
                <w:sz w:val="18"/>
                <w:szCs w:val="21"/>
                <w:lang w:eastAsia="ko-KR"/>
              </w:rPr>
              <w:t xml:space="preserve"> supporting LP-WUS related operation</w:t>
            </w:r>
            <w:r>
              <w:rPr>
                <w:rFonts w:eastAsia="한컴바탕"/>
                <w:b/>
                <w:bCs/>
                <w:color w:val="000000"/>
                <w:kern w:val="2"/>
                <w:sz w:val="18"/>
                <w:szCs w:val="21"/>
                <w:lang w:eastAsia="ko-KR"/>
              </w:rPr>
              <w:t xml:space="preserve">. </w:t>
            </w:r>
          </w:p>
          <w:p w14:paraId="58F0E626" w14:textId="77777777" w:rsidR="00BA4ED8" w:rsidRDefault="005B7C93">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Operatable bands for the LP-WUS</w:t>
            </w:r>
          </w:p>
          <w:p w14:paraId="2CBA1261" w14:textId="77777777" w:rsidR="00BA4ED8" w:rsidRDefault="005B7C93">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b/>
                <w:bCs/>
                <w:color w:val="000000"/>
                <w:kern w:val="2"/>
                <w:sz w:val="18"/>
                <w:szCs w:val="21"/>
                <w:lang w:eastAsia="ko-KR"/>
              </w:rPr>
              <w:t xml:space="preserve">Operatable signal type of LP-WUS, e.g., </w:t>
            </w:r>
            <w:proofErr w:type="spellStart"/>
            <w:r>
              <w:rPr>
                <w:rFonts w:eastAsia="한컴바탕"/>
                <w:b/>
                <w:bCs/>
                <w:color w:val="000000"/>
                <w:kern w:val="2"/>
                <w:sz w:val="18"/>
                <w:szCs w:val="21"/>
                <w:lang w:eastAsia="ko-KR"/>
              </w:rPr>
              <w:t>decodability</w:t>
            </w:r>
            <w:proofErr w:type="spellEnd"/>
            <w:r>
              <w:rPr>
                <w:rFonts w:eastAsia="한컴바탕"/>
                <w:b/>
                <w:bCs/>
                <w:color w:val="000000"/>
                <w:kern w:val="2"/>
                <w:sz w:val="18"/>
                <w:szCs w:val="21"/>
                <w:lang w:eastAsia="ko-KR"/>
              </w:rPr>
              <w:t xml:space="preserve"> of harmonized OFDM sequence</w:t>
            </w:r>
            <w:r>
              <w:rPr>
                <w:rFonts w:eastAsia="한컴바탕" w:hint="eastAsia"/>
                <w:b/>
                <w:bCs/>
                <w:color w:val="000000"/>
                <w:kern w:val="2"/>
                <w:sz w:val="18"/>
                <w:szCs w:val="21"/>
                <w:lang w:eastAsia="ko-KR"/>
              </w:rPr>
              <w:t>.</w:t>
            </w:r>
          </w:p>
          <w:p w14:paraId="795FCD28" w14:textId="77777777" w:rsidR="00BA4ED8" w:rsidRDefault="005B7C93">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Minimum time offset between LP-WUS and the MR signals intended to receive (PO or PDCCH)</w:t>
            </w:r>
          </w:p>
          <w:p w14:paraId="6B4E6107"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 xml:space="preserve">The followings are further studied as possible </w:t>
            </w:r>
            <w:r>
              <w:rPr>
                <w:rFonts w:eastAsia="한컴바탕"/>
                <w:b/>
                <w:bCs/>
                <w:color w:val="000000"/>
                <w:kern w:val="2"/>
                <w:sz w:val="18"/>
                <w:szCs w:val="21"/>
                <w:lang w:eastAsia="ko-KR"/>
              </w:rPr>
              <w:t xml:space="preserve">capability information elements of UEs. </w:t>
            </w:r>
          </w:p>
          <w:p w14:paraId="38ED4028" w14:textId="77777777" w:rsidR="00BA4ED8" w:rsidRDefault="005B7C93">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Coverage gap between MR and LR</w:t>
            </w:r>
          </w:p>
          <w:p w14:paraId="00C306B1" w14:textId="77777777" w:rsidR="00BA4ED8" w:rsidRDefault="005B7C93">
            <w:pPr>
              <w:widowControl w:val="0"/>
              <w:numPr>
                <w:ilvl w:val="0"/>
                <w:numId w:val="68"/>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Information related to transition time to indicate minimum effective monitoring period expecting additional power saving gain.</w:t>
            </w:r>
          </w:p>
          <w:p w14:paraId="54E464B4"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58F83444"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Proposal 4. The payload contents carried by overlaid OFDM sequence of LP-WUS contains only part of the UE/subgroup ID information, with individual parity/CRC if needed.</w:t>
            </w:r>
          </w:p>
          <w:p w14:paraId="44FA0911"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473AAE63"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w:t>
            </w:r>
            <w:r>
              <w:rPr>
                <w:rFonts w:eastAsia="한컴바탕"/>
                <w:b/>
                <w:bCs/>
                <w:color w:val="000000"/>
                <w:kern w:val="2"/>
                <w:sz w:val="18"/>
                <w:szCs w:val="21"/>
                <w:lang w:eastAsia="ko-KR"/>
              </w:rPr>
              <w:t xml:space="preserve">roposal </w:t>
            </w:r>
            <w:r>
              <w:rPr>
                <w:rFonts w:eastAsia="한컴바탕" w:hint="eastAsia"/>
                <w:b/>
                <w:bCs/>
                <w:color w:val="000000"/>
                <w:kern w:val="2"/>
                <w:sz w:val="18"/>
                <w:szCs w:val="21"/>
                <w:lang w:eastAsia="ko-KR"/>
              </w:rPr>
              <w:t>5</w:t>
            </w:r>
            <w:r>
              <w:rPr>
                <w:rFonts w:eastAsia="한컴바탕"/>
                <w:b/>
                <w:bCs/>
                <w:color w:val="000000"/>
                <w:kern w:val="2"/>
                <w:sz w:val="18"/>
                <w:szCs w:val="21"/>
                <w:lang w:eastAsia="ko-KR"/>
              </w:rPr>
              <w:t>: Operating bands for LR is specified as limited sets for the hardware simplification, consequently, not necessarily same with the capability of MR.</w:t>
            </w:r>
          </w:p>
          <w:p w14:paraId="3140E44E"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21836419"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w:t>
            </w:r>
            <w:r>
              <w:rPr>
                <w:rFonts w:eastAsia="한컴바탕"/>
                <w:b/>
                <w:bCs/>
                <w:color w:val="000000"/>
                <w:kern w:val="2"/>
                <w:sz w:val="18"/>
                <w:szCs w:val="21"/>
                <w:lang w:eastAsia="ko-KR"/>
              </w:rPr>
              <w:t xml:space="preserve">roposal </w:t>
            </w:r>
            <w:r>
              <w:rPr>
                <w:rFonts w:eastAsia="한컴바탕" w:hint="eastAsia"/>
                <w:b/>
                <w:bCs/>
                <w:color w:val="000000"/>
                <w:kern w:val="2"/>
                <w:sz w:val="18"/>
                <w:szCs w:val="21"/>
                <w:lang w:eastAsia="ko-KR"/>
              </w:rPr>
              <w:t>6</w:t>
            </w:r>
            <w:r>
              <w:rPr>
                <w:rFonts w:eastAsia="한컴바탕"/>
                <w:b/>
                <w:bCs/>
                <w:color w:val="000000"/>
                <w:kern w:val="2"/>
                <w:sz w:val="18"/>
                <w:szCs w:val="21"/>
                <w:lang w:eastAsia="ko-KR"/>
              </w:rPr>
              <w:t>: BSs can configure both the same and different operating bands with MR for the LP-WUS.</w:t>
            </w:r>
          </w:p>
          <w:p w14:paraId="48A3CBCD" w14:textId="77777777" w:rsidR="00BA4ED8" w:rsidRDefault="00BA4ED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color w:val="000000"/>
                <w:kern w:val="2"/>
                <w:sz w:val="18"/>
                <w:szCs w:val="21"/>
                <w:lang w:eastAsia="ko-KR"/>
              </w:rPr>
            </w:pPr>
          </w:p>
          <w:p w14:paraId="4ECE6491" w14:textId="77777777" w:rsidR="00BA4ED8" w:rsidRDefault="005B7C93">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Pr>
                <w:rFonts w:eastAsia="한컴바탕" w:hint="eastAsia"/>
                <w:b/>
                <w:bCs/>
                <w:color w:val="000000"/>
                <w:kern w:val="2"/>
                <w:sz w:val="18"/>
                <w:szCs w:val="21"/>
                <w:lang w:eastAsia="ko-KR"/>
              </w:rPr>
              <w:t>P</w:t>
            </w:r>
            <w:r>
              <w:rPr>
                <w:rFonts w:eastAsia="한컴바탕"/>
                <w:b/>
                <w:bCs/>
                <w:color w:val="000000"/>
                <w:kern w:val="2"/>
                <w:sz w:val="18"/>
                <w:szCs w:val="21"/>
                <w:lang w:eastAsia="ko-KR"/>
              </w:rPr>
              <w:t xml:space="preserve">roposal </w:t>
            </w:r>
            <w:r>
              <w:rPr>
                <w:rFonts w:eastAsia="한컴바탕" w:hint="eastAsia"/>
                <w:b/>
                <w:bCs/>
                <w:color w:val="000000"/>
                <w:kern w:val="2"/>
                <w:sz w:val="18"/>
                <w:szCs w:val="21"/>
                <w:lang w:eastAsia="ko-KR"/>
              </w:rPr>
              <w:t>7</w:t>
            </w:r>
            <w:r>
              <w:rPr>
                <w:rFonts w:eastAsia="한컴바탕"/>
                <w:b/>
                <w:bCs/>
                <w:color w:val="000000"/>
                <w:kern w:val="2"/>
                <w:sz w:val="18"/>
                <w:szCs w:val="21"/>
                <w:lang w:eastAsia="ko-KR"/>
              </w:rPr>
              <w:t>: Discuss further to decide whether to support the operation of LP-WUS/WUR on the shared spectrum.</w:t>
            </w:r>
          </w:p>
        </w:tc>
      </w:tr>
    </w:tbl>
    <w:p w14:paraId="773AC295" w14:textId="77777777" w:rsidR="00BA4ED8" w:rsidRDefault="00BA4ED8">
      <w:pPr>
        <w:spacing w:after="0"/>
      </w:pPr>
    </w:p>
    <w:p w14:paraId="2447D647" w14:textId="77777777" w:rsidR="00BA4ED8" w:rsidRDefault="005B7C93">
      <w:pPr>
        <w:pStyle w:val="Heading2"/>
        <w:numPr>
          <w:ilvl w:val="0"/>
          <w:numId w:val="0"/>
        </w:numPr>
        <w:rPr>
          <w:sz w:val="20"/>
          <w:szCs w:val="20"/>
        </w:rPr>
      </w:pPr>
      <w:r>
        <w:rPr>
          <w:sz w:val="20"/>
          <w:szCs w:val="20"/>
        </w:rPr>
        <w:t>[28]</w:t>
      </w:r>
      <w:r>
        <w:rPr>
          <w:sz w:val="20"/>
          <w:szCs w:val="20"/>
        </w:rPr>
        <w:tab/>
        <w:t>R1-2405253</w:t>
      </w:r>
      <w:r>
        <w:rPr>
          <w:sz w:val="20"/>
          <w:szCs w:val="20"/>
        </w:rPr>
        <w:tab/>
        <w:t>On LP-WUS operation in IDLE/Inactive</w:t>
      </w:r>
      <w:r>
        <w:rPr>
          <w:sz w:val="20"/>
          <w:szCs w:val="20"/>
        </w:rPr>
        <w:tab/>
        <w:t>Nordic Semiconductor ASA</w:t>
      </w:r>
    </w:p>
    <w:tbl>
      <w:tblPr>
        <w:tblStyle w:val="TableGrid"/>
        <w:tblW w:w="0" w:type="auto"/>
        <w:tblLook w:val="04A0" w:firstRow="1" w:lastRow="0" w:firstColumn="1" w:lastColumn="0" w:noHBand="0" w:noVBand="1"/>
      </w:tblPr>
      <w:tblGrid>
        <w:gridCol w:w="9350"/>
      </w:tblGrid>
      <w:tr w:rsidR="00BA4ED8" w14:paraId="49AA68CC" w14:textId="77777777">
        <w:tc>
          <w:tcPr>
            <w:tcW w:w="9350" w:type="dxa"/>
          </w:tcPr>
          <w:p w14:paraId="72F416EA" w14:textId="77777777" w:rsidR="00BA4ED8" w:rsidRDefault="005B7C93">
            <w:pPr>
              <w:spacing w:after="0" w:line="240" w:lineRule="auto"/>
              <w:rPr>
                <w:rFonts w:eastAsia="SimSun" w:cs="Times"/>
                <w:i/>
                <w:iCs/>
                <w:sz w:val="18"/>
                <w:szCs w:val="18"/>
                <w:lang w:val="en-GB" w:eastAsia="en-US"/>
              </w:rPr>
            </w:pPr>
            <w:r>
              <w:rPr>
                <w:rFonts w:eastAsia="SimSun" w:cs="Times"/>
                <w:b/>
                <w:bCs/>
                <w:i/>
                <w:iCs/>
                <w:sz w:val="18"/>
                <w:szCs w:val="18"/>
                <w:lang w:val="en-GB" w:eastAsia="en-US"/>
              </w:rPr>
              <w:t xml:space="preserve">Proposal-1: </w:t>
            </w:r>
            <w:r>
              <w:rPr>
                <w:rFonts w:eastAsia="SimSun" w:cs="Times"/>
                <w:i/>
                <w:iCs/>
                <w:sz w:val="18"/>
                <w:szCs w:val="18"/>
                <w:lang w:val="en-GB" w:eastAsia="en-US"/>
              </w:rPr>
              <w:t xml:space="preserve">For LP-WUS monitoring </w:t>
            </w:r>
          </w:p>
          <w:p w14:paraId="192006E5" w14:textId="77777777" w:rsidR="00BA4ED8" w:rsidRDefault="005B7C93">
            <w:pPr>
              <w:numPr>
                <w:ilvl w:val="0"/>
                <w:numId w:val="69"/>
              </w:numPr>
              <w:spacing w:after="0" w:line="240" w:lineRule="auto"/>
              <w:contextualSpacing/>
              <w:rPr>
                <w:rFonts w:eastAsia="SimSun" w:cs="Times"/>
                <w:i/>
                <w:iCs/>
                <w:sz w:val="18"/>
                <w:szCs w:val="18"/>
              </w:rPr>
            </w:pPr>
            <w:r>
              <w:rPr>
                <w:rFonts w:eastAsia="SimSun" w:cs="Times"/>
                <w:i/>
                <w:iCs/>
                <w:sz w:val="18"/>
                <w:szCs w:val="18"/>
              </w:rPr>
              <w:t xml:space="preserve">In </w:t>
            </w:r>
            <w:proofErr w:type="spellStart"/>
            <w:r>
              <w:rPr>
                <w:rFonts w:eastAsia="SimSun" w:cs="Times"/>
                <w:i/>
                <w:iCs/>
                <w:sz w:val="18"/>
                <w:szCs w:val="18"/>
              </w:rPr>
              <w:t>iDRX</w:t>
            </w:r>
            <w:proofErr w:type="spellEnd"/>
            <w:r>
              <w:rPr>
                <w:rFonts w:eastAsia="SimSun" w:cs="Times"/>
                <w:i/>
                <w:iCs/>
                <w:sz w:val="18"/>
                <w:szCs w:val="18"/>
              </w:rPr>
              <w:t>, for LO, K=1 is sufficient.</w:t>
            </w:r>
          </w:p>
          <w:p w14:paraId="7CB54AA4" w14:textId="77777777" w:rsidR="00BA4ED8" w:rsidRDefault="005B7C93">
            <w:pPr>
              <w:numPr>
                <w:ilvl w:val="1"/>
                <w:numId w:val="69"/>
              </w:numPr>
              <w:spacing w:after="0" w:line="240" w:lineRule="auto"/>
              <w:contextualSpacing/>
              <w:rPr>
                <w:rFonts w:eastAsia="SimSun" w:cs="Times"/>
                <w:i/>
                <w:iCs/>
                <w:sz w:val="18"/>
                <w:szCs w:val="18"/>
              </w:rPr>
            </w:pPr>
            <w:r>
              <w:rPr>
                <w:rFonts w:eastAsia="SimSun" w:cs="Times"/>
                <w:i/>
                <w:iCs/>
                <w:sz w:val="18"/>
                <w:szCs w:val="18"/>
              </w:rPr>
              <w:t xml:space="preserve">Periodicity of LO equal to </w:t>
            </w:r>
            <w:proofErr w:type="spellStart"/>
            <w:r>
              <w:rPr>
                <w:rFonts w:eastAsia="SimSun" w:cs="Times"/>
                <w:i/>
                <w:iCs/>
                <w:sz w:val="18"/>
                <w:szCs w:val="18"/>
              </w:rPr>
              <w:t>iDRX</w:t>
            </w:r>
            <w:proofErr w:type="spellEnd"/>
            <w:r>
              <w:rPr>
                <w:rFonts w:eastAsia="SimSun" w:cs="Times"/>
                <w:i/>
                <w:iCs/>
                <w:sz w:val="18"/>
                <w:szCs w:val="18"/>
              </w:rPr>
              <w:t xml:space="preserve"> periodicity is supported. </w:t>
            </w:r>
          </w:p>
          <w:p w14:paraId="51FD7268" w14:textId="77777777" w:rsidR="00BA4ED8" w:rsidRDefault="005B7C93">
            <w:pPr>
              <w:numPr>
                <w:ilvl w:val="1"/>
                <w:numId w:val="69"/>
              </w:numPr>
              <w:spacing w:after="0" w:line="240" w:lineRule="auto"/>
              <w:contextualSpacing/>
              <w:rPr>
                <w:rFonts w:eastAsia="SimSun" w:cs="Times"/>
                <w:i/>
                <w:iCs/>
                <w:sz w:val="18"/>
                <w:szCs w:val="18"/>
              </w:rPr>
            </w:pPr>
            <w:r>
              <w:rPr>
                <w:rFonts w:eastAsia="SimSun" w:cs="Times"/>
                <w:i/>
                <w:iCs/>
                <w:sz w:val="18"/>
                <w:szCs w:val="18"/>
              </w:rPr>
              <w:t xml:space="preserve">FFS: LO periodicity different to periodicity of </w:t>
            </w:r>
            <w:proofErr w:type="spellStart"/>
            <w:r>
              <w:rPr>
                <w:rFonts w:eastAsia="SimSun" w:cs="Times"/>
                <w:i/>
                <w:iCs/>
                <w:sz w:val="18"/>
                <w:szCs w:val="18"/>
              </w:rPr>
              <w:t>iDRX</w:t>
            </w:r>
            <w:proofErr w:type="spellEnd"/>
            <w:r>
              <w:rPr>
                <w:rFonts w:eastAsia="SimSun" w:cs="Times"/>
                <w:i/>
                <w:iCs/>
                <w:sz w:val="18"/>
                <w:szCs w:val="18"/>
              </w:rPr>
              <w:t>.</w:t>
            </w:r>
          </w:p>
          <w:p w14:paraId="031AF14D" w14:textId="77777777" w:rsidR="00BA4ED8" w:rsidRDefault="005B7C93">
            <w:pPr>
              <w:numPr>
                <w:ilvl w:val="0"/>
                <w:numId w:val="69"/>
              </w:numPr>
              <w:spacing w:after="0" w:line="240" w:lineRule="auto"/>
              <w:contextualSpacing/>
              <w:rPr>
                <w:rFonts w:eastAsia="SimSun" w:cs="Times"/>
                <w:i/>
                <w:iCs/>
                <w:sz w:val="18"/>
                <w:szCs w:val="18"/>
              </w:rPr>
            </w:pPr>
            <w:r>
              <w:rPr>
                <w:rFonts w:eastAsia="SimSun" w:cs="Times"/>
                <w:i/>
                <w:iCs/>
                <w:sz w:val="18"/>
                <w:szCs w:val="18"/>
              </w:rPr>
              <w:t xml:space="preserve">eDRX for MR is supported. eDRX for LR is not supported. </w:t>
            </w:r>
          </w:p>
          <w:p w14:paraId="3BA7D191" w14:textId="77777777" w:rsidR="00BA4ED8" w:rsidRDefault="00BA4ED8">
            <w:pPr>
              <w:spacing w:after="0" w:line="240" w:lineRule="auto"/>
              <w:rPr>
                <w:rFonts w:eastAsia="SimSun"/>
                <w:b/>
                <w:bCs/>
                <w:i/>
                <w:iCs/>
                <w:sz w:val="18"/>
                <w:szCs w:val="18"/>
                <w:lang w:val="en-GB" w:eastAsia="en-US"/>
              </w:rPr>
            </w:pPr>
          </w:p>
          <w:p w14:paraId="301F832B" w14:textId="77777777" w:rsidR="00BA4ED8" w:rsidRDefault="005B7C93">
            <w:pPr>
              <w:spacing w:after="0" w:line="240" w:lineRule="auto"/>
              <w:rPr>
                <w:rFonts w:eastAsia="SimSun"/>
                <w:b/>
                <w:bCs/>
                <w:i/>
                <w:iCs/>
                <w:sz w:val="18"/>
                <w:szCs w:val="18"/>
                <w:lang w:val="en-GB" w:eastAsia="en-US"/>
              </w:rPr>
            </w:pPr>
            <w:r>
              <w:rPr>
                <w:rFonts w:eastAsia="SimSun"/>
                <w:b/>
                <w:bCs/>
                <w:i/>
                <w:iCs/>
                <w:sz w:val="18"/>
                <w:szCs w:val="18"/>
                <w:lang w:val="en-GB" w:eastAsia="en-US"/>
              </w:rPr>
              <w:t xml:space="preserve">Proposal-2: </w:t>
            </w:r>
          </w:p>
          <w:p w14:paraId="43F7CAC8" w14:textId="77777777" w:rsidR="00BA4ED8" w:rsidRDefault="005B7C93">
            <w:pPr>
              <w:numPr>
                <w:ilvl w:val="0"/>
                <w:numId w:val="70"/>
              </w:numPr>
              <w:spacing w:after="0" w:line="240" w:lineRule="auto"/>
              <w:contextualSpacing/>
              <w:rPr>
                <w:rFonts w:eastAsia="SimSun"/>
                <w:b/>
                <w:bCs/>
                <w:i/>
                <w:iCs/>
                <w:sz w:val="18"/>
                <w:szCs w:val="18"/>
              </w:rPr>
            </w:pPr>
            <w:r>
              <w:rPr>
                <w:rFonts w:eastAsia="SimSun"/>
                <w:i/>
                <w:iCs/>
                <w:sz w:val="18"/>
                <w:szCs w:val="18"/>
              </w:rPr>
              <w:t>One-to-one mapping between LP-WUS MO and PO is supported as baseline.</w:t>
            </w:r>
          </w:p>
          <w:p w14:paraId="142B4369" w14:textId="77777777" w:rsidR="00BA4ED8" w:rsidRDefault="005B7C93">
            <w:pPr>
              <w:numPr>
                <w:ilvl w:val="1"/>
                <w:numId w:val="70"/>
              </w:numPr>
              <w:spacing w:after="0" w:line="240" w:lineRule="auto"/>
              <w:contextualSpacing/>
              <w:rPr>
                <w:rFonts w:eastAsia="SimSun"/>
                <w:b/>
                <w:bCs/>
                <w:i/>
                <w:iCs/>
                <w:sz w:val="18"/>
                <w:szCs w:val="18"/>
              </w:rPr>
            </w:pPr>
            <w:r>
              <w:rPr>
                <w:rFonts w:eastAsia="SimSun"/>
                <w:i/>
                <w:iCs/>
                <w:sz w:val="18"/>
                <w:szCs w:val="18"/>
              </w:rPr>
              <w:t xml:space="preserve">There are no restrictions on location of LO relative to PO, UE shall monitor legacy PO that is located at least X (FFS) ms after the LO containing WUS for the UE.  </w:t>
            </w:r>
          </w:p>
          <w:p w14:paraId="5AC5C412" w14:textId="77777777" w:rsidR="00BA4ED8" w:rsidRDefault="005B7C93">
            <w:pPr>
              <w:numPr>
                <w:ilvl w:val="1"/>
                <w:numId w:val="70"/>
              </w:numPr>
              <w:spacing w:after="0" w:line="240" w:lineRule="auto"/>
              <w:contextualSpacing/>
              <w:rPr>
                <w:rFonts w:eastAsia="SimSun"/>
                <w:b/>
                <w:bCs/>
                <w:i/>
                <w:iCs/>
                <w:sz w:val="18"/>
                <w:szCs w:val="18"/>
              </w:rPr>
            </w:pPr>
            <w:r>
              <w:rPr>
                <w:rFonts w:eastAsia="SimSun"/>
                <w:i/>
                <w:iCs/>
                <w:sz w:val="18"/>
                <w:szCs w:val="18"/>
              </w:rPr>
              <w:t xml:space="preserve">FFS: sub-groups of PO are split into multiple LOs.  </w:t>
            </w:r>
          </w:p>
          <w:p w14:paraId="6FFFD7D4" w14:textId="77777777" w:rsidR="00BA4ED8" w:rsidRDefault="005B7C93">
            <w:pPr>
              <w:numPr>
                <w:ilvl w:val="0"/>
                <w:numId w:val="70"/>
              </w:numPr>
              <w:spacing w:after="0" w:line="240" w:lineRule="auto"/>
              <w:contextualSpacing/>
              <w:rPr>
                <w:rFonts w:eastAsia="SimSun"/>
                <w:b/>
                <w:bCs/>
                <w:i/>
                <w:iCs/>
                <w:sz w:val="18"/>
                <w:szCs w:val="18"/>
              </w:rPr>
            </w:pPr>
            <w:r>
              <w:rPr>
                <w:rFonts w:eastAsia="SimSun"/>
                <w:i/>
                <w:iCs/>
                <w:sz w:val="18"/>
                <w:szCs w:val="18"/>
              </w:rPr>
              <w:t>Support “dynamic PTW”, at least for the case where MR is configured with eDRX while LOs are configured with periodicity &lt; eDRX periodicity.</w:t>
            </w:r>
          </w:p>
          <w:p w14:paraId="4507D26E" w14:textId="77777777" w:rsidR="00BA4ED8" w:rsidRDefault="00BA4ED8">
            <w:pPr>
              <w:spacing w:after="0" w:line="240" w:lineRule="auto"/>
              <w:rPr>
                <w:rFonts w:eastAsia="SimSun"/>
                <w:b/>
                <w:bCs/>
                <w:i/>
                <w:iCs/>
                <w:sz w:val="18"/>
                <w:szCs w:val="18"/>
                <w:lang w:eastAsia="en-US"/>
              </w:rPr>
            </w:pPr>
          </w:p>
          <w:p w14:paraId="5820ADE3" w14:textId="77777777" w:rsidR="00BA4ED8" w:rsidRDefault="005B7C93">
            <w:pPr>
              <w:spacing w:after="0" w:line="240" w:lineRule="auto"/>
              <w:rPr>
                <w:rFonts w:eastAsia="SimSun"/>
                <w:b/>
                <w:bCs/>
                <w:i/>
                <w:iCs/>
                <w:sz w:val="18"/>
                <w:szCs w:val="18"/>
                <w:lang w:eastAsia="en-US"/>
              </w:rPr>
            </w:pPr>
            <w:r>
              <w:rPr>
                <w:rFonts w:eastAsia="SimSun"/>
                <w:b/>
                <w:bCs/>
                <w:i/>
                <w:iCs/>
                <w:sz w:val="18"/>
                <w:szCs w:val="18"/>
                <w:lang w:eastAsia="en-US"/>
              </w:rPr>
              <w:t xml:space="preserve">Proposal-3: </w:t>
            </w:r>
            <w:r>
              <w:rPr>
                <w:rFonts w:eastAsia="SimSun"/>
                <w:i/>
                <w:iCs/>
                <w:sz w:val="18"/>
                <w:szCs w:val="18"/>
                <w:lang w:eastAsia="en-US"/>
              </w:rPr>
              <w:t>The RSRP, RSSI and RSRQ is defined as</w:t>
            </w:r>
            <w:r>
              <w:rPr>
                <w:rFonts w:eastAsia="SimSun"/>
                <w:b/>
                <w:bCs/>
                <w:i/>
                <w:iCs/>
                <w:sz w:val="18"/>
                <w:szCs w:val="18"/>
                <w:lang w:eastAsia="en-US"/>
              </w:rPr>
              <w:t xml:space="preserve"> </w:t>
            </w:r>
          </w:p>
          <w:p w14:paraId="78BBB4D4" w14:textId="77777777" w:rsidR="00BA4ED8" w:rsidRDefault="00BA4ED8">
            <w:pPr>
              <w:spacing w:after="0" w:line="240" w:lineRule="auto"/>
              <w:jc w:val="center"/>
              <w:rPr>
                <w:rFonts w:eastAsia="SimSun"/>
                <w:sz w:val="18"/>
                <w:szCs w:val="18"/>
                <w:lang w:eastAsia="en-US"/>
              </w:rPr>
            </w:pPr>
          </w:p>
          <w:p w14:paraId="54152146" w14:textId="77777777" w:rsidR="00BA4ED8" w:rsidRDefault="005B7C93">
            <w:pPr>
              <w:spacing w:after="0" w:line="240" w:lineRule="auto"/>
              <w:jc w:val="center"/>
              <w:rPr>
                <w:rFonts w:eastAsia="SimSun"/>
                <w:i/>
                <w:sz w:val="18"/>
                <w:szCs w:val="18"/>
                <w:lang w:eastAsia="en-US"/>
              </w:rPr>
            </w:pPr>
            <m:oMathPara>
              <m:oMath>
                <m:r>
                  <w:rPr>
                    <w:rFonts w:ascii="Cambria Math" w:eastAsia="SimSun" w:hAnsi="Cambria Math"/>
                    <w:sz w:val="18"/>
                    <w:szCs w:val="18"/>
                    <w:lang w:eastAsia="en-US"/>
                  </w:rPr>
                  <m:t>RSRQ=</m:t>
                </m:r>
                <m:f>
                  <m:fPr>
                    <m:ctrlPr>
                      <w:rPr>
                        <w:rFonts w:ascii="Cambria Math" w:eastAsia="SimSun" w:hAnsi="Cambria Math"/>
                        <w:i/>
                        <w:sz w:val="18"/>
                        <w:szCs w:val="18"/>
                        <w:lang w:eastAsia="en-US"/>
                      </w:rPr>
                    </m:ctrlPr>
                  </m:fPr>
                  <m:num>
                    <m:r>
                      <w:rPr>
                        <w:rFonts w:ascii="Cambria Math" w:eastAsia="SimSun" w:hAnsi="Cambria Math"/>
                        <w:sz w:val="18"/>
                        <w:szCs w:val="18"/>
                        <w:lang w:eastAsia="en-US"/>
                      </w:rPr>
                      <m:t>RSRQ</m:t>
                    </m:r>
                  </m:num>
                  <m:den>
                    <m:r>
                      <w:rPr>
                        <w:rFonts w:ascii="Cambria Math" w:eastAsia="SimSun" w:hAnsi="Cambria Math"/>
                        <w:sz w:val="18"/>
                        <w:szCs w:val="18"/>
                        <w:lang w:eastAsia="en-US"/>
                      </w:rPr>
                      <m:t>RSSI</m:t>
                    </m:r>
                  </m:den>
                </m:f>
                <m:r>
                  <w:rPr>
                    <w:rFonts w:ascii="Cambria Math" w:eastAsia="SimSun" w:hAnsi="Cambria Math"/>
                    <w:sz w:val="18"/>
                    <w:szCs w:val="18"/>
                    <w:lang w:eastAsia="en-US"/>
                  </w:rPr>
                  <m:t>=</m:t>
                </m:r>
                <m:f>
                  <m:fPr>
                    <m:ctrlPr>
                      <w:rPr>
                        <w:rFonts w:ascii="Cambria Math" w:eastAsia="SimSun" w:hAnsi="Cambria Math"/>
                        <w:i/>
                        <w:sz w:val="18"/>
                        <w:szCs w:val="18"/>
                        <w:lang w:eastAsia="en-US"/>
                      </w:rPr>
                    </m:ctrlPr>
                  </m:fPr>
                  <m:num>
                    <m:sSub>
                      <m:sSubPr>
                        <m:ctrlPr>
                          <w:rPr>
                            <w:rFonts w:ascii="Cambria Math" w:eastAsia="SimSun" w:hAnsi="Cambria Math"/>
                            <w:i/>
                            <w:sz w:val="18"/>
                            <w:szCs w:val="18"/>
                            <w:lang w:eastAsia="en-US"/>
                          </w:rPr>
                        </m:ctrlPr>
                      </m:sSubPr>
                      <m:e>
                        <m:acc>
                          <m:accPr>
                            <m:chr m:val="̅"/>
                            <m:ctrlPr>
                              <w:rPr>
                                <w:rFonts w:ascii="Cambria Math" w:eastAsia="SimSun" w:hAnsi="Cambria Math"/>
                                <w:i/>
                                <w:sz w:val="18"/>
                                <w:szCs w:val="18"/>
                                <w:lang w:eastAsia="en-US"/>
                              </w:rPr>
                            </m:ctrlPr>
                          </m:accPr>
                          <m:e>
                            <m:r>
                              <w:rPr>
                                <w:rFonts w:ascii="Cambria Math" w:eastAsia="SimSun" w:hAnsi="Cambria Math"/>
                                <w:sz w:val="18"/>
                                <w:szCs w:val="18"/>
                                <w:lang w:eastAsia="en-US"/>
                              </w:rPr>
                              <m:t>P</m:t>
                            </m:r>
                          </m:e>
                        </m:acc>
                      </m:e>
                      <m:sub>
                        <m:r>
                          <w:rPr>
                            <w:rFonts w:ascii="Cambria Math" w:eastAsia="SimSun" w:hAnsi="Cambria Math"/>
                            <w:sz w:val="18"/>
                            <w:szCs w:val="18"/>
                            <w:lang w:eastAsia="en-US"/>
                          </w:rPr>
                          <m:t>ON</m:t>
                        </m:r>
                      </m:sub>
                    </m:sSub>
                    <m:r>
                      <w:rPr>
                        <w:rFonts w:ascii="Cambria Math" w:eastAsia="SimSun" w:hAnsi="Cambria Math"/>
                        <w:sz w:val="18"/>
                        <w:szCs w:val="18"/>
                        <w:lang w:eastAsia="en-US"/>
                      </w:rPr>
                      <m:t xml:space="preserve">- </m:t>
                    </m:r>
                    <m:sSub>
                      <m:sSubPr>
                        <m:ctrlPr>
                          <w:rPr>
                            <w:rFonts w:ascii="Cambria Math" w:eastAsia="SimSun" w:hAnsi="Cambria Math"/>
                            <w:i/>
                            <w:sz w:val="18"/>
                            <w:szCs w:val="18"/>
                            <w:lang w:eastAsia="en-US"/>
                          </w:rPr>
                        </m:ctrlPr>
                      </m:sSubPr>
                      <m:e>
                        <m:acc>
                          <m:accPr>
                            <m:chr m:val="̅"/>
                            <m:ctrlPr>
                              <w:rPr>
                                <w:rFonts w:ascii="Cambria Math" w:eastAsia="SimSun" w:hAnsi="Cambria Math"/>
                                <w:i/>
                                <w:sz w:val="18"/>
                                <w:szCs w:val="18"/>
                                <w:lang w:eastAsia="en-US"/>
                              </w:rPr>
                            </m:ctrlPr>
                          </m:accPr>
                          <m:e>
                            <m:r>
                              <w:rPr>
                                <w:rFonts w:ascii="Cambria Math" w:eastAsia="SimSun" w:hAnsi="Cambria Math"/>
                                <w:sz w:val="18"/>
                                <w:szCs w:val="18"/>
                                <w:lang w:eastAsia="en-US"/>
                              </w:rPr>
                              <m:t>P</m:t>
                            </m:r>
                          </m:e>
                        </m:acc>
                      </m:e>
                      <m:sub>
                        <m:r>
                          <w:rPr>
                            <w:rFonts w:ascii="Cambria Math" w:eastAsia="SimSun" w:hAnsi="Cambria Math"/>
                            <w:sz w:val="18"/>
                            <w:szCs w:val="18"/>
                            <w:lang w:eastAsia="en-US"/>
                          </w:rPr>
                          <m:t>OFF</m:t>
                        </m:r>
                      </m:sub>
                    </m:sSub>
                  </m:num>
                  <m:den>
                    <m:sSub>
                      <m:sSubPr>
                        <m:ctrlPr>
                          <w:rPr>
                            <w:rFonts w:ascii="Cambria Math" w:eastAsia="SimSun" w:hAnsi="Cambria Math"/>
                            <w:i/>
                            <w:sz w:val="18"/>
                            <w:szCs w:val="18"/>
                            <w:lang w:eastAsia="en-US"/>
                          </w:rPr>
                        </m:ctrlPr>
                      </m:sSubPr>
                      <m:e>
                        <m:acc>
                          <m:accPr>
                            <m:chr m:val="̅"/>
                            <m:ctrlPr>
                              <w:rPr>
                                <w:rFonts w:ascii="Cambria Math" w:eastAsia="SimSun" w:hAnsi="Cambria Math"/>
                                <w:i/>
                                <w:sz w:val="18"/>
                                <w:szCs w:val="18"/>
                                <w:lang w:eastAsia="en-US"/>
                              </w:rPr>
                            </m:ctrlPr>
                          </m:accPr>
                          <m:e>
                            <m:r>
                              <w:rPr>
                                <w:rFonts w:ascii="Cambria Math" w:eastAsia="SimSun" w:hAnsi="Cambria Math"/>
                                <w:sz w:val="18"/>
                                <w:szCs w:val="18"/>
                                <w:lang w:eastAsia="en-US"/>
                              </w:rPr>
                              <m:t>P</m:t>
                            </m:r>
                          </m:e>
                        </m:acc>
                      </m:e>
                      <m:sub>
                        <m:r>
                          <w:rPr>
                            <w:rFonts w:ascii="Cambria Math" w:eastAsia="SimSun" w:hAnsi="Cambria Math"/>
                            <w:sz w:val="18"/>
                            <w:szCs w:val="18"/>
                            <w:lang w:eastAsia="en-US"/>
                          </w:rPr>
                          <m:t>ON+OFF</m:t>
                        </m:r>
                      </m:sub>
                    </m:sSub>
                  </m:den>
                </m:f>
              </m:oMath>
            </m:oMathPara>
          </w:p>
        </w:tc>
      </w:tr>
    </w:tbl>
    <w:p w14:paraId="2983494E" w14:textId="77777777" w:rsidR="00BA4ED8" w:rsidRDefault="00BA4ED8">
      <w:pPr>
        <w:spacing w:after="120"/>
        <w:rPr>
          <w:sz w:val="20"/>
          <w:szCs w:val="15"/>
        </w:rPr>
      </w:pPr>
    </w:p>
    <w:p w14:paraId="2C9FFE18" w14:textId="77777777" w:rsidR="00BA4ED8" w:rsidRDefault="00BA4ED8">
      <w:pPr>
        <w:pStyle w:val="Heading1"/>
        <w:numPr>
          <w:ilvl w:val="0"/>
          <w:numId w:val="0"/>
        </w:numPr>
      </w:pPr>
    </w:p>
    <w:p w14:paraId="10E3A082" w14:textId="77777777" w:rsidR="00BA4ED8" w:rsidRDefault="00BA4ED8">
      <w:pPr>
        <w:pStyle w:val="0Maintext"/>
        <w:spacing w:after="120"/>
        <w:ind w:firstLine="0"/>
        <w:rPr>
          <w:lang w:val="en-US"/>
        </w:rPr>
      </w:pPr>
    </w:p>
    <w:sectPr w:rsidR="00BA4ED8">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526BE" w14:textId="77777777" w:rsidR="00AA3441" w:rsidRDefault="00AA3441">
      <w:pPr>
        <w:spacing w:line="240" w:lineRule="auto"/>
      </w:pPr>
      <w:r>
        <w:separator/>
      </w:r>
    </w:p>
  </w:endnote>
  <w:endnote w:type="continuationSeparator" w:id="0">
    <w:p w14:paraId="149C9954" w14:textId="77777777" w:rsidR="00AA3441" w:rsidRDefault="00AA34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Medium">
    <w:panose1 w:val="020B0500000000000000"/>
    <w:charset w:val="80"/>
    <w:family w:val="swiss"/>
    <w:pitch w:val="variable"/>
    <w:sig w:usb0="E00002FF" w:usb1="2AC7FDFF" w:usb2="00000016" w:usb3="00000000" w:csb0="0002009F" w:csb1="00000000"/>
  </w:font>
  <w:font w:name="한컴바탕">
    <w:altName w:val="Batang"/>
    <w:panose1 w:val="020B0604020202020204"/>
    <w:charset w:val="81"/>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IDFont+F3">
    <w:altName w:val="Microsoft YaHei"/>
    <w:panose1 w:val="020B0604020202020204"/>
    <w:charset w:val="86"/>
    <w:family w:val="auto"/>
    <w:pitch w:val="default"/>
    <w:sig w:usb0="00000000" w:usb1="0000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C2A31" w14:textId="77777777" w:rsidR="00AA3441" w:rsidRDefault="00AA3441">
      <w:pPr>
        <w:spacing w:after="0"/>
      </w:pPr>
      <w:r>
        <w:separator/>
      </w:r>
    </w:p>
  </w:footnote>
  <w:footnote w:type="continuationSeparator" w:id="0">
    <w:p w14:paraId="26E1BC58" w14:textId="77777777" w:rsidR="00AA3441" w:rsidRDefault="00AA34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48CAE27"/>
    <w:multiLevelType w:val="singleLevel"/>
    <w:tmpl w:val="C48CAE27"/>
    <w:lvl w:ilvl="0">
      <w:start w:val="1"/>
      <w:numFmt w:val="bullet"/>
      <w:lvlText w:val=""/>
      <w:lvlJc w:val="left"/>
      <w:pPr>
        <w:ind w:left="420" w:hanging="420"/>
      </w:pPr>
      <w:rPr>
        <w:rFonts w:ascii="Symbol" w:hAnsi="Symbol" w:cs="Symbol" w:hint="default"/>
      </w:rPr>
    </w:lvl>
  </w:abstractNum>
  <w:abstractNum w:abstractNumId="2"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1E7909"/>
    <w:multiLevelType w:val="singleLevel"/>
    <w:tmpl w:val="001E7909"/>
    <w:lvl w:ilvl="0">
      <w:start w:val="1"/>
      <w:numFmt w:val="bullet"/>
      <w:lvlText w:val=""/>
      <w:lvlJc w:val="left"/>
      <w:pPr>
        <w:ind w:left="420" w:hanging="420"/>
      </w:pPr>
      <w:rPr>
        <w:rFonts w:ascii="Symbol" w:hAnsi="Symbol" w:cs="Symbol" w:hint="default"/>
      </w:rPr>
    </w:lvl>
  </w:abstractNum>
  <w:abstractNum w:abstractNumId="5"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2B232E"/>
    <w:multiLevelType w:val="multilevel"/>
    <w:tmpl w:val="042B232E"/>
    <w:lvl w:ilvl="0">
      <w:start w:val="1"/>
      <w:numFmt w:val="bullet"/>
      <w:pStyle w:val="ListNumber"/>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0411E7"/>
    <w:multiLevelType w:val="multilevel"/>
    <w:tmpl w:val="050411E7"/>
    <w:lvl w:ilvl="0">
      <w:start w:val="1"/>
      <w:numFmt w:val="decimal"/>
      <w:lvlText w:val="Proposal %1:"/>
      <w:lvlJc w:val="left"/>
      <w:pPr>
        <w:ind w:left="1555"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0" w15:restartNumberingAfterBreak="0">
    <w:nsid w:val="07D64D3A"/>
    <w:multiLevelType w:val="multilevel"/>
    <w:tmpl w:val="07D64D3A"/>
    <w:lvl w:ilvl="0">
      <w:start w:val="1"/>
      <w:numFmt w:val="bullet"/>
      <w:lvlText w:val=""/>
      <w:lvlJc w:val="left"/>
      <w:pPr>
        <w:ind w:left="542" w:hanging="440"/>
      </w:pPr>
      <w:rPr>
        <w:rFonts w:ascii="Wingdings" w:hAnsi="Wingdings" w:hint="default"/>
      </w:rPr>
    </w:lvl>
    <w:lvl w:ilvl="1">
      <w:start w:val="1"/>
      <w:numFmt w:val="bullet"/>
      <w:lvlText w:val=""/>
      <w:lvlJc w:val="left"/>
      <w:pPr>
        <w:ind w:left="982" w:hanging="440"/>
      </w:pPr>
      <w:rPr>
        <w:rFonts w:ascii="Wingdings" w:hAnsi="Wingdings" w:hint="default"/>
      </w:rPr>
    </w:lvl>
    <w:lvl w:ilvl="2">
      <w:start w:val="1"/>
      <w:numFmt w:val="bullet"/>
      <w:lvlText w:val=""/>
      <w:lvlJc w:val="left"/>
      <w:pPr>
        <w:ind w:left="1422" w:hanging="440"/>
      </w:pPr>
      <w:rPr>
        <w:rFonts w:ascii="Wingdings" w:hAnsi="Wingdings" w:hint="default"/>
      </w:rPr>
    </w:lvl>
    <w:lvl w:ilvl="3">
      <w:start w:val="1"/>
      <w:numFmt w:val="bullet"/>
      <w:lvlText w:val=""/>
      <w:lvlJc w:val="left"/>
      <w:pPr>
        <w:ind w:left="1862" w:hanging="440"/>
      </w:pPr>
      <w:rPr>
        <w:rFonts w:ascii="Wingdings" w:hAnsi="Wingdings" w:hint="default"/>
      </w:rPr>
    </w:lvl>
    <w:lvl w:ilvl="4">
      <w:start w:val="1"/>
      <w:numFmt w:val="bullet"/>
      <w:lvlText w:val=""/>
      <w:lvlJc w:val="left"/>
      <w:pPr>
        <w:ind w:left="2302" w:hanging="440"/>
      </w:pPr>
      <w:rPr>
        <w:rFonts w:ascii="Wingdings" w:hAnsi="Wingdings" w:hint="default"/>
      </w:rPr>
    </w:lvl>
    <w:lvl w:ilvl="5">
      <w:start w:val="1"/>
      <w:numFmt w:val="bullet"/>
      <w:lvlText w:val=""/>
      <w:lvlJc w:val="left"/>
      <w:pPr>
        <w:ind w:left="2742" w:hanging="440"/>
      </w:pPr>
      <w:rPr>
        <w:rFonts w:ascii="Wingdings" w:hAnsi="Wingdings" w:hint="default"/>
      </w:rPr>
    </w:lvl>
    <w:lvl w:ilvl="6">
      <w:start w:val="1"/>
      <w:numFmt w:val="bullet"/>
      <w:lvlText w:val=""/>
      <w:lvlJc w:val="left"/>
      <w:pPr>
        <w:ind w:left="3182" w:hanging="440"/>
      </w:pPr>
      <w:rPr>
        <w:rFonts w:ascii="Wingdings" w:hAnsi="Wingdings" w:hint="default"/>
      </w:rPr>
    </w:lvl>
    <w:lvl w:ilvl="7">
      <w:start w:val="1"/>
      <w:numFmt w:val="bullet"/>
      <w:lvlText w:val=""/>
      <w:lvlJc w:val="left"/>
      <w:pPr>
        <w:ind w:left="3622" w:hanging="440"/>
      </w:pPr>
      <w:rPr>
        <w:rFonts w:ascii="Wingdings" w:hAnsi="Wingdings" w:hint="default"/>
      </w:rPr>
    </w:lvl>
    <w:lvl w:ilvl="8">
      <w:start w:val="1"/>
      <w:numFmt w:val="bullet"/>
      <w:lvlText w:val=""/>
      <w:lvlJc w:val="left"/>
      <w:pPr>
        <w:ind w:left="4062" w:hanging="440"/>
      </w:pPr>
      <w:rPr>
        <w:rFonts w:ascii="Wingdings" w:hAnsi="Wingdings" w:hint="default"/>
      </w:rPr>
    </w:lvl>
  </w:abstractNum>
  <w:abstractNum w:abstractNumId="11" w15:restartNumberingAfterBreak="0">
    <w:nsid w:val="09326819"/>
    <w:multiLevelType w:val="multilevel"/>
    <w:tmpl w:val="0932681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96477C6"/>
    <w:multiLevelType w:val="multilevel"/>
    <w:tmpl w:val="09647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813BBF"/>
    <w:multiLevelType w:val="multilevel"/>
    <w:tmpl w:val="09813BBF"/>
    <w:lvl w:ilvl="0">
      <w:start w:val="4"/>
      <w:numFmt w:val="bullet"/>
      <w:lvlText w:val="-"/>
      <w:lvlJc w:val="left"/>
      <w:pPr>
        <w:ind w:left="465" w:hanging="360"/>
      </w:pPr>
      <w:rPr>
        <w:rFonts w:ascii="Times New Roman" w:eastAsia="한컴바탕" w:hAnsi="Times New Roman" w:cs="Times New Roman" w:hint="default"/>
      </w:rPr>
    </w:lvl>
    <w:lvl w:ilvl="1">
      <w:start w:val="1"/>
      <w:numFmt w:val="bullet"/>
      <w:lvlText w:val=""/>
      <w:lvlJc w:val="left"/>
      <w:pPr>
        <w:ind w:left="985" w:hanging="440"/>
      </w:pPr>
      <w:rPr>
        <w:rFonts w:ascii="Wingdings" w:hAnsi="Wingdings" w:hint="default"/>
      </w:rPr>
    </w:lvl>
    <w:lvl w:ilvl="2">
      <w:start w:val="1"/>
      <w:numFmt w:val="bullet"/>
      <w:lvlText w:val=""/>
      <w:lvlJc w:val="left"/>
      <w:pPr>
        <w:ind w:left="1425" w:hanging="440"/>
      </w:pPr>
      <w:rPr>
        <w:rFonts w:ascii="Wingdings" w:hAnsi="Wingdings" w:hint="default"/>
      </w:rPr>
    </w:lvl>
    <w:lvl w:ilvl="3">
      <w:start w:val="1"/>
      <w:numFmt w:val="bullet"/>
      <w:lvlText w:val=""/>
      <w:lvlJc w:val="left"/>
      <w:pPr>
        <w:ind w:left="1865" w:hanging="440"/>
      </w:pPr>
      <w:rPr>
        <w:rFonts w:ascii="Wingdings" w:hAnsi="Wingdings" w:hint="default"/>
      </w:rPr>
    </w:lvl>
    <w:lvl w:ilvl="4">
      <w:start w:val="1"/>
      <w:numFmt w:val="bullet"/>
      <w:lvlText w:val=""/>
      <w:lvlJc w:val="left"/>
      <w:pPr>
        <w:ind w:left="2305" w:hanging="440"/>
      </w:pPr>
      <w:rPr>
        <w:rFonts w:ascii="Wingdings" w:hAnsi="Wingdings" w:hint="default"/>
      </w:rPr>
    </w:lvl>
    <w:lvl w:ilvl="5">
      <w:start w:val="1"/>
      <w:numFmt w:val="bullet"/>
      <w:lvlText w:val=""/>
      <w:lvlJc w:val="left"/>
      <w:pPr>
        <w:ind w:left="2745" w:hanging="440"/>
      </w:pPr>
      <w:rPr>
        <w:rFonts w:ascii="Wingdings" w:hAnsi="Wingdings" w:hint="default"/>
      </w:rPr>
    </w:lvl>
    <w:lvl w:ilvl="6">
      <w:start w:val="1"/>
      <w:numFmt w:val="bullet"/>
      <w:lvlText w:val=""/>
      <w:lvlJc w:val="left"/>
      <w:pPr>
        <w:ind w:left="3185" w:hanging="440"/>
      </w:pPr>
      <w:rPr>
        <w:rFonts w:ascii="Wingdings" w:hAnsi="Wingdings" w:hint="default"/>
      </w:rPr>
    </w:lvl>
    <w:lvl w:ilvl="7">
      <w:start w:val="1"/>
      <w:numFmt w:val="bullet"/>
      <w:lvlText w:val=""/>
      <w:lvlJc w:val="left"/>
      <w:pPr>
        <w:ind w:left="3625" w:hanging="440"/>
      </w:pPr>
      <w:rPr>
        <w:rFonts w:ascii="Wingdings" w:hAnsi="Wingdings" w:hint="default"/>
      </w:rPr>
    </w:lvl>
    <w:lvl w:ilvl="8">
      <w:start w:val="1"/>
      <w:numFmt w:val="bullet"/>
      <w:lvlText w:val=""/>
      <w:lvlJc w:val="left"/>
      <w:pPr>
        <w:ind w:left="4065" w:hanging="440"/>
      </w:pPr>
      <w:rPr>
        <w:rFonts w:ascii="Wingdings" w:hAnsi="Wingdings" w:hint="default"/>
      </w:rPr>
    </w:lvl>
  </w:abstractNum>
  <w:abstractNum w:abstractNumId="1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F63BD8"/>
    <w:multiLevelType w:val="multilevel"/>
    <w:tmpl w:val="0DF63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895552"/>
    <w:multiLevelType w:val="multilevel"/>
    <w:tmpl w:val="0E895552"/>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18" w15:restartNumberingAfterBreak="0">
    <w:nsid w:val="15EA61FB"/>
    <w:multiLevelType w:val="multilevel"/>
    <w:tmpl w:val="15EA61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8BBDA9"/>
    <w:multiLevelType w:val="singleLevel"/>
    <w:tmpl w:val="168BBDA9"/>
    <w:lvl w:ilvl="0">
      <w:start w:val="1"/>
      <w:numFmt w:val="bullet"/>
      <w:lvlText w:val=""/>
      <w:lvlJc w:val="left"/>
      <w:pPr>
        <w:ind w:left="420" w:hanging="420"/>
      </w:pPr>
      <w:rPr>
        <w:rFonts w:ascii="Symbol" w:hAnsi="Symbol" w:cs="Symbol" w:hint="default"/>
      </w:rPr>
    </w:lvl>
  </w:abstractNum>
  <w:abstractNum w:abstractNumId="20" w15:restartNumberingAfterBreak="0">
    <w:nsid w:val="1A124F6B"/>
    <w:multiLevelType w:val="multilevel"/>
    <w:tmpl w:val="1A124F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FE41D9"/>
    <w:multiLevelType w:val="multilevel"/>
    <w:tmpl w:val="1AFE41D9"/>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CAB0608"/>
    <w:multiLevelType w:val="multilevel"/>
    <w:tmpl w:val="1CAB060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 w15:restartNumberingAfterBreak="0">
    <w:nsid w:val="1F535913"/>
    <w:multiLevelType w:val="multilevel"/>
    <w:tmpl w:val="1F535913"/>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D666B0"/>
    <w:multiLevelType w:val="multilevel"/>
    <w:tmpl w:val="20D666B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5" w15:restartNumberingAfterBreak="0">
    <w:nsid w:val="228D2B49"/>
    <w:multiLevelType w:val="multilevel"/>
    <w:tmpl w:val="228D2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041C31"/>
    <w:multiLevelType w:val="hybridMultilevel"/>
    <w:tmpl w:val="8FC62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9D18E3"/>
    <w:multiLevelType w:val="multilevel"/>
    <w:tmpl w:val="2D9D18E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07F3838"/>
    <w:multiLevelType w:val="multilevel"/>
    <w:tmpl w:val="307F383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2" w15:restartNumberingAfterBreak="0">
    <w:nsid w:val="3101698F"/>
    <w:multiLevelType w:val="singleLevel"/>
    <w:tmpl w:val="3101698F"/>
    <w:lvl w:ilvl="0">
      <w:start w:val="1"/>
      <w:numFmt w:val="bullet"/>
      <w:lvlText w:val=""/>
      <w:lvlJc w:val="left"/>
      <w:pPr>
        <w:ind w:left="420" w:hanging="420"/>
      </w:pPr>
      <w:rPr>
        <w:rFonts w:ascii="Symbol" w:hAnsi="Symbol" w:cs="Symbol" w:hint="default"/>
      </w:rPr>
    </w:lvl>
  </w:abstractNum>
  <w:abstractNum w:abstractNumId="33" w15:restartNumberingAfterBreak="0">
    <w:nsid w:val="350A46CC"/>
    <w:multiLevelType w:val="singleLevel"/>
    <w:tmpl w:val="350A46CC"/>
    <w:lvl w:ilvl="0">
      <w:start w:val="1"/>
      <w:numFmt w:val="bullet"/>
      <w:lvlText w:val=""/>
      <w:lvlJc w:val="left"/>
      <w:pPr>
        <w:ind w:left="420" w:hanging="420"/>
      </w:pPr>
      <w:rPr>
        <w:rFonts w:ascii="Symbol" w:hAnsi="Symbol" w:cs="Symbol" w:hint="default"/>
      </w:rPr>
    </w:lvl>
  </w:abstractNum>
  <w:abstractNum w:abstractNumId="34" w15:restartNumberingAfterBreak="0">
    <w:nsid w:val="37D51DB0"/>
    <w:multiLevelType w:val="multilevel"/>
    <w:tmpl w:val="37D51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6238F7"/>
    <w:multiLevelType w:val="singleLevel"/>
    <w:tmpl w:val="3A6238F7"/>
    <w:lvl w:ilvl="0">
      <w:start w:val="1"/>
      <w:numFmt w:val="bullet"/>
      <w:lvlText w:val=""/>
      <w:lvlJc w:val="left"/>
      <w:pPr>
        <w:ind w:left="420" w:hanging="420"/>
      </w:pPr>
      <w:rPr>
        <w:rFonts w:ascii="Symbol" w:hAnsi="Symbol" w:cs="Symbol" w:hint="default"/>
      </w:rPr>
    </w:lvl>
  </w:abstractNum>
  <w:abstractNum w:abstractNumId="36" w15:restartNumberingAfterBreak="0">
    <w:nsid w:val="3AAA3D62"/>
    <w:multiLevelType w:val="multilevel"/>
    <w:tmpl w:val="3AAA3D62"/>
    <w:lvl w:ilvl="0">
      <w:start w:val="1"/>
      <w:numFmt w:val="bullet"/>
      <w:lvlText w:val=""/>
      <w:lvlJc w:val="left"/>
      <w:pPr>
        <w:ind w:left="880" w:hanging="440"/>
      </w:pPr>
      <w:rPr>
        <w:rFonts w:ascii="Wingdings" w:hAnsi="Wingdings" w:cs="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3AD12AE5"/>
    <w:multiLevelType w:val="multilevel"/>
    <w:tmpl w:val="3AD12A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BB4362A"/>
    <w:multiLevelType w:val="multilevel"/>
    <w:tmpl w:val="3BB436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BDD3ED6"/>
    <w:multiLevelType w:val="multilevel"/>
    <w:tmpl w:val="3BDD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6D7762A"/>
    <w:multiLevelType w:val="multilevel"/>
    <w:tmpl w:val="46D776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9847FE4"/>
    <w:multiLevelType w:val="multilevel"/>
    <w:tmpl w:val="49847FE4"/>
    <w:lvl w:ilvl="0">
      <w:numFmt w:val="bullet"/>
      <w:lvlText w:val="•"/>
      <w:lvlJc w:val="left"/>
      <w:pPr>
        <w:ind w:left="840" w:hanging="420"/>
      </w:pPr>
      <w:rPr>
        <w:rFonts w:ascii="Malgun Gothic" w:eastAsia="Malgun Gothic" w:hAnsi="Malgun Gothic"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4C5F7E70"/>
    <w:multiLevelType w:val="singleLevel"/>
    <w:tmpl w:val="4C5F7E70"/>
    <w:lvl w:ilvl="0">
      <w:start w:val="1"/>
      <w:numFmt w:val="bullet"/>
      <w:lvlText w:val=""/>
      <w:lvlJc w:val="left"/>
      <w:pPr>
        <w:ind w:left="420" w:hanging="420"/>
      </w:pPr>
      <w:rPr>
        <w:rFonts w:ascii="Symbol" w:hAnsi="Symbol" w:cs="Symbol" w:hint="default"/>
      </w:rPr>
    </w:lvl>
  </w:abstractNum>
  <w:abstractNum w:abstractNumId="44" w15:restartNumberingAfterBreak="0">
    <w:nsid w:val="51A43730"/>
    <w:multiLevelType w:val="multilevel"/>
    <w:tmpl w:val="51A437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4297CB9"/>
    <w:multiLevelType w:val="hybridMultilevel"/>
    <w:tmpl w:val="31366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BBC01C6"/>
    <w:multiLevelType w:val="multilevel"/>
    <w:tmpl w:val="5BBC01C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0" w15:restartNumberingAfterBreak="0">
    <w:nsid w:val="5ED29E7A"/>
    <w:multiLevelType w:val="singleLevel"/>
    <w:tmpl w:val="5ED29E7A"/>
    <w:lvl w:ilvl="0">
      <w:start w:val="1"/>
      <w:numFmt w:val="bullet"/>
      <w:lvlText w:val=""/>
      <w:lvlJc w:val="left"/>
      <w:pPr>
        <w:ind w:left="420" w:hanging="420"/>
      </w:pPr>
      <w:rPr>
        <w:rFonts w:ascii="Symbol" w:hAnsi="Symbol" w:cs="Symbol" w:hint="default"/>
      </w:rPr>
    </w:lvl>
  </w:abstractNum>
  <w:abstractNum w:abstractNumId="51"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882C0F"/>
    <w:multiLevelType w:val="multilevel"/>
    <w:tmpl w:val="66882C0F"/>
    <w:lvl w:ilvl="0">
      <w:start w:val="1"/>
      <w:numFmt w:val="bullet"/>
      <w:lvlText w:val=""/>
      <w:lvlJc w:val="left"/>
      <w:pPr>
        <w:ind w:left="1240" w:hanging="420"/>
      </w:pPr>
      <w:rPr>
        <w:rFonts w:ascii="Symbol" w:hAnsi="Symbol" w:hint="default"/>
      </w:rPr>
    </w:lvl>
    <w:lvl w:ilvl="1">
      <w:start w:val="1"/>
      <w:numFmt w:val="bullet"/>
      <w:lvlText w:val=""/>
      <w:lvlJc w:val="left"/>
      <w:pPr>
        <w:ind w:left="1660" w:hanging="420"/>
      </w:pPr>
      <w:rPr>
        <w:rFonts w:ascii="Wingdings" w:hAnsi="Wingdings" w:hint="default"/>
      </w:rPr>
    </w:lvl>
    <w:lvl w:ilvl="2">
      <w:start w:val="1"/>
      <w:numFmt w:val="bullet"/>
      <w:lvlText w:val=""/>
      <w:lvlJc w:val="left"/>
      <w:pPr>
        <w:ind w:left="2080" w:hanging="420"/>
      </w:pPr>
      <w:rPr>
        <w:rFonts w:ascii="Wingdings" w:hAnsi="Wingdings" w:hint="default"/>
      </w:rPr>
    </w:lvl>
    <w:lvl w:ilvl="3">
      <w:start w:val="1"/>
      <w:numFmt w:val="bullet"/>
      <w:lvlText w:val=""/>
      <w:lvlJc w:val="left"/>
      <w:pPr>
        <w:ind w:left="2500" w:hanging="420"/>
      </w:pPr>
      <w:rPr>
        <w:rFonts w:ascii="Wingdings" w:hAnsi="Wingdings" w:hint="default"/>
      </w:rPr>
    </w:lvl>
    <w:lvl w:ilvl="4">
      <w:start w:val="1"/>
      <w:numFmt w:val="bullet"/>
      <w:lvlText w:val=""/>
      <w:lvlJc w:val="left"/>
      <w:pPr>
        <w:ind w:left="2920" w:hanging="420"/>
      </w:pPr>
      <w:rPr>
        <w:rFonts w:ascii="Wingdings" w:hAnsi="Wingdings" w:hint="default"/>
      </w:rPr>
    </w:lvl>
    <w:lvl w:ilvl="5">
      <w:start w:val="1"/>
      <w:numFmt w:val="bullet"/>
      <w:lvlText w:val=""/>
      <w:lvlJc w:val="left"/>
      <w:pPr>
        <w:ind w:left="3340" w:hanging="420"/>
      </w:pPr>
      <w:rPr>
        <w:rFonts w:ascii="Wingdings" w:hAnsi="Wingdings" w:hint="default"/>
      </w:rPr>
    </w:lvl>
    <w:lvl w:ilvl="6">
      <w:start w:val="1"/>
      <w:numFmt w:val="bullet"/>
      <w:lvlText w:val=""/>
      <w:lvlJc w:val="left"/>
      <w:pPr>
        <w:ind w:left="3760" w:hanging="420"/>
      </w:pPr>
      <w:rPr>
        <w:rFonts w:ascii="Wingdings" w:hAnsi="Wingdings" w:hint="default"/>
      </w:rPr>
    </w:lvl>
    <w:lvl w:ilvl="7">
      <w:start w:val="1"/>
      <w:numFmt w:val="bullet"/>
      <w:lvlText w:val=""/>
      <w:lvlJc w:val="left"/>
      <w:pPr>
        <w:ind w:left="4180" w:hanging="420"/>
      </w:pPr>
      <w:rPr>
        <w:rFonts w:ascii="Wingdings" w:hAnsi="Wingdings" w:hint="default"/>
      </w:rPr>
    </w:lvl>
    <w:lvl w:ilvl="8">
      <w:start w:val="1"/>
      <w:numFmt w:val="bullet"/>
      <w:lvlText w:val=""/>
      <w:lvlJc w:val="left"/>
      <w:pPr>
        <w:ind w:left="4600" w:hanging="420"/>
      </w:pPr>
      <w:rPr>
        <w:rFonts w:ascii="Wingdings" w:hAnsi="Wingdings" w:hint="default"/>
      </w:rPr>
    </w:lvl>
  </w:abstractNum>
  <w:abstractNum w:abstractNumId="53"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7933F99"/>
    <w:multiLevelType w:val="multilevel"/>
    <w:tmpl w:val="67933F99"/>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85B3E46"/>
    <w:multiLevelType w:val="multilevel"/>
    <w:tmpl w:val="685B3E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8EA29D7"/>
    <w:multiLevelType w:val="multilevel"/>
    <w:tmpl w:val="68EA29D7"/>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7" w15:restartNumberingAfterBreak="0">
    <w:nsid w:val="697208C9"/>
    <w:multiLevelType w:val="multilevel"/>
    <w:tmpl w:val="697208C9"/>
    <w:lvl w:ilvl="0">
      <w:start w:val="1"/>
      <w:numFmt w:val="decimal"/>
      <w:lvlText w:val="Proposal %1:"/>
      <w:lvlJc w:val="left"/>
      <w:pPr>
        <w:ind w:left="420"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8" w15:restartNumberingAfterBreak="0">
    <w:nsid w:val="69D6156D"/>
    <w:multiLevelType w:val="multilevel"/>
    <w:tmpl w:val="69D6156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6B6B34F2"/>
    <w:multiLevelType w:val="multilevel"/>
    <w:tmpl w:val="6B6B34F2"/>
    <w:lvl w:ilvl="0">
      <w:numFmt w:val="bullet"/>
      <w:lvlText w:val="-"/>
      <w:lvlJc w:val="left"/>
      <w:pPr>
        <w:ind w:left="760" w:hanging="360"/>
      </w:pPr>
      <w:rPr>
        <w:rFonts w:ascii="Times New Roman" w:eastAsia="MS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6C0A7BD8"/>
    <w:multiLevelType w:val="multilevel"/>
    <w:tmpl w:val="6C0A7BD8"/>
    <w:lvl w:ilvl="0">
      <w:start w:val="1"/>
      <w:numFmt w:val="bullet"/>
      <w:lvlText w:val=""/>
      <w:lvlJc w:val="left"/>
      <w:pPr>
        <w:ind w:left="820" w:hanging="420"/>
      </w:pPr>
      <w:rPr>
        <w:rFonts w:ascii="Wingdings" w:hAnsi="Wingdings" w:cs="Wingdings" w:hint="default"/>
      </w:rPr>
    </w:lvl>
    <w:lvl w:ilvl="1">
      <w:start w:val="1"/>
      <w:numFmt w:val="bullet"/>
      <w:lvlText w:val=""/>
      <w:lvlJc w:val="left"/>
      <w:pPr>
        <w:ind w:left="1240" w:hanging="420"/>
      </w:pPr>
      <w:rPr>
        <w:rFonts w:ascii="Symbol" w:hAnsi="Symbol" w:hint="default"/>
      </w:rPr>
    </w:lvl>
    <w:lvl w:ilvl="2">
      <w:start w:val="1"/>
      <w:numFmt w:val="bullet"/>
      <w:lvlText w:val="o"/>
      <w:lvlJc w:val="left"/>
      <w:pPr>
        <w:ind w:left="1660" w:hanging="420"/>
      </w:pPr>
      <w:rPr>
        <w:rFonts w:ascii="Courier New" w:hAnsi="Courier New" w:cs="Courier New"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2" w15:restartNumberingAfterBreak="0">
    <w:nsid w:val="6F9A3C35"/>
    <w:multiLevelType w:val="multilevel"/>
    <w:tmpl w:val="6F9A3C35"/>
    <w:lvl w:ilvl="0">
      <w:start w:val="1"/>
      <w:numFmt w:val="bullet"/>
      <w:lvlText w:val="-"/>
      <w:lvlJc w:val="left"/>
      <w:pPr>
        <w:ind w:left="440" w:hanging="440"/>
      </w:pPr>
      <w:rPr>
        <w:rFonts w:ascii="Microsoft YaHei" w:eastAsia="Microsoft YaHei" w:hAnsi="Microsoft YaHei" w:cs="Microsoft YaHe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31D7E0F"/>
    <w:multiLevelType w:val="multilevel"/>
    <w:tmpl w:val="731D7E0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733219FE"/>
    <w:multiLevelType w:val="multilevel"/>
    <w:tmpl w:val="733219F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5"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8730A7"/>
    <w:multiLevelType w:val="multilevel"/>
    <w:tmpl w:val="78873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B8A42A4"/>
    <w:multiLevelType w:val="multilevel"/>
    <w:tmpl w:val="1A4ADF56"/>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CCC032D"/>
    <w:multiLevelType w:val="multilevel"/>
    <w:tmpl w:val="7CCC032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9"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215EDF"/>
    <w:multiLevelType w:val="multilevel"/>
    <w:tmpl w:val="7F215ED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32157307">
    <w:abstractNumId w:val="6"/>
  </w:num>
  <w:num w:numId="2" w16cid:durableId="1963802986">
    <w:abstractNumId w:val="61"/>
  </w:num>
  <w:num w:numId="3" w16cid:durableId="2111852034">
    <w:abstractNumId w:val="8"/>
  </w:num>
  <w:num w:numId="4" w16cid:durableId="31543269">
    <w:abstractNumId w:val="67"/>
  </w:num>
  <w:num w:numId="5" w16cid:durableId="604190853">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16cid:durableId="1066999584">
    <w:abstractNumId w:val="7"/>
  </w:num>
  <w:num w:numId="7" w16cid:durableId="984898598">
    <w:abstractNumId w:val="0"/>
  </w:num>
  <w:num w:numId="8" w16cid:durableId="868421234">
    <w:abstractNumId w:val="18"/>
  </w:num>
  <w:num w:numId="9" w16cid:durableId="43333764">
    <w:abstractNumId w:val="14"/>
  </w:num>
  <w:num w:numId="10" w16cid:durableId="813764312">
    <w:abstractNumId w:val="41"/>
  </w:num>
  <w:num w:numId="11" w16cid:durableId="1022392898">
    <w:abstractNumId w:val="66"/>
  </w:num>
  <w:num w:numId="12" w16cid:durableId="1133911416">
    <w:abstractNumId w:val="16"/>
  </w:num>
  <w:num w:numId="13" w16cid:durableId="480316721">
    <w:abstractNumId w:val="25"/>
  </w:num>
  <w:num w:numId="14" w16cid:durableId="1708947134">
    <w:abstractNumId w:val="46"/>
  </w:num>
  <w:num w:numId="15" w16cid:durableId="1791120762">
    <w:abstractNumId w:val="5"/>
  </w:num>
  <w:num w:numId="16" w16cid:durableId="78674164">
    <w:abstractNumId w:val="27"/>
  </w:num>
  <w:num w:numId="17" w16cid:durableId="1644433610">
    <w:abstractNumId w:val="47"/>
  </w:num>
  <w:num w:numId="18" w16cid:durableId="836775386">
    <w:abstractNumId w:val="29"/>
  </w:num>
  <w:num w:numId="19" w16cid:durableId="1950621392">
    <w:abstractNumId w:val="65"/>
  </w:num>
  <w:num w:numId="20" w16cid:durableId="697437678">
    <w:abstractNumId w:val="17"/>
  </w:num>
  <w:num w:numId="21" w16cid:durableId="382172732">
    <w:abstractNumId w:val="57"/>
  </w:num>
  <w:num w:numId="22" w16cid:durableId="1438598671">
    <w:abstractNumId w:val="9"/>
  </w:num>
  <w:num w:numId="23" w16cid:durableId="1824658635">
    <w:abstractNumId w:val="11"/>
  </w:num>
  <w:num w:numId="24" w16cid:durableId="298000074">
    <w:abstractNumId w:val="42"/>
  </w:num>
  <w:num w:numId="25" w16cid:durableId="2045474007">
    <w:abstractNumId w:val="40"/>
  </w:num>
  <w:num w:numId="26" w16cid:durableId="1373578066">
    <w:abstractNumId w:val="37"/>
  </w:num>
  <w:num w:numId="27" w16cid:durableId="198396685">
    <w:abstractNumId w:val="60"/>
  </w:num>
  <w:num w:numId="28" w16cid:durableId="1539052480">
    <w:abstractNumId w:val="52"/>
  </w:num>
  <w:num w:numId="29" w16cid:durableId="173885874">
    <w:abstractNumId w:val="20"/>
  </w:num>
  <w:num w:numId="30" w16cid:durableId="1740252152">
    <w:abstractNumId w:val="15"/>
  </w:num>
  <w:num w:numId="31" w16cid:durableId="906692929">
    <w:abstractNumId w:val="69"/>
  </w:num>
  <w:num w:numId="32" w16cid:durableId="885414779">
    <w:abstractNumId w:val="38"/>
  </w:num>
  <w:num w:numId="33" w16cid:durableId="431976530">
    <w:abstractNumId w:val="10"/>
  </w:num>
  <w:num w:numId="34" w16cid:durableId="1125005651">
    <w:abstractNumId w:val="30"/>
  </w:num>
  <w:num w:numId="35" w16cid:durableId="1662659332">
    <w:abstractNumId w:val="53"/>
  </w:num>
  <w:num w:numId="36" w16cid:durableId="6642641">
    <w:abstractNumId w:val="48"/>
  </w:num>
  <w:num w:numId="37" w16cid:durableId="1177421333">
    <w:abstractNumId w:val="33"/>
  </w:num>
  <w:num w:numId="38" w16cid:durableId="72288954">
    <w:abstractNumId w:val="43"/>
  </w:num>
  <w:num w:numId="39" w16cid:durableId="398094433">
    <w:abstractNumId w:val="19"/>
  </w:num>
  <w:num w:numId="40" w16cid:durableId="1191838975">
    <w:abstractNumId w:val="35"/>
  </w:num>
  <w:num w:numId="41" w16cid:durableId="561991497">
    <w:abstractNumId w:val="32"/>
  </w:num>
  <w:num w:numId="42" w16cid:durableId="1895048137">
    <w:abstractNumId w:val="50"/>
  </w:num>
  <w:num w:numId="43" w16cid:durableId="1284576553">
    <w:abstractNumId w:val="4"/>
  </w:num>
  <w:num w:numId="44" w16cid:durableId="169149348">
    <w:abstractNumId w:val="1"/>
  </w:num>
  <w:num w:numId="45" w16cid:durableId="40401144">
    <w:abstractNumId w:val="2"/>
  </w:num>
  <w:num w:numId="46" w16cid:durableId="1273168081">
    <w:abstractNumId w:val="55"/>
  </w:num>
  <w:num w:numId="47" w16cid:durableId="1973055502">
    <w:abstractNumId w:val="23"/>
  </w:num>
  <w:num w:numId="48" w16cid:durableId="2128622117">
    <w:abstractNumId w:val="59"/>
  </w:num>
  <w:num w:numId="49" w16cid:durableId="1230842101">
    <w:abstractNumId w:val="62"/>
  </w:num>
  <w:num w:numId="50" w16cid:durableId="1395812845">
    <w:abstractNumId w:val="54"/>
  </w:num>
  <w:num w:numId="51" w16cid:durableId="2088455730">
    <w:abstractNumId w:val="28"/>
  </w:num>
  <w:num w:numId="52" w16cid:durableId="1046642404">
    <w:abstractNumId w:val="56"/>
  </w:num>
  <w:num w:numId="53" w16cid:durableId="195238175">
    <w:abstractNumId w:val="22"/>
  </w:num>
  <w:num w:numId="54" w16cid:durableId="1745569064">
    <w:abstractNumId w:val="49"/>
  </w:num>
  <w:num w:numId="55" w16cid:durableId="1921136929">
    <w:abstractNumId w:val="24"/>
  </w:num>
  <w:num w:numId="56" w16cid:durableId="1422405966">
    <w:abstractNumId w:val="64"/>
  </w:num>
  <w:num w:numId="57" w16cid:durableId="1637565181">
    <w:abstractNumId w:val="68"/>
  </w:num>
  <w:num w:numId="58" w16cid:durableId="386496253">
    <w:abstractNumId w:val="31"/>
  </w:num>
  <w:num w:numId="59" w16cid:durableId="725839626">
    <w:abstractNumId w:val="34"/>
  </w:num>
  <w:num w:numId="60" w16cid:durableId="1885747525">
    <w:abstractNumId w:val="70"/>
  </w:num>
  <w:num w:numId="61" w16cid:durableId="401827938">
    <w:abstractNumId w:val="44"/>
  </w:num>
  <w:num w:numId="62" w16cid:durableId="141503152">
    <w:abstractNumId w:val="58"/>
  </w:num>
  <w:num w:numId="63" w16cid:durableId="1673952187">
    <w:abstractNumId w:val="71"/>
  </w:num>
  <w:num w:numId="64" w16cid:durableId="133720872">
    <w:abstractNumId w:val="21"/>
  </w:num>
  <w:num w:numId="65" w16cid:durableId="353963845">
    <w:abstractNumId w:val="63"/>
  </w:num>
  <w:num w:numId="66" w16cid:durableId="719329410">
    <w:abstractNumId w:val="36"/>
  </w:num>
  <w:num w:numId="67" w16cid:durableId="2121869910">
    <w:abstractNumId w:val="39"/>
  </w:num>
  <w:num w:numId="68" w16cid:durableId="805393286">
    <w:abstractNumId w:val="13"/>
  </w:num>
  <w:num w:numId="69" w16cid:durableId="980689257">
    <w:abstractNumId w:val="51"/>
  </w:num>
  <w:num w:numId="70" w16cid:durableId="1559439473">
    <w:abstractNumId w:val="12"/>
  </w:num>
  <w:num w:numId="71" w16cid:durableId="812522911">
    <w:abstractNumId w:val="45"/>
  </w:num>
  <w:num w:numId="72" w16cid:durableId="141780238">
    <w:abstractNumId w:val="67"/>
  </w:num>
  <w:num w:numId="73" w16cid:durableId="303319813">
    <w:abstractNumId w:val="6"/>
  </w:num>
  <w:num w:numId="74" w16cid:durableId="1022899023">
    <w:abstractNumId w:val="67"/>
  </w:num>
  <w:num w:numId="75" w16cid:durableId="1575430967">
    <w:abstractNumId w:val="2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65A"/>
    <w:rsid w:val="0000066C"/>
    <w:rsid w:val="000009D0"/>
    <w:rsid w:val="00000AB3"/>
    <w:rsid w:val="000021FA"/>
    <w:rsid w:val="000035ED"/>
    <w:rsid w:val="00003777"/>
    <w:rsid w:val="00003FE0"/>
    <w:rsid w:val="000049A3"/>
    <w:rsid w:val="000057B0"/>
    <w:rsid w:val="00005D7F"/>
    <w:rsid w:val="0000655D"/>
    <w:rsid w:val="00006B81"/>
    <w:rsid w:val="00006FAA"/>
    <w:rsid w:val="00007041"/>
    <w:rsid w:val="000079A4"/>
    <w:rsid w:val="00007D06"/>
    <w:rsid w:val="00010FEA"/>
    <w:rsid w:val="00011026"/>
    <w:rsid w:val="0001192E"/>
    <w:rsid w:val="0001209D"/>
    <w:rsid w:val="00012570"/>
    <w:rsid w:val="000126AB"/>
    <w:rsid w:val="0001357D"/>
    <w:rsid w:val="00013C34"/>
    <w:rsid w:val="00014906"/>
    <w:rsid w:val="00014935"/>
    <w:rsid w:val="00014B99"/>
    <w:rsid w:val="00015081"/>
    <w:rsid w:val="00015104"/>
    <w:rsid w:val="000155D1"/>
    <w:rsid w:val="0001615C"/>
    <w:rsid w:val="00016A6E"/>
    <w:rsid w:val="00016B31"/>
    <w:rsid w:val="00017016"/>
    <w:rsid w:val="00017D42"/>
    <w:rsid w:val="00017ECF"/>
    <w:rsid w:val="00017F24"/>
    <w:rsid w:val="00020BAA"/>
    <w:rsid w:val="00020C80"/>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CE2"/>
    <w:rsid w:val="00025E3B"/>
    <w:rsid w:val="0002626B"/>
    <w:rsid w:val="000264E6"/>
    <w:rsid w:val="00026645"/>
    <w:rsid w:val="00027357"/>
    <w:rsid w:val="0002769E"/>
    <w:rsid w:val="00027D8F"/>
    <w:rsid w:val="000306D6"/>
    <w:rsid w:val="00030BD8"/>
    <w:rsid w:val="0003141F"/>
    <w:rsid w:val="000319BC"/>
    <w:rsid w:val="00031C93"/>
    <w:rsid w:val="00031E68"/>
    <w:rsid w:val="0003252B"/>
    <w:rsid w:val="00032F09"/>
    <w:rsid w:val="00033D5B"/>
    <w:rsid w:val="00033F46"/>
    <w:rsid w:val="00034FE3"/>
    <w:rsid w:val="00035119"/>
    <w:rsid w:val="000351CB"/>
    <w:rsid w:val="0003523C"/>
    <w:rsid w:val="000358FF"/>
    <w:rsid w:val="000359AB"/>
    <w:rsid w:val="00035D88"/>
    <w:rsid w:val="000366DC"/>
    <w:rsid w:val="0003713A"/>
    <w:rsid w:val="0003724E"/>
    <w:rsid w:val="0003796C"/>
    <w:rsid w:val="00037C70"/>
    <w:rsid w:val="00040EF2"/>
    <w:rsid w:val="000412FE"/>
    <w:rsid w:val="00041804"/>
    <w:rsid w:val="00041988"/>
    <w:rsid w:val="00041ED5"/>
    <w:rsid w:val="00041F3A"/>
    <w:rsid w:val="00042713"/>
    <w:rsid w:val="000427E9"/>
    <w:rsid w:val="00042B34"/>
    <w:rsid w:val="0004306D"/>
    <w:rsid w:val="0004326B"/>
    <w:rsid w:val="00044824"/>
    <w:rsid w:val="00044CC2"/>
    <w:rsid w:val="00044D98"/>
    <w:rsid w:val="00044E0B"/>
    <w:rsid w:val="0004520F"/>
    <w:rsid w:val="00045460"/>
    <w:rsid w:val="00045F69"/>
    <w:rsid w:val="000460DD"/>
    <w:rsid w:val="000461DE"/>
    <w:rsid w:val="00046930"/>
    <w:rsid w:val="00046A58"/>
    <w:rsid w:val="00046AF9"/>
    <w:rsid w:val="00046D95"/>
    <w:rsid w:val="000472B8"/>
    <w:rsid w:val="00047540"/>
    <w:rsid w:val="000477BF"/>
    <w:rsid w:val="00047BEE"/>
    <w:rsid w:val="0005018D"/>
    <w:rsid w:val="00050566"/>
    <w:rsid w:val="000506FF"/>
    <w:rsid w:val="0005085B"/>
    <w:rsid w:val="00050A52"/>
    <w:rsid w:val="00050DC6"/>
    <w:rsid w:val="00051148"/>
    <w:rsid w:val="000511B6"/>
    <w:rsid w:val="00051FB2"/>
    <w:rsid w:val="0005266F"/>
    <w:rsid w:val="00052800"/>
    <w:rsid w:val="0005288B"/>
    <w:rsid w:val="000535AB"/>
    <w:rsid w:val="000537D6"/>
    <w:rsid w:val="0005388A"/>
    <w:rsid w:val="00053C88"/>
    <w:rsid w:val="00053CF5"/>
    <w:rsid w:val="000544FE"/>
    <w:rsid w:val="000547ED"/>
    <w:rsid w:val="00054A32"/>
    <w:rsid w:val="00054A4D"/>
    <w:rsid w:val="00054DA1"/>
    <w:rsid w:val="00055591"/>
    <w:rsid w:val="00055832"/>
    <w:rsid w:val="00055AF5"/>
    <w:rsid w:val="00055E83"/>
    <w:rsid w:val="00056036"/>
    <w:rsid w:val="0005612B"/>
    <w:rsid w:val="00056143"/>
    <w:rsid w:val="00057ABE"/>
    <w:rsid w:val="00057AC2"/>
    <w:rsid w:val="00057D22"/>
    <w:rsid w:val="00057DA6"/>
    <w:rsid w:val="000605BB"/>
    <w:rsid w:val="0006076E"/>
    <w:rsid w:val="00060EC3"/>
    <w:rsid w:val="000616D0"/>
    <w:rsid w:val="000624BB"/>
    <w:rsid w:val="00063043"/>
    <w:rsid w:val="000631AD"/>
    <w:rsid w:val="000637C2"/>
    <w:rsid w:val="00063AA1"/>
    <w:rsid w:val="00063CF9"/>
    <w:rsid w:val="00063F9E"/>
    <w:rsid w:val="000646B6"/>
    <w:rsid w:val="0006484F"/>
    <w:rsid w:val="00064A67"/>
    <w:rsid w:val="00064EE0"/>
    <w:rsid w:val="000657E6"/>
    <w:rsid w:val="000658AA"/>
    <w:rsid w:val="000661D3"/>
    <w:rsid w:val="000665AA"/>
    <w:rsid w:val="000667E2"/>
    <w:rsid w:val="00066A7C"/>
    <w:rsid w:val="00067569"/>
    <w:rsid w:val="00067A88"/>
    <w:rsid w:val="00067E85"/>
    <w:rsid w:val="0007063A"/>
    <w:rsid w:val="00070C36"/>
    <w:rsid w:val="00070E6B"/>
    <w:rsid w:val="00071398"/>
    <w:rsid w:val="000713C8"/>
    <w:rsid w:val="00071CE9"/>
    <w:rsid w:val="0007265A"/>
    <w:rsid w:val="00072724"/>
    <w:rsid w:val="00072C63"/>
    <w:rsid w:val="00072E3E"/>
    <w:rsid w:val="00073136"/>
    <w:rsid w:val="00073B46"/>
    <w:rsid w:val="000741C9"/>
    <w:rsid w:val="00075E3C"/>
    <w:rsid w:val="0007654F"/>
    <w:rsid w:val="000765B2"/>
    <w:rsid w:val="00076B04"/>
    <w:rsid w:val="000774DC"/>
    <w:rsid w:val="000778E1"/>
    <w:rsid w:val="0007799E"/>
    <w:rsid w:val="00077B83"/>
    <w:rsid w:val="0008010F"/>
    <w:rsid w:val="00080826"/>
    <w:rsid w:val="0008082A"/>
    <w:rsid w:val="00080830"/>
    <w:rsid w:val="000816F6"/>
    <w:rsid w:val="00082859"/>
    <w:rsid w:val="0008422C"/>
    <w:rsid w:val="00084DF7"/>
    <w:rsid w:val="000850E8"/>
    <w:rsid w:val="00085A24"/>
    <w:rsid w:val="00085C1C"/>
    <w:rsid w:val="00085CBF"/>
    <w:rsid w:val="00085F30"/>
    <w:rsid w:val="00086787"/>
    <w:rsid w:val="00087DE5"/>
    <w:rsid w:val="000901F5"/>
    <w:rsid w:val="00090251"/>
    <w:rsid w:val="00090B38"/>
    <w:rsid w:val="00090C08"/>
    <w:rsid w:val="000914A4"/>
    <w:rsid w:val="000918BE"/>
    <w:rsid w:val="00091B2D"/>
    <w:rsid w:val="0009251C"/>
    <w:rsid w:val="0009264A"/>
    <w:rsid w:val="000926BF"/>
    <w:rsid w:val="00092934"/>
    <w:rsid w:val="00092A85"/>
    <w:rsid w:val="000930CA"/>
    <w:rsid w:val="0009319E"/>
    <w:rsid w:val="00093D93"/>
    <w:rsid w:val="0009405B"/>
    <w:rsid w:val="000944CD"/>
    <w:rsid w:val="0009475C"/>
    <w:rsid w:val="00094F54"/>
    <w:rsid w:val="00095AD1"/>
    <w:rsid w:val="00095BCB"/>
    <w:rsid w:val="000969BF"/>
    <w:rsid w:val="00096B56"/>
    <w:rsid w:val="000971DB"/>
    <w:rsid w:val="00097493"/>
    <w:rsid w:val="0009755C"/>
    <w:rsid w:val="000A077D"/>
    <w:rsid w:val="000A0881"/>
    <w:rsid w:val="000A11B3"/>
    <w:rsid w:val="000A1824"/>
    <w:rsid w:val="000A1890"/>
    <w:rsid w:val="000A1BF7"/>
    <w:rsid w:val="000A2267"/>
    <w:rsid w:val="000A22E1"/>
    <w:rsid w:val="000A3284"/>
    <w:rsid w:val="000A3421"/>
    <w:rsid w:val="000A36D9"/>
    <w:rsid w:val="000A36E4"/>
    <w:rsid w:val="000A3A76"/>
    <w:rsid w:val="000A441D"/>
    <w:rsid w:val="000A4C96"/>
    <w:rsid w:val="000A50B8"/>
    <w:rsid w:val="000A5471"/>
    <w:rsid w:val="000A5821"/>
    <w:rsid w:val="000A5C19"/>
    <w:rsid w:val="000A5CB6"/>
    <w:rsid w:val="000A5D4B"/>
    <w:rsid w:val="000A61F5"/>
    <w:rsid w:val="000A6C14"/>
    <w:rsid w:val="000A6D1E"/>
    <w:rsid w:val="000A7E3B"/>
    <w:rsid w:val="000B034C"/>
    <w:rsid w:val="000B0B20"/>
    <w:rsid w:val="000B1408"/>
    <w:rsid w:val="000B1D08"/>
    <w:rsid w:val="000B2C0A"/>
    <w:rsid w:val="000B2FBF"/>
    <w:rsid w:val="000B30C0"/>
    <w:rsid w:val="000B31A8"/>
    <w:rsid w:val="000B3F06"/>
    <w:rsid w:val="000B3F1F"/>
    <w:rsid w:val="000B4265"/>
    <w:rsid w:val="000B4A45"/>
    <w:rsid w:val="000B4B2D"/>
    <w:rsid w:val="000B5226"/>
    <w:rsid w:val="000B58AB"/>
    <w:rsid w:val="000B5F4F"/>
    <w:rsid w:val="000B600E"/>
    <w:rsid w:val="000B6F7F"/>
    <w:rsid w:val="000B7146"/>
    <w:rsid w:val="000B754E"/>
    <w:rsid w:val="000C03AF"/>
    <w:rsid w:val="000C0705"/>
    <w:rsid w:val="000C0A6F"/>
    <w:rsid w:val="000C0DC4"/>
    <w:rsid w:val="000C0DD5"/>
    <w:rsid w:val="000C2BBA"/>
    <w:rsid w:val="000C2C00"/>
    <w:rsid w:val="000C3D00"/>
    <w:rsid w:val="000C42F2"/>
    <w:rsid w:val="000C45B2"/>
    <w:rsid w:val="000C5BD1"/>
    <w:rsid w:val="000C5CD1"/>
    <w:rsid w:val="000C5E7E"/>
    <w:rsid w:val="000C608A"/>
    <w:rsid w:val="000C6206"/>
    <w:rsid w:val="000C650C"/>
    <w:rsid w:val="000C6BBE"/>
    <w:rsid w:val="000C6CA4"/>
    <w:rsid w:val="000C7554"/>
    <w:rsid w:val="000C7A30"/>
    <w:rsid w:val="000C7D03"/>
    <w:rsid w:val="000D067F"/>
    <w:rsid w:val="000D092C"/>
    <w:rsid w:val="000D0B2A"/>
    <w:rsid w:val="000D1A34"/>
    <w:rsid w:val="000D1A8F"/>
    <w:rsid w:val="000D2221"/>
    <w:rsid w:val="000D2714"/>
    <w:rsid w:val="000D28BD"/>
    <w:rsid w:val="000D2B10"/>
    <w:rsid w:val="000D2ED8"/>
    <w:rsid w:val="000D3665"/>
    <w:rsid w:val="000D3D4C"/>
    <w:rsid w:val="000D4A08"/>
    <w:rsid w:val="000D5020"/>
    <w:rsid w:val="000D53AB"/>
    <w:rsid w:val="000D58F6"/>
    <w:rsid w:val="000D5C26"/>
    <w:rsid w:val="000D691A"/>
    <w:rsid w:val="000D7365"/>
    <w:rsid w:val="000D75D4"/>
    <w:rsid w:val="000D75FD"/>
    <w:rsid w:val="000D768C"/>
    <w:rsid w:val="000D783B"/>
    <w:rsid w:val="000E0807"/>
    <w:rsid w:val="000E0919"/>
    <w:rsid w:val="000E0B19"/>
    <w:rsid w:val="000E0E9C"/>
    <w:rsid w:val="000E1201"/>
    <w:rsid w:val="000E143D"/>
    <w:rsid w:val="000E2414"/>
    <w:rsid w:val="000E284E"/>
    <w:rsid w:val="000E2967"/>
    <w:rsid w:val="000E2B01"/>
    <w:rsid w:val="000E2CB7"/>
    <w:rsid w:val="000E3CF2"/>
    <w:rsid w:val="000E3F43"/>
    <w:rsid w:val="000E48EE"/>
    <w:rsid w:val="000E5147"/>
    <w:rsid w:val="000E6766"/>
    <w:rsid w:val="000E6DE7"/>
    <w:rsid w:val="000E75FD"/>
    <w:rsid w:val="000E761E"/>
    <w:rsid w:val="000F06FE"/>
    <w:rsid w:val="000F0C1C"/>
    <w:rsid w:val="000F106A"/>
    <w:rsid w:val="000F1EE0"/>
    <w:rsid w:val="000F23DA"/>
    <w:rsid w:val="000F2451"/>
    <w:rsid w:val="000F2C70"/>
    <w:rsid w:val="000F2DE1"/>
    <w:rsid w:val="000F30FB"/>
    <w:rsid w:val="000F378C"/>
    <w:rsid w:val="000F4130"/>
    <w:rsid w:val="000F4644"/>
    <w:rsid w:val="000F4F20"/>
    <w:rsid w:val="000F50D5"/>
    <w:rsid w:val="000F52EA"/>
    <w:rsid w:val="000F56C9"/>
    <w:rsid w:val="000F5E1F"/>
    <w:rsid w:val="000F6F9D"/>
    <w:rsid w:val="00100431"/>
    <w:rsid w:val="00100703"/>
    <w:rsid w:val="00100EAE"/>
    <w:rsid w:val="00101106"/>
    <w:rsid w:val="001011B4"/>
    <w:rsid w:val="00101577"/>
    <w:rsid w:val="001015C1"/>
    <w:rsid w:val="00101728"/>
    <w:rsid w:val="001018B9"/>
    <w:rsid w:val="00101D2E"/>
    <w:rsid w:val="00101E56"/>
    <w:rsid w:val="00101F1F"/>
    <w:rsid w:val="0010270D"/>
    <w:rsid w:val="001028C5"/>
    <w:rsid w:val="001031E1"/>
    <w:rsid w:val="00103258"/>
    <w:rsid w:val="00103407"/>
    <w:rsid w:val="00104053"/>
    <w:rsid w:val="00104117"/>
    <w:rsid w:val="0010425E"/>
    <w:rsid w:val="00104558"/>
    <w:rsid w:val="001046E7"/>
    <w:rsid w:val="00104B96"/>
    <w:rsid w:val="00104BF7"/>
    <w:rsid w:val="00104F05"/>
    <w:rsid w:val="00104F47"/>
    <w:rsid w:val="001055AD"/>
    <w:rsid w:val="001056EE"/>
    <w:rsid w:val="00105764"/>
    <w:rsid w:val="00105BBB"/>
    <w:rsid w:val="00106069"/>
    <w:rsid w:val="00106504"/>
    <w:rsid w:val="001067B6"/>
    <w:rsid w:val="00106C78"/>
    <w:rsid w:val="00106F5F"/>
    <w:rsid w:val="00107B41"/>
    <w:rsid w:val="00107D2D"/>
    <w:rsid w:val="00107E60"/>
    <w:rsid w:val="001108D8"/>
    <w:rsid w:val="00110FC1"/>
    <w:rsid w:val="0011175D"/>
    <w:rsid w:val="00111D2B"/>
    <w:rsid w:val="0011207F"/>
    <w:rsid w:val="00112342"/>
    <w:rsid w:val="00112953"/>
    <w:rsid w:val="00113855"/>
    <w:rsid w:val="00113885"/>
    <w:rsid w:val="00113BD6"/>
    <w:rsid w:val="00113E96"/>
    <w:rsid w:val="0011444F"/>
    <w:rsid w:val="001144DC"/>
    <w:rsid w:val="0011495B"/>
    <w:rsid w:val="00114C98"/>
    <w:rsid w:val="001153B0"/>
    <w:rsid w:val="00115E79"/>
    <w:rsid w:val="00116016"/>
    <w:rsid w:val="001162B0"/>
    <w:rsid w:val="001165F3"/>
    <w:rsid w:val="001166EF"/>
    <w:rsid w:val="00116822"/>
    <w:rsid w:val="00116E1B"/>
    <w:rsid w:val="001170F1"/>
    <w:rsid w:val="001200EE"/>
    <w:rsid w:val="0012056A"/>
    <w:rsid w:val="00120B75"/>
    <w:rsid w:val="00121C38"/>
    <w:rsid w:val="001220F3"/>
    <w:rsid w:val="001222E8"/>
    <w:rsid w:val="00122A33"/>
    <w:rsid w:val="001232F7"/>
    <w:rsid w:val="0012360D"/>
    <w:rsid w:val="00123E0D"/>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ACA"/>
    <w:rsid w:val="00130C7C"/>
    <w:rsid w:val="0013111E"/>
    <w:rsid w:val="00131407"/>
    <w:rsid w:val="00131ACA"/>
    <w:rsid w:val="00131BBD"/>
    <w:rsid w:val="00132D59"/>
    <w:rsid w:val="001330AA"/>
    <w:rsid w:val="001344AA"/>
    <w:rsid w:val="00134868"/>
    <w:rsid w:val="00136C8B"/>
    <w:rsid w:val="00137503"/>
    <w:rsid w:val="0013764A"/>
    <w:rsid w:val="00137A4C"/>
    <w:rsid w:val="00137B3D"/>
    <w:rsid w:val="00140026"/>
    <w:rsid w:val="001402D7"/>
    <w:rsid w:val="00140849"/>
    <w:rsid w:val="0014137C"/>
    <w:rsid w:val="00141B8A"/>
    <w:rsid w:val="00141D53"/>
    <w:rsid w:val="00141FF5"/>
    <w:rsid w:val="0014223A"/>
    <w:rsid w:val="001422F2"/>
    <w:rsid w:val="0014268A"/>
    <w:rsid w:val="001426AC"/>
    <w:rsid w:val="00142EDB"/>
    <w:rsid w:val="00143536"/>
    <w:rsid w:val="00143763"/>
    <w:rsid w:val="00143F87"/>
    <w:rsid w:val="00144ED0"/>
    <w:rsid w:val="00145006"/>
    <w:rsid w:val="001454B7"/>
    <w:rsid w:val="001458AA"/>
    <w:rsid w:val="00146814"/>
    <w:rsid w:val="00147208"/>
    <w:rsid w:val="00147323"/>
    <w:rsid w:val="0014744E"/>
    <w:rsid w:val="0015027B"/>
    <w:rsid w:val="00150BB8"/>
    <w:rsid w:val="00150FA9"/>
    <w:rsid w:val="001517D7"/>
    <w:rsid w:val="001518F9"/>
    <w:rsid w:val="00151E08"/>
    <w:rsid w:val="001525C9"/>
    <w:rsid w:val="001533BA"/>
    <w:rsid w:val="0015363C"/>
    <w:rsid w:val="00153773"/>
    <w:rsid w:val="00153CFE"/>
    <w:rsid w:val="00154054"/>
    <w:rsid w:val="0015493B"/>
    <w:rsid w:val="0015672D"/>
    <w:rsid w:val="00157816"/>
    <w:rsid w:val="00157E0A"/>
    <w:rsid w:val="001601C4"/>
    <w:rsid w:val="001619C2"/>
    <w:rsid w:val="00161F92"/>
    <w:rsid w:val="00162372"/>
    <w:rsid w:val="00162460"/>
    <w:rsid w:val="00162793"/>
    <w:rsid w:val="00163333"/>
    <w:rsid w:val="00163DF9"/>
    <w:rsid w:val="00164076"/>
    <w:rsid w:val="0016438B"/>
    <w:rsid w:val="00164EE6"/>
    <w:rsid w:val="0016509D"/>
    <w:rsid w:val="001654D5"/>
    <w:rsid w:val="00165B9D"/>
    <w:rsid w:val="00165EE3"/>
    <w:rsid w:val="001663DF"/>
    <w:rsid w:val="001664CE"/>
    <w:rsid w:val="00166BDA"/>
    <w:rsid w:val="0016700A"/>
    <w:rsid w:val="00167A21"/>
    <w:rsid w:val="00167B8F"/>
    <w:rsid w:val="00170B1A"/>
    <w:rsid w:val="00170D56"/>
    <w:rsid w:val="00170EAA"/>
    <w:rsid w:val="001716AB"/>
    <w:rsid w:val="001717D7"/>
    <w:rsid w:val="00171F29"/>
    <w:rsid w:val="0017276A"/>
    <w:rsid w:val="00172C75"/>
    <w:rsid w:val="00172F99"/>
    <w:rsid w:val="00173886"/>
    <w:rsid w:val="0017389A"/>
    <w:rsid w:val="00173AFA"/>
    <w:rsid w:val="00174189"/>
    <w:rsid w:val="00174852"/>
    <w:rsid w:val="00174B13"/>
    <w:rsid w:val="00174E8B"/>
    <w:rsid w:val="00175880"/>
    <w:rsid w:val="00175A64"/>
    <w:rsid w:val="00175DB5"/>
    <w:rsid w:val="00177061"/>
    <w:rsid w:val="00177100"/>
    <w:rsid w:val="00177199"/>
    <w:rsid w:val="00177831"/>
    <w:rsid w:val="001779C8"/>
    <w:rsid w:val="00177BEF"/>
    <w:rsid w:val="0018085A"/>
    <w:rsid w:val="00180AE2"/>
    <w:rsid w:val="00181366"/>
    <w:rsid w:val="0018293E"/>
    <w:rsid w:val="001832DB"/>
    <w:rsid w:val="00183345"/>
    <w:rsid w:val="00183DED"/>
    <w:rsid w:val="0018484F"/>
    <w:rsid w:val="00184934"/>
    <w:rsid w:val="00184A35"/>
    <w:rsid w:val="00184FEA"/>
    <w:rsid w:val="001852CB"/>
    <w:rsid w:val="00185549"/>
    <w:rsid w:val="001857FF"/>
    <w:rsid w:val="00185A58"/>
    <w:rsid w:val="0018607A"/>
    <w:rsid w:val="00186460"/>
    <w:rsid w:val="00187A58"/>
    <w:rsid w:val="001905C5"/>
    <w:rsid w:val="0019065C"/>
    <w:rsid w:val="00190842"/>
    <w:rsid w:val="00190A49"/>
    <w:rsid w:val="00190D1B"/>
    <w:rsid w:val="001913D3"/>
    <w:rsid w:val="0019283D"/>
    <w:rsid w:val="00193420"/>
    <w:rsid w:val="001937CB"/>
    <w:rsid w:val="0019383B"/>
    <w:rsid w:val="00193C5D"/>
    <w:rsid w:val="00194122"/>
    <w:rsid w:val="001941A6"/>
    <w:rsid w:val="00194352"/>
    <w:rsid w:val="00194723"/>
    <w:rsid w:val="0019499C"/>
    <w:rsid w:val="00194BBD"/>
    <w:rsid w:val="0019557E"/>
    <w:rsid w:val="001961EE"/>
    <w:rsid w:val="001963D3"/>
    <w:rsid w:val="0019682E"/>
    <w:rsid w:val="001969FD"/>
    <w:rsid w:val="00196E35"/>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7DA"/>
    <w:rsid w:val="001A3A62"/>
    <w:rsid w:val="001A3CC6"/>
    <w:rsid w:val="001A3CEB"/>
    <w:rsid w:val="001A45D1"/>
    <w:rsid w:val="001A4712"/>
    <w:rsid w:val="001A4E19"/>
    <w:rsid w:val="001A54D8"/>
    <w:rsid w:val="001A6372"/>
    <w:rsid w:val="001A6D48"/>
    <w:rsid w:val="001A74E8"/>
    <w:rsid w:val="001A7933"/>
    <w:rsid w:val="001B066A"/>
    <w:rsid w:val="001B0FB4"/>
    <w:rsid w:val="001B0FFA"/>
    <w:rsid w:val="001B14A1"/>
    <w:rsid w:val="001B160F"/>
    <w:rsid w:val="001B18AA"/>
    <w:rsid w:val="001B1986"/>
    <w:rsid w:val="001B26ED"/>
    <w:rsid w:val="001B2AB0"/>
    <w:rsid w:val="001B2AEE"/>
    <w:rsid w:val="001B38D1"/>
    <w:rsid w:val="001B417C"/>
    <w:rsid w:val="001B41F1"/>
    <w:rsid w:val="001B4869"/>
    <w:rsid w:val="001B5453"/>
    <w:rsid w:val="001B594B"/>
    <w:rsid w:val="001B5AE0"/>
    <w:rsid w:val="001B666D"/>
    <w:rsid w:val="001B6764"/>
    <w:rsid w:val="001B6BC8"/>
    <w:rsid w:val="001B7C08"/>
    <w:rsid w:val="001B7F1A"/>
    <w:rsid w:val="001C0206"/>
    <w:rsid w:val="001C02B0"/>
    <w:rsid w:val="001C08DC"/>
    <w:rsid w:val="001C0DF1"/>
    <w:rsid w:val="001C159F"/>
    <w:rsid w:val="001C1F4D"/>
    <w:rsid w:val="001C276B"/>
    <w:rsid w:val="001C303A"/>
    <w:rsid w:val="001C30AC"/>
    <w:rsid w:val="001C34FE"/>
    <w:rsid w:val="001C3A34"/>
    <w:rsid w:val="001C437C"/>
    <w:rsid w:val="001C441E"/>
    <w:rsid w:val="001C4998"/>
    <w:rsid w:val="001C4CFC"/>
    <w:rsid w:val="001C4F93"/>
    <w:rsid w:val="001C530B"/>
    <w:rsid w:val="001C5379"/>
    <w:rsid w:val="001C58B7"/>
    <w:rsid w:val="001C59CA"/>
    <w:rsid w:val="001C5FBE"/>
    <w:rsid w:val="001C7159"/>
    <w:rsid w:val="001C7218"/>
    <w:rsid w:val="001C7D39"/>
    <w:rsid w:val="001D09D4"/>
    <w:rsid w:val="001D0DEE"/>
    <w:rsid w:val="001D182F"/>
    <w:rsid w:val="001D2495"/>
    <w:rsid w:val="001D27A4"/>
    <w:rsid w:val="001D364A"/>
    <w:rsid w:val="001D3C61"/>
    <w:rsid w:val="001D3E59"/>
    <w:rsid w:val="001D4CA6"/>
    <w:rsid w:val="001D5BFA"/>
    <w:rsid w:val="001D5CE5"/>
    <w:rsid w:val="001D7394"/>
    <w:rsid w:val="001D749D"/>
    <w:rsid w:val="001D754C"/>
    <w:rsid w:val="001D77DE"/>
    <w:rsid w:val="001D7A11"/>
    <w:rsid w:val="001D7D54"/>
    <w:rsid w:val="001E07D4"/>
    <w:rsid w:val="001E1344"/>
    <w:rsid w:val="001E19E7"/>
    <w:rsid w:val="001E1E91"/>
    <w:rsid w:val="001E2981"/>
    <w:rsid w:val="001E2B91"/>
    <w:rsid w:val="001E2BD8"/>
    <w:rsid w:val="001E2CE7"/>
    <w:rsid w:val="001E2E17"/>
    <w:rsid w:val="001E32D0"/>
    <w:rsid w:val="001E4078"/>
    <w:rsid w:val="001E41C6"/>
    <w:rsid w:val="001E4AE3"/>
    <w:rsid w:val="001E4B92"/>
    <w:rsid w:val="001E525C"/>
    <w:rsid w:val="001E75EE"/>
    <w:rsid w:val="001E77B2"/>
    <w:rsid w:val="001E7905"/>
    <w:rsid w:val="001F0549"/>
    <w:rsid w:val="001F1032"/>
    <w:rsid w:val="001F104C"/>
    <w:rsid w:val="001F14E7"/>
    <w:rsid w:val="001F1959"/>
    <w:rsid w:val="001F20C5"/>
    <w:rsid w:val="001F26B0"/>
    <w:rsid w:val="001F34DF"/>
    <w:rsid w:val="001F36E8"/>
    <w:rsid w:val="001F385D"/>
    <w:rsid w:val="001F3D1F"/>
    <w:rsid w:val="001F4201"/>
    <w:rsid w:val="001F465C"/>
    <w:rsid w:val="001F5663"/>
    <w:rsid w:val="001F5CC7"/>
    <w:rsid w:val="001F5F41"/>
    <w:rsid w:val="001F6A3A"/>
    <w:rsid w:val="001F783C"/>
    <w:rsid w:val="001F7952"/>
    <w:rsid w:val="001F7A31"/>
    <w:rsid w:val="0020014E"/>
    <w:rsid w:val="0020019D"/>
    <w:rsid w:val="002006BB"/>
    <w:rsid w:val="00200B07"/>
    <w:rsid w:val="0020155A"/>
    <w:rsid w:val="00201859"/>
    <w:rsid w:val="0020249F"/>
    <w:rsid w:val="00202906"/>
    <w:rsid w:val="00203055"/>
    <w:rsid w:val="00205027"/>
    <w:rsid w:val="00205B31"/>
    <w:rsid w:val="00205E08"/>
    <w:rsid w:val="00205E1E"/>
    <w:rsid w:val="0020677B"/>
    <w:rsid w:val="00206EC7"/>
    <w:rsid w:val="0020702B"/>
    <w:rsid w:val="00207733"/>
    <w:rsid w:val="002077B6"/>
    <w:rsid w:val="00207DF6"/>
    <w:rsid w:val="00211236"/>
    <w:rsid w:val="002112F4"/>
    <w:rsid w:val="00211AA7"/>
    <w:rsid w:val="00212121"/>
    <w:rsid w:val="002121EE"/>
    <w:rsid w:val="00212394"/>
    <w:rsid w:val="002124B1"/>
    <w:rsid w:val="00212C8F"/>
    <w:rsid w:val="0021344F"/>
    <w:rsid w:val="002134C9"/>
    <w:rsid w:val="00213801"/>
    <w:rsid w:val="00214050"/>
    <w:rsid w:val="00214331"/>
    <w:rsid w:val="002149BA"/>
    <w:rsid w:val="0021507B"/>
    <w:rsid w:val="00215382"/>
    <w:rsid w:val="0021562A"/>
    <w:rsid w:val="002158B0"/>
    <w:rsid w:val="00215C7A"/>
    <w:rsid w:val="00216659"/>
    <w:rsid w:val="00216CF7"/>
    <w:rsid w:val="002178A9"/>
    <w:rsid w:val="00220058"/>
    <w:rsid w:val="00220187"/>
    <w:rsid w:val="002203E5"/>
    <w:rsid w:val="00220A69"/>
    <w:rsid w:val="00221531"/>
    <w:rsid w:val="00221802"/>
    <w:rsid w:val="0022189A"/>
    <w:rsid w:val="00222477"/>
    <w:rsid w:val="00222AA2"/>
    <w:rsid w:val="00222FC9"/>
    <w:rsid w:val="00223120"/>
    <w:rsid w:val="00223227"/>
    <w:rsid w:val="0022356A"/>
    <w:rsid w:val="002237E1"/>
    <w:rsid w:val="00223F5E"/>
    <w:rsid w:val="00224AF7"/>
    <w:rsid w:val="00224BD3"/>
    <w:rsid w:val="0022537A"/>
    <w:rsid w:val="00225616"/>
    <w:rsid w:val="00225625"/>
    <w:rsid w:val="00225773"/>
    <w:rsid w:val="0022592C"/>
    <w:rsid w:val="00225D4F"/>
    <w:rsid w:val="00225F06"/>
    <w:rsid w:val="0022651A"/>
    <w:rsid w:val="0022675F"/>
    <w:rsid w:val="00226E06"/>
    <w:rsid w:val="002272E1"/>
    <w:rsid w:val="00227DAA"/>
    <w:rsid w:val="002300D4"/>
    <w:rsid w:val="0023042E"/>
    <w:rsid w:val="002305AD"/>
    <w:rsid w:val="00230E29"/>
    <w:rsid w:val="00230F81"/>
    <w:rsid w:val="0023171F"/>
    <w:rsid w:val="00231774"/>
    <w:rsid w:val="00231827"/>
    <w:rsid w:val="002318D4"/>
    <w:rsid w:val="0023191B"/>
    <w:rsid w:val="00232203"/>
    <w:rsid w:val="00232F13"/>
    <w:rsid w:val="00232FD9"/>
    <w:rsid w:val="002334AF"/>
    <w:rsid w:val="002339DA"/>
    <w:rsid w:val="00233CEC"/>
    <w:rsid w:val="00234355"/>
    <w:rsid w:val="002344C5"/>
    <w:rsid w:val="00234760"/>
    <w:rsid w:val="002349D8"/>
    <w:rsid w:val="00235066"/>
    <w:rsid w:val="00235445"/>
    <w:rsid w:val="00235B41"/>
    <w:rsid w:val="00237387"/>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AE"/>
    <w:rsid w:val="002501BA"/>
    <w:rsid w:val="00251CFA"/>
    <w:rsid w:val="00252646"/>
    <w:rsid w:val="00252B41"/>
    <w:rsid w:val="00252C48"/>
    <w:rsid w:val="0025307A"/>
    <w:rsid w:val="00253E45"/>
    <w:rsid w:val="00253E4A"/>
    <w:rsid w:val="00254073"/>
    <w:rsid w:val="0025413E"/>
    <w:rsid w:val="002544FB"/>
    <w:rsid w:val="002545D1"/>
    <w:rsid w:val="00254AAF"/>
    <w:rsid w:val="00254F5C"/>
    <w:rsid w:val="002550FD"/>
    <w:rsid w:val="00255631"/>
    <w:rsid w:val="00255674"/>
    <w:rsid w:val="00255A73"/>
    <w:rsid w:val="00255AD3"/>
    <w:rsid w:val="00255FBD"/>
    <w:rsid w:val="00256034"/>
    <w:rsid w:val="00256198"/>
    <w:rsid w:val="00256232"/>
    <w:rsid w:val="00256257"/>
    <w:rsid w:val="00256D8F"/>
    <w:rsid w:val="0025700D"/>
    <w:rsid w:val="00257433"/>
    <w:rsid w:val="00257775"/>
    <w:rsid w:val="002604E5"/>
    <w:rsid w:val="00260ABF"/>
    <w:rsid w:val="00260DF6"/>
    <w:rsid w:val="0026138A"/>
    <w:rsid w:val="002615A0"/>
    <w:rsid w:val="00261A5F"/>
    <w:rsid w:val="00262B13"/>
    <w:rsid w:val="00262D44"/>
    <w:rsid w:val="0026321C"/>
    <w:rsid w:val="00263241"/>
    <w:rsid w:val="00263480"/>
    <w:rsid w:val="00263981"/>
    <w:rsid w:val="002644C7"/>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2B8"/>
    <w:rsid w:val="002705E0"/>
    <w:rsid w:val="00270999"/>
    <w:rsid w:val="0027140A"/>
    <w:rsid w:val="0027167C"/>
    <w:rsid w:val="0027181C"/>
    <w:rsid w:val="00271D73"/>
    <w:rsid w:val="0027216B"/>
    <w:rsid w:val="00272C08"/>
    <w:rsid w:val="00273378"/>
    <w:rsid w:val="0027378D"/>
    <w:rsid w:val="00273E87"/>
    <w:rsid w:val="002746FE"/>
    <w:rsid w:val="00274849"/>
    <w:rsid w:val="00274F27"/>
    <w:rsid w:val="00275296"/>
    <w:rsid w:val="00275855"/>
    <w:rsid w:val="00275949"/>
    <w:rsid w:val="00275B15"/>
    <w:rsid w:val="00275D48"/>
    <w:rsid w:val="00276137"/>
    <w:rsid w:val="002761BE"/>
    <w:rsid w:val="00276A1C"/>
    <w:rsid w:val="00276BE0"/>
    <w:rsid w:val="002771A8"/>
    <w:rsid w:val="002779C9"/>
    <w:rsid w:val="00277B5D"/>
    <w:rsid w:val="00277D90"/>
    <w:rsid w:val="002805F2"/>
    <w:rsid w:val="00280C15"/>
    <w:rsid w:val="00280E35"/>
    <w:rsid w:val="00280EEE"/>
    <w:rsid w:val="002811DF"/>
    <w:rsid w:val="002824F0"/>
    <w:rsid w:val="002827E2"/>
    <w:rsid w:val="00283592"/>
    <w:rsid w:val="00284AB0"/>
    <w:rsid w:val="00285478"/>
    <w:rsid w:val="00285B13"/>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3141"/>
    <w:rsid w:val="00293C5B"/>
    <w:rsid w:val="0029408F"/>
    <w:rsid w:val="002943CD"/>
    <w:rsid w:val="002948FF"/>
    <w:rsid w:val="002949ED"/>
    <w:rsid w:val="00294FDA"/>
    <w:rsid w:val="00295511"/>
    <w:rsid w:val="00295C9D"/>
    <w:rsid w:val="00295E3D"/>
    <w:rsid w:val="00295F25"/>
    <w:rsid w:val="002968E7"/>
    <w:rsid w:val="00296B4B"/>
    <w:rsid w:val="002972B7"/>
    <w:rsid w:val="00297746"/>
    <w:rsid w:val="0029785F"/>
    <w:rsid w:val="00297A3C"/>
    <w:rsid w:val="00297FFD"/>
    <w:rsid w:val="002A025D"/>
    <w:rsid w:val="002A04A9"/>
    <w:rsid w:val="002A087F"/>
    <w:rsid w:val="002A1025"/>
    <w:rsid w:val="002A15D0"/>
    <w:rsid w:val="002A19D4"/>
    <w:rsid w:val="002A1E59"/>
    <w:rsid w:val="002A212E"/>
    <w:rsid w:val="002A2434"/>
    <w:rsid w:val="002A274D"/>
    <w:rsid w:val="002A2866"/>
    <w:rsid w:val="002A29BB"/>
    <w:rsid w:val="002A2CFF"/>
    <w:rsid w:val="002A2F70"/>
    <w:rsid w:val="002A3558"/>
    <w:rsid w:val="002A3DE3"/>
    <w:rsid w:val="002A4102"/>
    <w:rsid w:val="002A4C6A"/>
    <w:rsid w:val="002A5B21"/>
    <w:rsid w:val="002A6A3A"/>
    <w:rsid w:val="002A6BC8"/>
    <w:rsid w:val="002A6E04"/>
    <w:rsid w:val="002A759A"/>
    <w:rsid w:val="002A7A4F"/>
    <w:rsid w:val="002A7D71"/>
    <w:rsid w:val="002B0DD2"/>
    <w:rsid w:val="002B0E5A"/>
    <w:rsid w:val="002B13F6"/>
    <w:rsid w:val="002B162B"/>
    <w:rsid w:val="002B16A4"/>
    <w:rsid w:val="002B18FF"/>
    <w:rsid w:val="002B1B57"/>
    <w:rsid w:val="002B3367"/>
    <w:rsid w:val="002B34AB"/>
    <w:rsid w:val="002B3DF4"/>
    <w:rsid w:val="002B4E2A"/>
    <w:rsid w:val="002B53CF"/>
    <w:rsid w:val="002B5625"/>
    <w:rsid w:val="002B56B6"/>
    <w:rsid w:val="002B72F3"/>
    <w:rsid w:val="002B77AD"/>
    <w:rsid w:val="002B787A"/>
    <w:rsid w:val="002B7FAF"/>
    <w:rsid w:val="002C0085"/>
    <w:rsid w:val="002C078A"/>
    <w:rsid w:val="002C0A9D"/>
    <w:rsid w:val="002C0FAC"/>
    <w:rsid w:val="002C1849"/>
    <w:rsid w:val="002C26C0"/>
    <w:rsid w:val="002C2777"/>
    <w:rsid w:val="002C3388"/>
    <w:rsid w:val="002C42DE"/>
    <w:rsid w:val="002C42FD"/>
    <w:rsid w:val="002C4EFD"/>
    <w:rsid w:val="002C52F7"/>
    <w:rsid w:val="002C53B3"/>
    <w:rsid w:val="002C57AC"/>
    <w:rsid w:val="002C58B1"/>
    <w:rsid w:val="002C5E80"/>
    <w:rsid w:val="002C5F9B"/>
    <w:rsid w:val="002C5FCD"/>
    <w:rsid w:val="002C678E"/>
    <w:rsid w:val="002C7056"/>
    <w:rsid w:val="002C711D"/>
    <w:rsid w:val="002D0512"/>
    <w:rsid w:val="002D0751"/>
    <w:rsid w:val="002D08EE"/>
    <w:rsid w:val="002D15E4"/>
    <w:rsid w:val="002D2B50"/>
    <w:rsid w:val="002D3943"/>
    <w:rsid w:val="002D3972"/>
    <w:rsid w:val="002D3A3B"/>
    <w:rsid w:val="002D3B7E"/>
    <w:rsid w:val="002D45DB"/>
    <w:rsid w:val="002D4645"/>
    <w:rsid w:val="002D46B0"/>
    <w:rsid w:val="002D51E0"/>
    <w:rsid w:val="002D5774"/>
    <w:rsid w:val="002D5D05"/>
    <w:rsid w:val="002D5D1F"/>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F35"/>
    <w:rsid w:val="002E226B"/>
    <w:rsid w:val="002E3F60"/>
    <w:rsid w:val="002E45DB"/>
    <w:rsid w:val="002E46B2"/>
    <w:rsid w:val="002E478B"/>
    <w:rsid w:val="002E4927"/>
    <w:rsid w:val="002E4A44"/>
    <w:rsid w:val="002E4EC0"/>
    <w:rsid w:val="002E6AB4"/>
    <w:rsid w:val="002E6D83"/>
    <w:rsid w:val="002E7356"/>
    <w:rsid w:val="002E770C"/>
    <w:rsid w:val="002E786E"/>
    <w:rsid w:val="002E7927"/>
    <w:rsid w:val="002F02F7"/>
    <w:rsid w:val="002F0380"/>
    <w:rsid w:val="002F0850"/>
    <w:rsid w:val="002F0971"/>
    <w:rsid w:val="002F2B83"/>
    <w:rsid w:val="002F2E09"/>
    <w:rsid w:val="002F2F29"/>
    <w:rsid w:val="002F3314"/>
    <w:rsid w:val="002F3800"/>
    <w:rsid w:val="002F3B36"/>
    <w:rsid w:val="002F445F"/>
    <w:rsid w:val="002F4852"/>
    <w:rsid w:val="002F50CE"/>
    <w:rsid w:val="002F56BA"/>
    <w:rsid w:val="002F5896"/>
    <w:rsid w:val="002F5982"/>
    <w:rsid w:val="002F5AF2"/>
    <w:rsid w:val="002F5BBB"/>
    <w:rsid w:val="002F613F"/>
    <w:rsid w:val="002F6564"/>
    <w:rsid w:val="002F6714"/>
    <w:rsid w:val="002F6B48"/>
    <w:rsid w:val="002F6B68"/>
    <w:rsid w:val="002F77C3"/>
    <w:rsid w:val="002F7840"/>
    <w:rsid w:val="002F79F2"/>
    <w:rsid w:val="0030061B"/>
    <w:rsid w:val="0030090C"/>
    <w:rsid w:val="00300C00"/>
    <w:rsid w:val="00300D1B"/>
    <w:rsid w:val="00301B1F"/>
    <w:rsid w:val="00301BC8"/>
    <w:rsid w:val="00301CC8"/>
    <w:rsid w:val="00302BEF"/>
    <w:rsid w:val="00302CB4"/>
    <w:rsid w:val="00303AC4"/>
    <w:rsid w:val="00303C24"/>
    <w:rsid w:val="0030451E"/>
    <w:rsid w:val="003046A3"/>
    <w:rsid w:val="003048B8"/>
    <w:rsid w:val="003052E3"/>
    <w:rsid w:val="003053E7"/>
    <w:rsid w:val="00305534"/>
    <w:rsid w:val="00305BB3"/>
    <w:rsid w:val="00305C5F"/>
    <w:rsid w:val="00306D90"/>
    <w:rsid w:val="00307278"/>
    <w:rsid w:val="00307BFB"/>
    <w:rsid w:val="003105DC"/>
    <w:rsid w:val="00310934"/>
    <w:rsid w:val="00310EFE"/>
    <w:rsid w:val="003114F1"/>
    <w:rsid w:val="00311847"/>
    <w:rsid w:val="0031199D"/>
    <w:rsid w:val="00311A01"/>
    <w:rsid w:val="00311B4C"/>
    <w:rsid w:val="00311C01"/>
    <w:rsid w:val="0031214F"/>
    <w:rsid w:val="003121D9"/>
    <w:rsid w:val="00312CD9"/>
    <w:rsid w:val="00313540"/>
    <w:rsid w:val="0031428A"/>
    <w:rsid w:val="0031470D"/>
    <w:rsid w:val="00314F05"/>
    <w:rsid w:val="00315532"/>
    <w:rsid w:val="003156FF"/>
    <w:rsid w:val="00315A57"/>
    <w:rsid w:val="00315FB0"/>
    <w:rsid w:val="003161B3"/>
    <w:rsid w:val="00316302"/>
    <w:rsid w:val="003164A4"/>
    <w:rsid w:val="00316FD8"/>
    <w:rsid w:val="00317577"/>
    <w:rsid w:val="00317715"/>
    <w:rsid w:val="00317C78"/>
    <w:rsid w:val="0032099C"/>
    <w:rsid w:val="003209E3"/>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4D58"/>
    <w:rsid w:val="003250BE"/>
    <w:rsid w:val="0032516B"/>
    <w:rsid w:val="00325E09"/>
    <w:rsid w:val="003265A4"/>
    <w:rsid w:val="00326820"/>
    <w:rsid w:val="00327482"/>
    <w:rsid w:val="00327D9D"/>
    <w:rsid w:val="00330025"/>
    <w:rsid w:val="003301CC"/>
    <w:rsid w:val="003319A5"/>
    <w:rsid w:val="00332456"/>
    <w:rsid w:val="00332507"/>
    <w:rsid w:val="00333674"/>
    <w:rsid w:val="003338CC"/>
    <w:rsid w:val="0033395F"/>
    <w:rsid w:val="00333C79"/>
    <w:rsid w:val="00333D13"/>
    <w:rsid w:val="00333FB1"/>
    <w:rsid w:val="00334510"/>
    <w:rsid w:val="003347C6"/>
    <w:rsid w:val="003356A6"/>
    <w:rsid w:val="00335707"/>
    <w:rsid w:val="0033585D"/>
    <w:rsid w:val="0033633B"/>
    <w:rsid w:val="00336870"/>
    <w:rsid w:val="00336A50"/>
    <w:rsid w:val="00336C8B"/>
    <w:rsid w:val="00337333"/>
    <w:rsid w:val="00337992"/>
    <w:rsid w:val="003379FC"/>
    <w:rsid w:val="00337C85"/>
    <w:rsid w:val="00340000"/>
    <w:rsid w:val="00341ACD"/>
    <w:rsid w:val="0034266A"/>
    <w:rsid w:val="00342B74"/>
    <w:rsid w:val="00343176"/>
    <w:rsid w:val="00343D04"/>
    <w:rsid w:val="00344109"/>
    <w:rsid w:val="0034417B"/>
    <w:rsid w:val="003442C4"/>
    <w:rsid w:val="00345065"/>
    <w:rsid w:val="00345F7D"/>
    <w:rsid w:val="003470F9"/>
    <w:rsid w:val="00347365"/>
    <w:rsid w:val="0034744E"/>
    <w:rsid w:val="003475E8"/>
    <w:rsid w:val="003475ED"/>
    <w:rsid w:val="0034772A"/>
    <w:rsid w:val="00347AD9"/>
    <w:rsid w:val="0035043E"/>
    <w:rsid w:val="003508BF"/>
    <w:rsid w:val="00350997"/>
    <w:rsid w:val="003509EB"/>
    <w:rsid w:val="00350BA7"/>
    <w:rsid w:val="00350CBE"/>
    <w:rsid w:val="00350E2C"/>
    <w:rsid w:val="00351A93"/>
    <w:rsid w:val="003520E3"/>
    <w:rsid w:val="003525A6"/>
    <w:rsid w:val="0035291B"/>
    <w:rsid w:val="00352E06"/>
    <w:rsid w:val="00353581"/>
    <w:rsid w:val="0035494F"/>
    <w:rsid w:val="003549B2"/>
    <w:rsid w:val="00354D74"/>
    <w:rsid w:val="00354D95"/>
    <w:rsid w:val="00355172"/>
    <w:rsid w:val="00355D79"/>
    <w:rsid w:val="00356A2B"/>
    <w:rsid w:val="00356BEE"/>
    <w:rsid w:val="003572BF"/>
    <w:rsid w:val="0036158A"/>
    <w:rsid w:val="003616D2"/>
    <w:rsid w:val="003634F4"/>
    <w:rsid w:val="00363870"/>
    <w:rsid w:val="00363C81"/>
    <w:rsid w:val="003643B6"/>
    <w:rsid w:val="0036570D"/>
    <w:rsid w:val="00365CA2"/>
    <w:rsid w:val="00366475"/>
    <w:rsid w:val="003667CF"/>
    <w:rsid w:val="00366F52"/>
    <w:rsid w:val="0036707A"/>
    <w:rsid w:val="0036750E"/>
    <w:rsid w:val="00367A61"/>
    <w:rsid w:val="00370039"/>
    <w:rsid w:val="0037099D"/>
    <w:rsid w:val="003713D5"/>
    <w:rsid w:val="003718C8"/>
    <w:rsid w:val="00371C6A"/>
    <w:rsid w:val="003726CF"/>
    <w:rsid w:val="003730AA"/>
    <w:rsid w:val="0037357B"/>
    <w:rsid w:val="00373D19"/>
    <w:rsid w:val="00373D5E"/>
    <w:rsid w:val="00373DD4"/>
    <w:rsid w:val="00374204"/>
    <w:rsid w:val="003752B3"/>
    <w:rsid w:val="003753C8"/>
    <w:rsid w:val="00375401"/>
    <w:rsid w:val="003757FD"/>
    <w:rsid w:val="00375955"/>
    <w:rsid w:val="0037598C"/>
    <w:rsid w:val="00376DE7"/>
    <w:rsid w:val="0037727E"/>
    <w:rsid w:val="003772C1"/>
    <w:rsid w:val="003773C6"/>
    <w:rsid w:val="00377668"/>
    <w:rsid w:val="003776C0"/>
    <w:rsid w:val="0037787B"/>
    <w:rsid w:val="003805AF"/>
    <w:rsid w:val="0038080D"/>
    <w:rsid w:val="00381BB7"/>
    <w:rsid w:val="00381D5A"/>
    <w:rsid w:val="00382041"/>
    <w:rsid w:val="003824DE"/>
    <w:rsid w:val="0038260E"/>
    <w:rsid w:val="00382A3C"/>
    <w:rsid w:val="00383152"/>
    <w:rsid w:val="003837C1"/>
    <w:rsid w:val="003838A3"/>
    <w:rsid w:val="00383A2C"/>
    <w:rsid w:val="00383C5F"/>
    <w:rsid w:val="003841DD"/>
    <w:rsid w:val="003848F1"/>
    <w:rsid w:val="00384D18"/>
    <w:rsid w:val="00385A2C"/>
    <w:rsid w:val="00385C06"/>
    <w:rsid w:val="00385CD3"/>
    <w:rsid w:val="003862B0"/>
    <w:rsid w:val="003868CB"/>
    <w:rsid w:val="00386B4E"/>
    <w:rsid w:val="00387DAA"/>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574"/>
    <w:rsid w:val="003976C6"/>
    <w:rsid w:val="00397A27"/>
    <w:rsid w:val="00397BBD"/>
    <w:rsid w:val="003A0358"/>
    <w:rsid w:val="003A06B8"/>
    <w:rsid w:val="003A0F98"/>
    <w:rsid w:val="003A1098"/>
    <w:rsid w:val="003A2B30"/>
    <w:rsid w:val="003A35A7"/>
    <w:rsid w:val="003A379F"/>
    <w:rsid w:val="003A3ACA"/>
    <w:rsid w:val="003A53D2"/>
    <w:rsid w:val="003A5CF9"/>
    <w:rsid w:val="003A6510"/>
    <w:rsid w:val="003A672A"/>
    <w:rsid w:val="003A7040"/>
    <w:rsid w:val="003A749D"/>
    <w:rsid w:val="003A7A0F"/>
    <w:rsid w:val="003A7DAC"/>
    <w:rsid w:val="003B0D1E"/>
    <w:rsid w:val="003B1530"/>
    <w:rsid w:val="003B1FC9"/>
    <w:rsid w:val="003B2EAC"/>
    <w:rsid w:val="003B318E"/>
    <w:rsid w:val="003B3308"/>
    <w:rsid w:val="003B3AE4"/>
    <w:rsid w:val="003B4369"/>
    <w:rsid w:val="003B4C52"/>
    <w:rsid w:val="003B4DFC"/>
    <w:rsid w:val="003B53D9"/>
    <w:rsid w:val="003B54E1"/>
    <w:rsid w:val="003B600C"/>
    <w:rsid w:val="003B658E"/>
    <w:rsid w:val="003B6729"/>
    <w:rsid w:val="003B6BA3"/>
    <w:rsid w:val="003B7880"/>
    <w:rsid w:val="003B7A3D"/>
    <w:rsid w:val="003B7D50"/>
    <w:rsid w:val="003C0034"/>
    <w:rsid w:val="003C00E7"/>
    <w:rsid w:val="003C051E"/>
    <w:rsid w:val="003C0A60"/>
    <w:rsid w:val="003C0E4F"/>
    <w:rsid w:val="003C11AF"/>
    <w:rsid w:val="003C1E38"/>
    <w:rsid w:val="003C2761"/>
    <w:rsid w:val="003C37DB"/>
    <w:rsid w:val="003C3AF3"/>
    <w:rsid w:val="003C3E8A"/>
    <w:rsid w:val="003C4A29"/>
    <w:rsid w:val="003C55E8"/>
    <w:rsid w:val="003C5787"/>
    <w:rsid w:val="003C5AA6"/>
    <w:rsid w:val="003C5CBF"/>
    <w:rsid w:val="003C6803"/>
    <w:rsid w:val="003C688F"/>
    <w:rsid w:val="003C6C07"/>
    <w:rsid w:val="003C7B16"/>
    <w:rsid w:val="003C7DC2"/>
    <w:rsid w:val="003D142E"/>
    <w:rsid w:val="003D1A5B"/>
    <w:rsid w:val="003D1BC5"/>
    <w:rsid w:val="003D2035"/>
    <w:rsid w:val="003D2504"/>
    <w:rsid w:val="003D289B"/>
    <w:rsid w:val="003D28CE"/>
    <w:rsid w:val="003D2A16"/>
    <w:rsid w:val="003D2E5C"/>
    <w:rsid w:val="003D3675"/>
    <w:rsid w:val="003D4461"/>
    <w:rsid w:val="003D44AF"/>
    <w:rsid w:val="003D4F35"/>
    <w:rsid w:val="003D5446"/>
    <w:rsid w:val="003D5B47"/>
    <w:rsid w:val="003D5BC4"/>
    <w:rsid w:val="003D626F"/>
    <w:rsid w:val="003D6964"/>
    <w:rsid w:val="003D713C"/>
    <w:rsid w:val="003E01EC"/>
    <w:rsid w:val="003E0338"/>
    <w:rsid w:val="003E052A"/>
    <w:rsid w:val="003E14F3"/>
    <w:rsid w:val="003E1CD1"/>
    <w:rsid w:val="003E2AEC"/>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012"/>
    <w:rsid w:val="003F4303"/>
    <w:rsid w:val="003F4471"/>
    <w:rsid w:val="003F46AD"/>
    <w:rsid w:val="003F4700"/>
    <w:rsid w:val="003F4F6E"/>
    <w:rsid w:val="003F5E03"/>
    <w:rsid w:val="003F629C"/>
    <w:rsid w:val="003F66F7"/>
    <w:rsid w:val="003F670D"/>
    <w:rsid w:val="003F7F92"/>
    <w:rsid w:val="00400E7E"/>
    <w:rsid w:val="00401A4D"/>
    <w:rsid w:val="00401FD4"/>
    <w:rsid w:val="00402073"/>
    <w:rsid w:val="004020F0"/>
    <w:rsid w:val="00402690"/>
    <w:rsid w:val="0040280A"/>
    <w:rsid w:val="00402C18"/>
    <w:rsid w:val="00403D85"/>
    <w:rsid w:val="004048A1"/>
    <w:rsid w:val="004048E1"/>
    <w:rsid w:val="004048E6"/>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8CE"/>
    <w:rsid w:val="0041297A"/>
    <w:rsid w:val="00412CFC"/>
    <w:rsid w:val="00412FCA"/>
    <w:rsid w:val="00413E2D"/>
    <w:rsid w:val="00413E30"/>
    <w:rsid w:val="00414E3F"/>
    <w:rsid w:val="00414F24"/>
    <w:rsid w:val="004150EE"/>
    <w:rsid w:val="0041510A"/>
    <w:rsid w:val="00415254"/>
    <w:rsid w:val="004153AA"/>
    <w:rsid w:val="00416002"/>
    <w:rsid w:val="00417CD1"/>
    <w:rsid w:val="00417FC9"/>
    <w:rsid w:val="00420013"/>
    <w:rsid w:val="00420405"/>
    <w:rsid w:val="00420468"/>
    <w:rsid w:val="004205DF"/>
    <w:rsid w:val="00420728"/>
    <w:rsid w:val="0042089A"/>
    <w:rsid w:val="00420E47"/>
    <w:rsid w:val="00421549"/>
    <w:rsid w:val="004218D8"/>
    <w:rsid w:val="00422556"/>
    <w:rsid w:val="00422630"/>
    <w:rsid w:val="00422FD0"/>
    <w:rsid w:val="00423177"/>
    <w:rsid w:val="0042324E"/>
    <w:rsid w:val="0042360B"/>
    <w:rsid w:val="0042413D"/>
    <w:rsid w:val="00424186"/>
    <w:rsid w:val="004246E7"/>
    <w:rsid w:val="00424D9E"/>
    <w:rsid w:val="00425046"/>
    <w:rsid w:val="004256E0"/>
    <w:rsid w:val="00425EFD"/>
    <w:rsid w:val="00426733"/>
    <w:rsid w:val="00426959"/>
    <w:rsid w:val="004278C5"/>
    <w:rsid w:val="00427BD1"/>
    <w:rsid w:val="00430199"/>
    <w:rsid w:val="0043021A"/>
    <w:rsid w:val="00430AB1"/>
    <w:rsid w:val="00430E61"/>
    <w:rsid w:val="00430EDB"/>
    <w:rsid w:val="00431276"/>
    <w:rsid w:val="0043159F"/>
    <w:rsid w:val="00431C3C"/>
    <w:rsid w:val="00431CD3"/>
    <w:rsid w:val="00431DFC"/>
    <w:rsid w:val="004320A9"/>
    <w:rsid w:val="00432164"/>
    <w:rsid w:val="004321F4"/>
    <w:rsid w:val="00432264"/>
    <w:rsid w:val="00432BFA"/>
    <w:rsid w:val="0043338E"/>
    <w:rsid w:val="00434097"/>
    <w:rsid w:val="0043468C"/>
    <w:rsid w:val="0043490D"/>
    <w:rsid w:val="00434E0D"/>
    <w:rsid w:val="00435870"/>
    <w:rsid w:val="00435BB1"/>
    <w:rsid w:val="00435D38"/>
    <w:rsid w:val="00435DE2"/>
    <w:rsid w:val="00436FDC"/>
    <w:rsid w:val="00437727"/>
    <w:rsid w:val="00437FB8"/>
    <w:rsid w:val="00440695"/>
    <w:rsid w:val="004411FA"/>
    <w:rsid w:val="004413A6"/>
    <w:rsid w:val="004414FD"/>
    <w:rsid w:val="00441778"/>
    <w:rsid w:val="004423C6"/>
    <w:rsid w:val="00442422"/>
    <w:rsid w:val="00442BD5"/>
    <w:rsid w:val="00443CB3"/>
    <w:rsid w:val="00444255"/>
    <w:rsid w:val="004444DE"/>
    <w:rsid w:val="00444FD8"/>
    <w:rsid w:val="004451F7"/>
    <w:rsid w:val="0044520E"/>
    <w:rsid w:val="00445368"/>
    <w:rsid w:val="00445592"/>
    <w:rsid w:val="00445C3E"/>
    <w:rsid w:val="00445F52"/>
    <w:rsid w:val="00445F9E"/>
    <w:rsid w:val="00446050"/>
    <w:rsid w:val="00446775"/>
    <w:rsid w:val="00446818"/>
    <w:rsid w:val="00446F3F"/>
    <w:rsid w:val="00447A3E"/>
    <w:rsid w:val="00447AB2"/>
    <w:rsid w:val="00447D8B"/>
    <w:rsid w:val="004505AA"/>
    <w:rsid w:val="0045062A"/>
    <w:rsid w:val="004509CC"/>
    <w:rsid w:val="00450B76"/>
    <w:rsid w:val="00450FA8"/>
    <w:rsid w:val="004514ED"/>
    <w:rsid w:val="00451CFA"/>
    <w:rsid w:val="00451F14"/>
    <w:rsid w:val="00452433"/>
    <w:rsid w:val="00452AD3"/>
    <w:rsid w:val="00452F9F"/>
    <w:rsid w:val="0045346B"/>
    <w:rsid w:val="0045350A"/>
    <w:rsid w:val="0045415E"/>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535"/>
    <w:rsid w:val="00461B15"/>
    <w:rsid w:val="00461FCB"/>
    <w:rsid w:val="00462132"/>
    <w:rsid w:val="00462395"/>
    <w:rsid w:val="00462F74"/>
    <w:rsid w:val="00463294"/>
    <w:rsid w:val="00463360"/>
    <w:rsid w:val="004636E1"/>
    <w:rsid w:val="004637AE"/>
    <w:rsid w:val="00464061"/>
    <w:rsid w:val="00464894"/>
    <w:rsid w:val="00465039"/>
    <w:rsid w:val="00465294"/>
    <w:rsid w:val="00465461"/>
    <w:rsid w:val="00465DD2"/>
    <w:rsid w:val="00465F20"/>
    <w:rsid w:val="00466237"/>
    <w:rsid w:val="0046630B"/>
    <w:rsid w:val="00467118"/>
    <w:rsid w:val="00467AE9"/>
    <w:rsid w:val="00470529"/>
    <w:rsid w:val="004705A1"/>
    <w:rsid w:val="004707D5"/>
    <w:rsid w:val="0047085C"/>
    <w:rsid w:val="00470E88"/>
    <w:rsid w:val="00471084"/>
    <w:rsid w:val="00471D11"/>
    <w:rsid w:val="0047202B"/>
    <w:rsid w:val="00472CB6"/>
    <w:rsid w:val="00473B9B"/>
    <w:rsid w:val="00474199"/>
    <w:rsid w:val="004748DF"/>
    <w:rsid w:val="00474FAD"/>
    <w:rsid w:val="0047505C"/>
    <w:rsid w:val="00475427"/>
    <w:rsid w:val="00475AE7"/>
    <w:rsid w:val="00475C2B"/>
    <w:rsid w:val="00476D68"/>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4CA"/>
    <w:rsid w:val="004837DB"/>
    <w:rsid w:val="00483863"/>
    <w:rsid w:val="00483AAD"/>
    <w:rsid w:val="004853E0"/>
    <w:rsid w:val="00485C5F"/>
    <w:rsid w:val="00485C6A"/>
    <w:rsid w:val="00485D55"/>
    <w:rsid w:val="00486369"/>
    <w:rsid w:val="00486F4E"/>
    <w:rsid w:val="0048752A"/>
    <w:rsid w:val="00487598"/>
    <w:rsid w:val="00487C3C"/>
    <w:rsid w:val="00487EE1"/>
    <w:rsid w:val="00490135"/>
    <w:rsid w:val="004902FA"/>
    <w:rsid w:val="00490ED2"/>
    <w:rsid w:val="004914DE"/>
    <w:rsid w:val="004914E0"/>
    <w:rsid w:val="004919F0"/>
    <w:rsid w:val="00491DFC"/>
    <w:rsid w:val="004926BE"/>
    <w:rsid w:val="00492A33"/>
    <w:rsid w:val="004933A2"/>
    <w:rsid w:val="004936B7"/>
    <w:rsid w:val="00494273"/>
    <w:rsid w:val="00494300"/>
    <w:rsid w:val="004943D6"/>
    <w:rsid w:val="00494A4C"/>
    <w:rsid w:val="00494C23"/>
    <w:rsid w:val="0049582A"/>
    <w:rsid w:val="0049582D"/>
    <w:rsid w:val="00495DB2"/>
    <w:rsid w:val="00495DB4"/>
    <w:rsid w:val="00496790"/>
    <w:rsid w:val="00496B09"/>
    <w:rsid w:val="00496D0C"/>
    <w:rsid w:val="00496ECD"/>
    <w:rsid w:val="0049739C"/>
    <w:rsid w:val="00497477"/>
    <w:rsid w:val="0049789B"/>
    <w:rsid w:val="00497AB2"/>
    <w:rsid w:val="004A01F0"/>
    <w:rsid w:val="004A037B"/>
    <w:rsid w:val="004A044F"/>
    <w:rsid w:val="004A0684"/>
    <w:rsid w:val="004A07D7"/>
    <w:rsid w:val="004A0AFE"/>
    <w:rsid w:val="004A0DAD"/>
    <w:rsid w:val="004A1155"/>
    <w:rsid w:val="004A1229"/>
    <w:rsid w:val="004A2ED0"/>
    <w:rsid w:val="004A2F42"/>
    <w:rsid w:val="004A41EF"/>
    <w:rsid w:val="004A43FB"/>
    <w:rsid w:val="004A5730"/>
    <w:rsid w:val="004A581A"/>
    <w:rsid w:val="004A5E38"/>
    <w:rsid w:val="004A65AE"/>
    <w:rsid w:val="004A67F1"/>
    <w:rsid w:val="004A702E"/>
    <w:rsid w:val="004A74C4"/>
    <w:rsid w:val="004A7535"/>
    <w:rsid w:val="004A7C94"/>
    <w:rsid w:val="004B0928"/>
    <w:rsid w:val="004B0D36"/>
    <w:rsid w:val="004B0E27"/>
    <w:rsid w:val="004B10D6"/>
    <w:rsid w:val="004B1528"/>
    <w:rsid w:val="004B159C"/>
    <w:rsid w:val="004B16AB"/>
    <w:rsid w:val="004B16EF"/>
    <w:rsid w:val="004B1C2A"/>
    <w:rsid w:val="004B27C6"/>
    <w:rsid w:val="004B2AB6"/>
    <w:rsid w:val="004B2C35"/>
    <w:rsid w:val="004B2C68"/>
    <w:rsid w:val="004B3124"/>
    <w:rsid w:val="004B3C83"/>
    <w:rsid w:val="004B5353"/>
    <w:rsid w:val="004B57C1"/>
    <w:rsid w:val="004B5E1F"/>
    <w:rsid w:val="004B6921"/>
    <w:rsid w:val="004B6E3E"/>
    <w:rsid w:val="004B6EE2"/>
    <w:rsid w:val="004B74CC"/>
    <w:rsid w:val="004B75B7"/>
    <w:rsid w:val="004B7A52"/>
    <w:rsid w:val="004B7A86"/>
    <w:rsid w:val="004C018D"/>
    <w:rsid w:val="004C07E7"/>
    <w:rsid w:val="004C17BA"/>
    <w:rsid w:val="004C196A"/>
    <w:rsid w:val="004C1991"/>
    <w:rsid w:val="004C1D5A"/>
    <w:rsid w:val="004C1E7D"/>
    <w:rsid w:val="004C22CB"/>
    <w:rsid w:val="004C2462"/>
    <w:rsid w:val="004C28E3"/>
    <w:rsid w:val="004C2BFA"/>
    <w:rsid w:val="004C3472"/>
    <w:rsid w:val="004C3A40"/>
    <w:rsid w:val="004C427A"/>
    <w:rsid w:val="004C4CA1"/>
    <w:rsid w:val="004C526E"/>
    <w:rsid w:val="004C5B95"/>
    <w:rsid w:val="004C6588"/>
    <w:rsid w:val="004C6A8C"/>
    <w:rsid w:val="004C7685"/>
    <w:rsid w:val="004C7ECF"/>
    <w:rsid w:val="004D01A8"/>
    <w:rsid w:val="004D02C6"/>
    <w:rsid w:val="004D0394"/>
    <w:rsid w:val="004D0524"/>
    <w:rsid w:val="004D0699"/>
    <w:rsid w:val="004D06E0"/>
    <w:rsid w:val="004D0B5F"/>
    <w:rsid w:val="004D0D1D"/>
    <w:rsid w:val="004D0EFC"/>
    <w:rsid w:val="004D1DF1"/>
    <w:rsid w:val="004D2481"/>
    <w:rsid w:val="004D28A9"/>
    <w:rsid w:val="004D2ED0"/>
    <w:rsid w:val="004D389D"/>
    <w:rsid w:val="004D3B6B"/>
    <w:rsid w:val="004D4D58"/>
    <w:rsid w:val="004D4DFC"/>
    <w:rsid w:val="004D55DA"/>
    <w:rsid w:val="004D55F4"/>
    <w:rsid w:val="004D58A9"/>
    <w:rsid w:val="004D5A8A"/>
    <w:rsid w:val="004D6F79"/>
    <w:rsid w:val="004D7376"/>
    <w:rsid w:val="004D7B65"/>
    <w:rsid w:val="004D7F8E"/>
    <w:rsid w:val="004D7FE6"/>
    <w:rsid w:val="004E0A03"/>
    <w:rsid w:val="004E1AED"/>
    <w:rsid w:val="004E1C83"/>
    <w:rsid w:val="004E2075"/>
    <w:rsid w:val="004E2126"/>
    <w:rsid w:val="004E2ABD"/>
    <w:rsid w:val="004E2CDE"/>
    <w:rsid w:val="004E2D65"/>
    <w:rsid w:val="004E321D"/>
    <w:rsid w:val="004E3921"/>
    <w:rsid w:val="004E3995"/>
    <w:rsid w:val="004E3A2D"/>
    <w:rsid w:val="004E3CD5"/>
    <w:rsid w:val="004E3EAD"/>
    <w:rsid w:val="004E3F08"/>
    <w:rsid w:val="004E4083"/>
    <w:rsid w:val="004E4188"/>
    <w:rsid w:val="004E426A"/>
    <w:rsid w:val="004E42C8"/>
    <w:rsid w:val="004E42DF"/>
    <w:rsid w:val="004E4342"/>
    <w:rsid w:val="004E5674"/>
    <w:rsid w:val="004E61E2"/>
    <w:rsid w:val="004E660E"/>
    <w:rsid w:val="004E71D1"/>
    <w:rsid w:val="004E7797"/>
    <w:rsid w:val="004E79DB"/>
    <w:rsid w:val="004F0269"/>
    <w:rsid w:val="004F030C"/>
    <w:rsid w:val="004F04B6"/>
    <w:rsid w:val="004F0556"/>
    <w:rsid w:val="004F0986"/>
    <w:rsid w:val="004F120D"/>
    <w:rsid w:val="004F144D"/>
    <w:rsid w:val="004F1D00"/>
    <w:rsid w:val="004F20A3"/>
    <w:rsid w:val="004F2BA1"/>
    <w:rsid w:val="004F2BE6"/>
    <w:rsid w:val="004F2D9A"/>
    <w:rsid w:val="004F331F"/>
    <w:rsid w:val="004F4741"/>
    <w:rsid w:val="004F4991"/>
    <w:rsid w:val="004F4C74"/>
    <w:rsid w:val="004F5961"/>
    <w:rsid w:val="004F63CD"/>
    <w:rsid w:val="004F64F4"/>
    <w:rsid w:val="004F6E2E"/>
    <w:rsid w:val="004F725C"/>
    <w:rsid w:val="004F74D5"/>
    <w:rsid w:val="004F7856"/>
    <w:rsid w:val="004F7F00"/>
    <w:rsid w:val="005005A8"/>
    <w:rsid w:val="0050094A"/>
    <w:rsid w:val="005015C6"/>
    <w:rsid w:val="00501658"/>
    <w:rsid w:val="0050191A"/>
    <w:rsid w:val="0050219C"/>
    <w:rsid w:val="00503037"/>
    <w:rsid w:val="00503055"/>
    <w:rsid w:val="00503069"/>
    <w:rsid w:val="00503361"/>
    <w:rsid w:val="00503F83"/>
    <w:rsid w:val="00503FB8"/>
    <w:rsid w:val="005041AD"/>
    <w:rsid w:val="00504686"/>
    <w:rsid w:val="00504AB6"/>
    <w:rsid w:val="00505293"/>
    <w:rsid w:val="005055D2"/>
    <w:rsid w:val="00505671"/>
    <w:rsid w:val="005067B8"/>
    <w:rsid w:val="0050704C"/>
    <w:rsid w:val="00507391"/>
    <w:rsid w:val="00507752"/>
    <w:rsid w:val="00507A1E"/>
    <w:rsid w:val="00507BE1"/>
    <w:rsid w:val="0051011C"/>
    <w:rsid w:val="00510CDA"/>
    <w:rsid w:val="00510FC2"/>
    <w:rsid w:val="00512F54"/>
    <w:rsid w:val="0051366B"/>
    <w:rsid w:val="00513BC1"/>
    <w:rsid w:val="00514936"/>
    <w:rsid w:val="005150C5"/>
    <w:rsid w:val="00515792"/>
    <w:rsid w:val="005158F0"/>
    <w:rsid w:val="0051592B"/>
    <w:rsid w:val="00515FDB"/>
    <w:rsid w:val="00516943"/>
    <w:rsid w:val="00517634"/>
    <w:rsid w:val="00517AD5"/>
    <w:rsid w:val="00517ADD"/>
    <w:rsid w:val="00520782"/>
    <w:rsid w:val="005212A7"/>
    <w:rsid w:val="00521891"/>
    <w:rsid w:val="00521C39"/>
    <w:rsid w:val="00521D94"/>
    <w:rsid w:val="005230FB"/>
    <w:rsid w:val="00523701"/>
    <w:rsid w:val="00523925"/>
    <w:rsid w:val="00523B20"/>
    <w:rsid w:val="00523D1D"/>
    <w:rsid w:val="005242ED"/>
    <w:rsid w:val="005244D3"/>
    <w:rsid w:val="005244E1"/>
    <w:rsid w:val="005251EA"/>
    <w:rsid w:val="00525F92"/>
    <w:rsid w:val="005260B9"/>
    <w:rsid w:val="005261C3"/>
    <w:rsid w:val="0052636E"/>
    <w:rsid w:val="00526589"/>
    <w:rsid w:val="00527678"/>
    <w:rsid w:val="00527B04"/>
    <w:rsid w:val="00530437"/>
    <w:rsid w:val="00530AB8"/>
    <w:rsid w:val="00530C42"/>
    <w:rsid w:val="005312A6"/>
    <w:rsid w:val="005315A0"/>
    <w:rsid w:val="0053179B"/>
    <w:rsid w:val="005318CF"/>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0D76"/>
    <w:rsid w:val="0054138A"/>
    <w:rsid w:val="0054182D"/>
    <w:rsid w:val="00541C7C"/>
    <w:rsid w:val="00541CCF"/>
    <w:rsid w:val="0054212D"/>
    <w:rsid w:val="005427DE"/>
    <w:rsid w:val="00543505"/>
    <w:rsid w:val="005438BC"/>
    <w:rsid w:val="0054392C"/>
    <w:rsid w:val="005439B2"/>
    <w:rsid w:val="00543E13"/>
    <w:rsid w:val="00543ED5"/>
    <w:rsid w:val="0054405A"/>
    <w:rsid w:val="005441D8"/>
    <w:rsid w:val="00544620"/>
    <w:rsid w:val="0054541D"/>
    <w:rsid w:val="005455AC"/>
    <w:rsid w:val="00545819"/>
    <w:rsid w:val="00545BFE"/>
    <w:rsid w:val="00546289"/>
    <w:rsid w:val="0054669E"/>
    <w:rsid w:val="005479A0"/>
    <w:rsid w:val="00550B73"/>
    <w:rsid w:val="00550D98"/>
    <w:rsid w:val="00550F71"/>
    <w:rsid w:val="0055121E"/>
    <w:rsid w:val="0055127C"/>
    <w:rsid w:val="00551404"/>
    <w:rsid w:val="005516B1"/>
    <w:rsid w:val="0055186D"/>
    <w:rsid w:val="00551BD7"/>
    <w:rsid w:val="00551EBE"/>
    <w:rsid w:val="005525CD"/>
    <w:rsid w:val="005529A5"/>
    <w:rsid w:val="00552AB1"/>
    <w:rsid w:val="00552FCB"/>
    <w:rsid w:val="0055328B"/>
    <w:rsid w:val="00553706"/>
    <w:rsid w:val="00553D8C"/>
    <w:rsid w:val="00555200"/>
    <w:rsid w:val="00555305"/>
    <w:rsid w:val="0055545C"/>
    <w:rsid w:val="00555484"/>
    <w:rsid w:val="00555573"/>
    <w:rsid w:val="005555BD"/>
    <w:rsid w:val="00555700"/>
    <w:rsid w:val="005560A8"/>
    <w:rsid w:val="00556104"/>
    <w:rsid w:val="0055627C"/>
    <w:rsid w:val="00556671"/>
    <w:rsid w:val="0055699B"/>
    <w:rsid w:val="00556C4E"/>
    <w:rsid w:val="00556ECD"/>
    <w:rsid w:val="00556F61"/>
    <w:rsid w:val="005570DC"/>
    <w:rsid w:val="00557368"/>
    <w:rsid w:val="00557461"/>
    <w:rsid w:val="0055750B"/>
    <w:rsid w:val="005576B4"/>
    <w:rsid w:val="00557BEC"/>
    <w:rsid w:val="00557EAA"/>
    <w:rsid w:val="005616C3"/>
    <w:rsid w:val="00561C42"/>
    <w:rsid w:val="00561E95"/>
    <w:rsid w:val="00562115"/>
    <w:rsid w:val="005621EE"/>
    <w:rsid w:val="005625CF"/>
    <w:rsid w:val="00562796"/>
    <w:rsid w:val="0056333B"/>
    <w:rsid w:val="00563698"/>
    <w:rsid w:val="0056449B"/>
    <w:rsid w:val="00564584"/>
    <w:rsid w:val="0056459A"/>
    <w:rsid w:val="005645F8"/>
    <w:rsid w:val="00565AE4"/>
    <w:rsid w:val="005668B2"/>
    <w:rsid w:val="00566FCB"/>
    <w:rsid w:val="00567313"/>
    <w:rsid w:val="0056744A"/>
    <w:rsid w:val="005677A4"/>
    <w:rsid w:val="005701DB"/>
    <w:rsid w:val="005701DC"/>
    <w:rsid w:val="00570519"/>
    <w:rsid w:val="005707EA"/>
    <w:rsid w:val="00570C55"/>
    <w:rsid w:val="005712AD"/>
    <w:rsid w:val="00571481"/>
    <w:rsid w:val="005714FE"/>
    <w:rsid w:val="00571759"/>
    <w:rsid w:val="0057177A"/>
    <w:rsid w:val="00571845"/>
    <w:rsid w:val="00571CE5"/>
    <w:rsid w:val="00572B69"/>
    <w:rsid w:val="00572F9A"/>
    <w:rsid w:val="005737B4"/>
    <w:rsid w:val="005743B2"/>
    <w:rsid w:val="0057453C"/>
    <w:rsid w:val="00574BC7"/>
    <w:rsid w:val="0057576B"/>
    <w:rsid w:val="0057677A"/>
    <w:rsid w:val="005767DB"/>
    <w:rsid w:val="0057695A"/>
    <w:rsid w:val="00576EDD"/>
    <w:rsid w:val="00577163"/>
    <w:rsid w:val="00577B4E"/>
    <w:rsid w:val="00577B78"/>
    <w:rsid w:val="00577E9A"/>
    <w:rsid w:val="00580BD1"/>
    <w:rsid w:val="00580E2F"/>
    <w:rsid w:val="005811A6"/>
    <w:rsid w:val="00581628"/>
    <w:rsid w:val="00581692"/>
    <w:rsid w:val="00581E23"/>
    <w:rsid w:val="00582965"/>
    <w:rsid w:val="00582B30"/>
    <w:rsid w:val="00582B92"/>
    <w:rsid w:val="00583F43"/>
    <w:rsid w:val="005841BA"/>
    <w:rsid w:val="0058451C"/>
    <w:rsid w:val="00585181"/>
    <w:rsid w:val="005852F8"/>
    <w:rsid w:val="00585C72"/>
    <w:rsid w:val="00585E65"/>
    <w:rsid w:val="005863DC"/>
    <w:rsid w:val="005868BA"/>
    <w:rsid w:val="00586A3B"/>
    <w:rsid w:val="00587F30"/>
    <w:rsid w:val="005907DD"/>
    <w:rsid w:val="005908DB"/>
    <w:rsid w:val="00590B4F"/>
    <w:rsid w:val="00590E30"/>
    <w:rsid w:val="0059145B"/>
    <w:rsid w:val="00592564"/>
    <w:rsid w:val="00592D12"/>
    <w:rsid w:val="00593020"/>
    <w:rsid w:val="005933D7"/>
    <w:rsid w:val="00593482"/>
    <w:rsid w:val="0059353A"/>
    <w:rsid w:val="00593623"/>
    <w:rsid w:val="0059377F"/>
    <w:rsid w:val="00593A3E"/>
    <w:rsid w:val="00593DCC"/>
    <w:rsid w:val="0059401B"/>
    <w:rsid w:val="005944A3"/>
    <w:rsid w:val="005948A6"/>
    <w:rsid w:val="00594946"/>
    <w:rsid w:val="00594B60"/>
    <w:rsid w:val="00594DAC"/>
    <w:rsid w:val="00594DE5"/>
    <w:rsid w:val="00595777"/>
    <w:rsid w:val="00596879"/>
    <w:rsid w:val="00596C34"/>
    <w:rsid w:val="00597FEB"/>
    <w:rsid w:val="005A0CA0"/>
    <w:rsid w:val="005A110C"/>
    <w:rsid w:val="005A1282"/>
    <w:rsid w:val="005A13C4"/>
    <w:rsid w:val="005A28B5"/>
    <w:rsid w:val="005A2C17"/>
    <w:rsid w:val="005A3239"/>
    <w:rsid w:val="005A36F9"/>
    <w:rsid w:val="005A439C"/>
    <w:rsid w:val="005A47E3"/>
    <w:rsid w:val="005A4E86"/>
    <w:rsid w:val="005A562F"/>
    <w:rsid w:val="005A5EFD"/>
    <w:rsid w:val="005A62AC"/>
    <w:rsid w:val="005A72A1"/>
    <w:rsid w:val="005A7391"/>
    <w:rsid w:val="005A73A6"/>
    <w:rsid w:val="005A75B8"/>
    <w:rsid w:val="005B0D67"/>
    <w:rsid w:val="005B179A"/>
    <w:rsid w:val="005B1AD1"/>
    <w:rsid w:val="005B1DE7"/>
    <w:rsid w:val="005B1F0D"/>
    <w:rsid w:val="005B227F"/>
    <w:rsid w:val="005B2931"/>
    <w:rsid w:val="005B2BE7"/>
    <w:rsid w:val="005B3103"/>
    <w:rsid w:val="005B3A98"/>
    <w:rsid w:val="005B3D64"/>
    <w:rsid w:val="005B4307"/>
    <w:rsid w:val="005B46EB"/>
    <w:rsid w:val="005B4D3C"/>
    <w:rsid w:val="005B4D68"/>
    <w:rsid w:val="005B5BE9"/>
    <w:rsid w:val="005B5C4E"/>
    <w:rsid w:val="005B642D"/>
    <w:rsid w:val="005B6440"/>
    <w:rsid w:val="005B6997"/>
    <w:rsid w:val="005B6A41"/>
    <w:rsid w:val="005B6B7A"/>
    <w:rsid w:val="005B72C6"/>
    <w:rsid w:val="005B7C93"/>
    <w:rsid w:val="005B7E1C"/>
    <w:rsid w:val="005B7FFA"/>
    <w:rsid w:val="005C01B5"/>
    <w:rsid w:val="005C0885"/>
    <w:rsid w:val="005C1150"/>
    <w:rsid w:val="005C16A8"/>
    <w:rsid w:val="005C1700"/>
    <w:rsid w:val="005C18B4"/>
    <w:rsid w:val="005C19FC"/>
    <w:rsid w:val="005C1D10"/>
    <w:rsid w:val="005C1F63"/>
    <w:rsid w:val="005C2274"/>
    <w:rsid w:val="005C2303"/>
    <w:rsid w:val="005C23DB"/>
    <w:rsid w:val="005C2ADA"/>
    <w:rsid w:val="005C3F05"/>
    <w:rsid w:val="005C43CD"/>
    <w:rsid w:val="005C4F9E"/>
    <w:rsid w:val="005C57CA"/>
    <w:rsid w:val="005C592B"/>
    <w:rsid w:val="005C5E00"/>
    <w:rsid w:val="005C68B4"/>
    <w:rsid w:val="005C6D4F"/>
    <w:rsid w:val="005C7E1E"/>
    <w:rsid w:val="005D0145"/>
    <w:rsid w:val="005D04D4"/>
    <w:rsid w:val="005D11D8"/>
    <w:rsid w:val="005D1770"/>
    <w:rsid w:val="005D1954"/>
    <w:rsid w:val="005D246E"/>
    <w:rsid w:val="005D2789"/>
    <w:rsid w:val="005D28D7"/>
    <w:rsid w:val="005D2B2F"/>
    <w:rsid w:val="005D2E61"/>
    <w:rsid w:val="005D31C7"/>
    <w:rsid w:val="005D3B2D"/>
    <w:rsid w:val="005D3D4F"/>
    <w:rsid w:val="005D3FA4"/>
    <w:rsid w:val="005D42F9"/>
    <w:rsid w:val="005D45F7"/>
    <w:rsid w:val="005D4C50"/>
    <w:rsid w:val="005D4ED9"/>
    <w:rsid w:val="005D516E"/>
    <w:rsid w:val="005D5253"/>
    <w:rsid w:val="005D5573"/>
    <w:rsid w:val="005D57A7"/>
    <w:rsid w:val="005D5934"/>
    <w:rsid w:val="005D618E"/>
    <w:rsid w:val="005D6313"/>
    <w:rsid w:val="005D63D6"/>
    <w:rsid w:val="005D6C55"/>
    <w:rsid w:val="005D7A16"/>
    <w:rsid w:val="005D7DE1"/>
    <w:rsid w:val="005E0098"/>
    <w:rsid w:val="005E0264"/>
    <w:rsid w:val="005E0715"/>
    <w:rsid w:val="005E10FE"/>
    <w:rsid w:val="005E1A60"/>
    <w:rsid w:val="005E21C6"/>
    <w:rsid w:val="005E25F8"/>
    <w:rsid w:val="005E2930"/>
    <w:rsid w:val="005E2B09"/>
    <w:rsid w:val="005E2B4C"/>
    <w:rsid w:val="005E3173"/>
    <w:rsid w:val="005E371D"/>
    <w:rsid w:val="005E4844"/>
    <w:rsid w:val="005E5292"/>
    <w:rsid w:val="005E56CC"/>
    <w:rsid w:val="005E58AF"/>
    <w:rsid w:val="005E60AD"/>
    <w:rsid w:val="005E62C4"/>
    <w:rsid w:val="005E6819"/>
    <w:rsid w:val="005E6E4D"/>
    <w:rsid w:val="005F05C7"/>
    <w:rsid w:val="005F0A37"/>
    <w:rsid w:val="005F0CC4"/>
    <w:rsid w:val="005F119E"/>
    <w:rsid w:val="005F11D9"/>
    <w:rsid w:val="005F218E"/>
    <w:rsid w:val="005F2BE2"/>
    <w:rsid w:val="005F2E93"/>
    <w:rsid w:val="005F30E5"/>
    <w:rsid w:val="005F39E7"/>
    <w:rsid w:val="005F4C9B"/>
    <w:rsid w:val="005F52D7"/>
    <w:rsid w:val="005F56A1"/>
    <w:rsid w:val="005F5A01"/>
    <w:rsid w:val="005F5BEC"/>
    <w:rsid w:val="005F5CC0"/>
    <w:rsid w:val="005F63E1"/>
    <w:rsid w:val="005F6A59"/>
    <w:rsid w:val="005F7A0E"/>
    <w:rsid w:val="005F7FFC"/>
    <w:rsid w:val="00600A07"/>
    <w:rsid w:val="00600A5C"/>
    <w:rsid w:val="00600F92"/>
    <w:rsid w:val="00602C59"/>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28A"/>
    <w:rsid w:val="006063B2"/>
    <w:rsid w:val="00606AEE"/>
    <w:rsid w:val="00606C9C"/>
    <w:rsid w:val="00607000"/>
    <w:rsid w:val="006100CC"/>
    <w:rsid w:val="00610B93"/>
    <w:rsid w:val="00610E4B"/>
    <w:rsid w:val="006121D4"/>
    <w:rsid w:val="0061314B"/>
    <w:rsid w:val="00613B64"/>
    <w:rsid w:val="00613E20"/>
    <w:rsid w:val="00614320"/>
    <w:rsid w:val="0061468B"/>
    <w:rsid w:val="00614A99"/>
    <w:rsid w:val="0061515C"/>
    <w:rsid w:val="00615EB0"/>
    <w:rsid w:val="006160D2"/>
    <w:rsid w:val="00616311"/>
    <w:rsid w:val="00616432"/>
    <w:rsid w:val="00617028"/>
    <w:rsid w:val="0061765C"/>
    <w:rsid w:val="006178A8"/>
    <w:rsid w:val="006179EA"/>
    <w:rsid w:val="00617B5E"/>
    <w:rsid w:val="00617E12"/>
    <w:rsid w:val="00617EAC"/>
    <w:rsid w:val="00617F2B"/>
    <w:rsid w:val="00620517"/>
    <w:rsid w:val="006207F1"/>
    <w:rsid w:val="00620C49"/>
    <w:rsid w:val="00620D4A"/>
    <w:rsid w:val="00620E4D"/>
    <w:rsid w:val="00621283"/>
    <w:rsid w:val="0062191C"/>
    <w:rsid w:val="00621AB7"/>
    <w:rsid w:val="00621B99"/>
    <w:rsid w:val="00621ECF"/>
    <w:rsid w:val="00622736"/>
    <w:rsid w:val="00622B07"/>
    <w:rsid w:val="00623953"/>
    <w:rsid w:val="00623A6E"/>
    <w:rsid w:val="00623DD4"/>
    <w:rsid w:val="00623F0C"/>
    <w:rsid w:val="0062449D"/>
    <w:rsid w:val="00624F14"/>
    <w:rsid w:val="0062512C"/>
    <w:rsid w:val="006253D1"/>
    <w:rsid w:val="00625953"/>
    <w:rsid w:val="00625A6B"/>
    <w:rsid w:val="00625DA6"/>
    <w:rsid w:val="00625F04"/>
    <w:rsid w:val="006261FF"/>
    <w:rsid w:val="00626534"/>
    <w:rsid w:val="006265D1"/>
    <w:rsid w:val="00626A92"/>
    <w:rsid w:val="00626AB8"/>
    <w:rsid w:val="00626E23"/>
    <w:rsid w:val="006272D7"/>
    <w:rsid w:val="006272F5"/>
    <w:rsid w:val="00627587"/>
    <w:rsid w:val="0062777E"/>
    <w:rsid w:val="00627AFD"/>
    <w:rsid w:val="00627BE5"/>
    <w:rsid w:val="00630FB0"/>
    <w:rsid w:val="00631730"/>
    <w:rsid w:val="00631A14"/>
    <w:rsid w:val="00631CD6"/>
    <w:rsid w:val="00631F19"/>
    <w:rsid w:val="00632001"/>
    <w:rsid w:val="00632703"/>
    <w:rsid w:val="00632886"/>
    <w:rsid w:val="00633952"/>
    <w:rsid w:val="00633E31"/>
    <w:rsid w:val="00634132"/>
    <w:rsid w:val="006344F8"/>
    <w:rsid w:val="00634609"/>
    <w:rsid w:val="0063467B"/>
    <w:rsid w:val="00634E78"/>
    <w:rsid w:val="00635557"/>
    <w:rsid w:val="00635596"/>
    <w:rsid w:val="00635F47"/>
    <w:rsid w:val="00636072"/>
    <w:rsid w:val="00636738"/>
    <w:rsid w:val="0063693C"/>
    <w:rsid w:val="00636CCE"/>
    <w:rsid w:val="00636D7B"/>
    <w:rsid w:val="00637670"/>
    <w:rsid w:val="006376D0"/>
    <w:rsid w:val="00637711"/>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314A"/>
    <w:rsid w:val="00643306"/>
    <w:rsid w:val="00643CB0"/>
    <w:rsid w:val="006444D7"/>
    <w:rsid w:val="00644708"/>
    <w:rsid w:val="0064485B"/>
    <w:rsid w:val="00644C0E"/>
    <w:rsid w:val="00644FA5"/>
    <w:rsid w:val="00645426"/>
    <w:rsid w:val="006456E6"/>
    <w:rsid w:val="006458AE"/>
    <w:rsid w:val="00646373"/>
    <w:rsid w:val="00646872"/>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69C1"/>
    <w:rsid w:val="006570A5"/>
    <w:rsid w:val="006570E0"/>
    <w:rsid w:val="0065718C"/>
    <w:rsid w:val="00657412"/>
    <w:rsid w:val="00657DF6"/>
    <w:rsid w:val="00657F9A"/>
    <w:rsid w:val="006600AF"/>
    <w:rsid w:val="0066087A"/>
    <w:rsid w:val="00661178"/>
    <w:rsid w:val="006619BF"/>
    <w:rsid w:val="00661A58"/>
    <w:rsid w:val="00661F3C"/>
    <w:rsid w:val="006634E0"/>
    <w:rsid w:val="00664046"/>
    <w:rsid w:val="00664AC9"/>
    <w:rsid w:val="00665F45"/>
    <w:rsid w:val="00666439"/>
    <w:rsid w:val="006672DE"/>
    <w:rsid w:val="00667B32"/>
    <w:rsid w:val="006701D3"/>
    <w:rsid w:val="006705EC"/>
    <w:rsid w:val="0067117A"/>
    <w:rsid w:val="00671776"/>
    <w:rsid w:val="00671A39"/>
    <w:rsid w:val="00671A45"/>
    <w:rsid w:val="00671D36"/>
    <w:rsid w:val="00671F0C"/>
    <w:rsid w:val="0067203A"/>
    <w:rsid w:val="0067246D"/>
    <w:rsid w:val="00672A8E"/>
    <w:rsid w:val="00672B57"/>
    <w:rsid w:val="00672B80"/>
    <w:rsid w:val="00672D12"/>
    <w:rsid w:val="006739F9"/>
    <w:rsid w:val="00674503"/>
    <w:rsid w:val="00674630"/>
    <w:rsid w:val="006746CC"/>
    <w:rsid w:val="00674B8D"/>
    <w:rsid w:val="0067506A"/>
    <w:rsid w:val="00675127"/>
    <w:rsid w:val="00675A7B"/>
    <w:rsid w:val="00675BCB"/>
    <w:rsid w:val="00676824"/>
    <w:rsid w:val="0067686A"/>
    <w:rsid w:val="00676DEB"/>
    <w:rsid w:val="0067709B"/>
    <w:rsid w:val="00677216"/>
    <w:rsid w:val="00677623"/>
    <w:rsid w:val="00677729"/>
    <w:rsid w:val="0067794B"/>
    <w:rsid w:val="00680015"/>
    <w:rsid w:val="006801C7"/>
    <w:rsid w:val="0068064F"/>
    <w:rsid w:val="00682029"/>
    <w:rsid w:val="006828DD"/>
    <w:rsid w:val="00683306"/>
    <w:rsid w:val="00684E37"/>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10F"/>
    <w:rsid w:val="00693582"/>
    <w:rsid w:val="00693782"/>
    <w:rsid w:val="00694054"/>
    <w:rsid w:val="006942F8"/>
    <w:rsid w:val="006945B4"/>
    <w:rsid w:val="00694791"/>
    <w:rsid w:val="00694B48"/>
    <w:rsid w:val="006954EE"/>
    <w:rsid w:val="00695FD4"/>
    <w:rsid w:val="006975CA"/>
    <w:rsid w:val="006A068F"/>
    <w:rsid w:val="006A06F7"/>
    <w:rsid w:val="006A12A0"/>
    <w:rsid w:val="006A1A33"/>
    <w:rsid w:val="006A1C3D"/>
    <w:rsid w:val="006A1F22"/>
    <w:rsid w:val="006A2B16"/>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CD"/>
    <w:rsid w:val="006B02E4"/>
    <w:rsid w:val="006B0C79"/>
    <w:rsid w:val="006B125D"/>
    <w:rsid w:val="006B16A1"/>
    <w:rsid w:val="006B17A1"/>
    <w:rsid w:val="006B1C1F"/>
    <w:rsid w:val="006B1C81"/>
    <w:rsid w:val="006B1CBE"/>
    <w:rsid w:val="006B29C5"/>
    <w:rsid w:val="006B3497"/>
    <w:rsid w:val="006B3C69"/>
    <w:rsid w:val="006B3E45"/>
    <w:rsid w:val="006B44E0"/>
    <w:rsid w:val="006B4DE1"/>
    <w:rsid w:val="006B5E87"/>
    <w:rsid w:val="006B62EC"/>
    <w:rsid w:val="006B62FC"/>
    <w:rsid w:val="006B66A2"/>
    <w:rsid w:val="006B6821"/>
    <w:rsid w:val="006B690C"/>
    <w:rsid w:val="006B6981"/>
    <w:rsid w:val="006B6AD5"/>
    <w:rsid w:val="006B6CBA"/>
    <w:rsid w:val="006B7DEC"/>
    <w:rsid w:val="006B7F5E"/>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21D"/>
    <w:rsid w:val="006C449A"/>
    <w:rsid w:val="006C4DF9"/>
    <w:rsid w:val="006C4E35"/>
    <w:rsid w:val="006C4EB4"/>
    <w:rsid w:val="006C512B"/>
    <w:rsid w:val="006C539D"/>
    <w:rsid w:val="006C55B5"/>
    <w:rsid w:val="006C5ECA"/>
    <w:rsid w:val="006C609A"/>
    <w:rsid w:val="006C6561"/>
    <w:rsid w:val="006C6929"/>
    <w:rsid w:val="006C6964"/>
    <w:rsid w:val="006C6BB9"/>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52BA"/>
    <w:rsid w:val="006D54CF"/>
    <w:rsid w:val="006D58F7"/>
    <w:rsid w:val="006D5CE6"/>
    <w:rsid w:val="006D6443"/>
    <w:rsid w:val="006D669C"/>
    <w:rsid w:val="006D69F1"/>
    <w:rsid w:val="006D6A26"/>
    <w:rsid w:val="006D6AEC"/>
    <w:rsid w:val="006D6D26"/>
    <w:rsid w:val="006D6D84"/>
    <w:rsid w:val="006D7016"/>
    <w:rsid w:val="006D7371"/>
    <w:rsid w:val="006D745F"/>
    <w:rsid w:val="006D7A50"/>
    <w:rsid w:val="006E02CA"/>
    <w:rsid w:val="006E067F"/>
    <w:rsid w:val="006E06D3"/>
    <w:rsid w:val="006E079D"/>
    <w:rsid w:val="006E1819"/>
    <w:rsid w:val="006E1FF9"/>
    <w:rsid w:val="006E226F"/>
    <w:rsid w:val="006E2605"/>
    <w:rsid w:val="006E2751"/>
    <w:rsid w:val="006E284C"/>
    <w:rsid w:val="006E3074"/>
    <w:rsid w:val="006E31DD"/>
    <w:rsid w:val="006E465E"/>
    <w:rsid w:val="006E5168"/>
    <w:rsid w:val="006E55B6"/>
    <w:rsid w:val="006E5C67"/>
    <w:rsid w:val="006E5DF7"/>
    <w:rsid w:val="006E69DB"/>
    <w:rsid w:val="006E6ACB"/>
    <w:rsid w:val="006F00B1"/>
    <w:rsid w:val="006F0421"/>
    <w:rsid w:val="006F04D0"/>
    <w:rsid w:val="006F0B0E"/>
    <w:rsid w:val="006F0EC9"/>
    <w:rsid w:val="006F10B6"/>
    <w:rsid w:val="006F11B4"/>
    <w:rsid w:val="006F173F"/>
    <w:rsid w:val="006F27CA"/>
    <w:rsid w:val="006F2A29"/>
    <w:rsid w:val="006F33AF"/>
    <w:rsid w:val="006F350E"/>
    <w:rsid w:val="006F3C57"/>
    <w:rsid w:val="006F418D"/>
    <w:rsid w:val="006F48C0"/>
    <w:rsid w:val="006F5802"/>
    <w:rsid w:val="006F5981"/>
    <w:rsid w:val="006F5A96"/>
    <w:rsid w:val="006F6093"/>
    <w:rsid w:val="006F6175"/>
    <w:rsid w:val="006F64ED"/>
    <w:rsid w:val="006F678C"/>
    <w:rsid w:val="006F73C1"/>
    <w:rsid w:val="006F7517"/>
    <w:rsid w:val="006F7602"/>
    <w:rsid w:val="007008B9"/>
    <w:rsid w:val="00700BF4"/>
    <w:rsid w:val="00700C02"/>
    <w:rsid w:val="00700DAC"/>
    <w:rsid w:val="00701332"/>
    <w:rsid w:val="00701511"/>
    <w:rsid w:val="007026CF"/>
    <w:rsid w:val="007027CD"/>
    <w:rsid w:val="00702B2F"/>
    <w:rsid w:val="00702FFB"/>
    <w:rsid w:val="00703330"/>
    <w:rsid w:val="00703627"/>
    <w:rsid w:val="007037CB"/>
    <w:rsid w:val="00703AF1"/>
    <w:rsid w:val="0070495A"/>
    <w:rsid w:val="007049F5"/>
    <w:rsid w:val="00704C59"/>
    <w:rsid w:val="00704E13"/>
    <w:rsid w:val="00705515"/>
    <w:rsid w:val="00705626"/>
    <w:rsid w:val="00705EA6"/>
    <w:rsid w:val="00706D0F"/>
    <w:rsid w:val="00707180"/>
    <w:rsid w:val="00707419"/>
    <w:rsid w:val="007079AE"/>
    <w:rsid w:val="00710912"/>
    <w:rsid w:val="00710E18"/>
    <w:rsid w:val="0071121D"/>
    <w:rsid w:val="007118E9"/>
    <w:rsid w:val="00712650"/>
    <w:rsid w:val="007128B3"/>
    <w:rsid w:val="00712A8E"/>
    <w:rsid w:val="00712C2A"/>
    <w:rsid w:val="00712DAE"/>
    <w:rsid w:val="00713668"/>
    <w:rsid w:val="00713934"/>
    <w:rsid w:val="00713984"/>
    <w:rsid w:val="00713BC5"/>
    <w:rsid w:val="00714049"/>
    <w:rsid w:val="007140EA"/>
    <w:rsid w:val="00714643"/>
    <w:rsid w:val="007147E1"/>
    <w:rsid w:val="00714971"/>
    <w:rsid w:val="00714A74"/>
    <w:rsid w:val="00714EF9"/>
    <w:rsid w:val="0071506D"/>
    <w:rsid w:val="00715F6E"/>
    <w:rsid w:val="00715F75"/>
    <w:rsid w:val="00716A05"/>
    <w:rsid w:val="00716AE1"/>
    <w:rsid w:val="00716FF1"/>
    <w:rsid w:val="007175E0"/>
    <w:rsid w:val="007177A2"/>
    <w:rsid w:val="007178CF"/>
    <w:rsid w:val="0071790A"/>
    <w:rsid w:val="007179C9"/>
    <w:rsid w:val="00717C03"/>
    <w:rsid w:val="007204CC"/>
    <w:rsid w:val="00721134"/>
    <w:rsid w:val="00721349"/>
    <w:rsid w:val="00721BC2"/>
    <w:rsid w:val="007225A1"/>
    <w:rsid w:val="00722A2F"/>
    <w:rsid w:val="00722A36"/>
    <w:rsid w:val="00723882"/>
    <w:rsid w:val="007244C1"/>
    <w:rsid w:val="00724922"/>
    <w:rsid w:val="00725B41"/>
    <w:rsid w:val="00726CDE"/>
    <w:rsid w:val="00726D8E"/>
    <w:rsid w:val="00727491"/>
    <w:rsid w:val="0072797B"/>
    <w:rsid w:val="00727B80"/>
    <w:rsid w:val="00727F04"/>
    <w:rsid w:val="007311F2"/>
    <w:rsid w:val="0073161D"/>
    <w:rsid w:val="00731FF5"/>
    <w:rsid w:val="00732388"/>
    <w:rsid w:val="00732831"/>
    <w:rsid w:val="00732A10"/>
    <w:rsid w:val="00732A99"/>
    <w:rsid w:val="00732BB3"/>
    <w:rsid w:val="00732D0F"/>
    <w:rsid w:val="00734650"/>
    <w:rsid w:val="007350DA"/>
    <w:rsid w:val="00735169"/>
    <w:rsid w:val="0073583F"/>
    <w:rsid w:val="00736188"/>
    <w:rsid w:val="00736592"/>
    <w:rsid w:val="0073700C"/>
    <w:rsid w:val="00737249"/>
    <w:rsid w:val="00740745"/>
    <w:rsid w:val="00740DB9"/>
    <w:rsid w:val="00741337"/>
    <w:rsid w:val="0074141D"/>
    <w:rsid w:val="007416D8"/>
    <w:rsid w:val="00741A50"/>
    <w:rsid w:val="00741EBB"/>
    <w:rsid w:val="0074241B"/>
    <w:rsid w:val="00742E2A"/>
    <w:rsid w:val="00743B41"/>
    <w:rsid w:val="00743E2F"/>
    <w:rsid w:val="00744008"/>
    <w:rsid w:val="007441E5"/>
    <w:rsid w:val="007443CD"/>
    <w:rsid w:val="007446B4"/>
    <w:rsid w:val="00744C17"/>
    <w:rsid w:val="00744DE5"/>
    <w:rsid w:val="00745905"/>
    <w:rsid w:val="00745E12"/>
    <w:rsid w:val="00745EE2"/>
    <w:rsid w:val="007461B2"/>
    <w:rsid w:val="007465BD"/>
    <w:rsid w:val="007466EC"/>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3FDC"/>
    <w:rsid w:val="00754487"/>
    <w:rsid w:val="007544F6"/>
    <w:rsid w:val="00755E97"/>
    <w:rsid w:val="007564DC"/>
    <w:rsid w:val="00756C24"/>
    <w:rsid w:val="00756F61"/>
    <w:rsid w:val="007601BD"/>
    <w:rsid w:val="00760BD1"/>
    <w:rsid w:val="00761F5A"/>
    <w:rsid w:val="00761FCD"/>
    <w:rsid w:val="007626E7"/>
    <w:rsid w:val="00762990"/>
    <w:rsid w:val="00762A24"/>
    <w:rsid w:val="00762B32"/>
    <w:rsid w:val="00762BDC"/>
    <w:rsid w:val="00762C1C"/>
    <w:rsid w:val="007632C2"/>
    <w:rsid w:val="00764222"/>
    <w:rsid w:val="0076446A"/>
    <w:rsid w:val="007644FB"/>
    <w:rsid w:val="0076463A"/>
    <w:rsid w:val="00764B9A"/>
    <w:rsid w:val="0076513F"/>
    <w:rsid w:val="0076558A"/>
    <w:rsid w:val="0076568C"/>
    <w:rsid w:val="00766179"/>
    <w:rsid w:val="007663B2"/>
    <w:rsid w:val="00766F27"/>
    <w:rsid w:val="007673DD"/>
    <w:rsid w:val="007701D3"/>
    <w:rsid w:val="00771A40"/>
    <w:rsid w:val="00772750"/>
    <w:rsid w:val="007728E0"/>
    <w:rsid w:val="00772D8C"/>
    <w:rsid w:val="007740EB"/>
    <w:rsid w:val="00774344"/>
    <w:rsid w:val="00774D77"/>
    <w:rsid w:val="00774E31"/>
    <w:rsid w:val="0077512B"/>
    <w:rsid w:val="007765B2"/>
    <w:rsid w:val="00777282"/>
    <w:rsid w:val="007773D0"/>
    <w:rsid w:val="00777704"/>
    <w:rsid w:val="00777915"/>
    <w:rsid w:val="007803F5"/>
    <w:rsid w:val="0078047E"/>
    <w:rsid w:val="00780C68"/>
    <w:rsid w:val="0078114E"/>
    <w:rsid w:val="00781D3F"/>
    <w:rsid w:val="00782308"/>
    <w:rsid w:val="007828A8"/>
    <w:rsid w:val="00782A06"/>
    <w:rsid w:val="00782C4D"/>
    <w:rsid w:val="00782C86"/>
    <w:rsid w:val="00782F80"/>
    <w:rsid w:val="007830A8"/>
    <w:rsid w:val="007833CB"/>
    <w:rsid w:val="00783BDC"/>
    <w:rsid w:val="00784251"/>
    <w:rsid w:val="007848FF"/>
    <w:rsid w:val="00785361"/>
    <w:rsid w:val="00785B7B"/>
    <w:rsid w:val="007860A2"/>
    <w:rsid w:val="00786565"/>
    <w:rsid w:val="007865AE"/>
    <w:rsid w:val="007866EE"/>
    <w:rsid w:val="007867F1"/>
    <w:rsid w:val="007868B1"/>
    <w:rsid w:val="00786E8E"/>
    <w:rsid w:val="007879E8"/>
    <w:rsid w:val="00787F25"/>
    <w:rsid w:val="007901BE"/>
    <w:rsid w:val="0079026B"/>
    <w:rsid w:val="007902CB"/>
    <w:rsid w:val="007903EA"/>
    <w:rsid w:val="007905D1"/>
    <w:rsid w:val="00790932"/>
    <w:rsid w:val="00790D5F"/>
    <w:rsid w:val="007910AB"/>
    <w:rsid w:val="00791183"/>
    <w:rsid w:val="00791746"/>
    <w:rsid w:val="00791B31"/>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478B"/>
    <w:rsid w:val="007A52E5"/>
    <w:rsid w:val="007A5769"/>
    <w:rsid w:val="007A6976"/>
    <w:rsid w:val="007A768C"/>
    <w:rsid w:val="007B142A"/>
    <w:rsid w:val="007B1A41"/>
    <w:rsid w:val="007B1B48"/>
    <w:rsid w:val="007B2388"/>
    <w:rsid w:val="007B23F9"/>
    <w:rsid w:val="007B260C"/>
    <w:rsid w:val="007B268A"/>
    <w:rsid w:val="007B2A20"/>
    <w:rsid w:val="007B4362"/>
    <w:rsid w:val="007B4E2B"/>
    <w:rsid w:val="007B53E0"/>
    <w:rsid w:val="007B5560"/>
    <w:rsid w:val="007B5CCB"/>
    <w:rsid w:val="007B645D"/>
    <w:rsid w:val="007B6697"/>
    <w:rsid w:val="007B69E3"/>
    <w:rsid w:val="007B7161"/>
    <w:rsid w:val="007B784E"/>
    <w:rsid w:val="007C0709"/>
    <w:rsid w:val="007C0EB4"/>
    <w:rsid w:val="007C15F8"/>
    <w:rsid w:val="007C1760"/>
    <w:rsid w:val="007C1A91"/>
    <w:rsid w:val="007C1FB2"/>
    <w:rsid w:val="007C2965"/>
    <w:rsid w:val="007C2C6C"/>
    <w:rsid w:val="007C30A0"/>
    <w:rsid w:val="007C3951"/>
    <w:rsid w:val="007C3E32"/>
    <w:rsid w:val="007C467A"/>
    <w:rsid w:val="007C4867"/>
    <w:rsid w:val="007C4AF6"/>
    <w:rsid w:val="007C52A4"/>
    <w:rsid w:val="007C5380"/>
    <w:rsid w:val="007C55B1"/>
    <w:rsid w:val="007C6085"/>
    <w:rsid w:val="007C618A"/>
    <w:rsid w:val="007C6436"/>
    <w:rsid w:val="007C70C0"/>
    <w:rsid w:val="007C7127"/>
    <w:rsid w:val="007C72C0"/>
    <w:rsid w:val="007C736B"/>
    <w:rsid w:val="007C74D1"/>
    <w:rsid w:val="007C75D5"/>
    <w:rsid w:val="007C7666"/>
    <w:rsid w:val="007C7DA4"/>
    <w:rsid w:val="007D082B"/>
    <w:rsid w:val="007D1F8E"/>
    <w:rsid w:val="007D20A0"/>
    <w:rsid w:val="007D21EE"/>
    <w:rsid w:val="007D25F9"/>
    <w:rsid w:val="007D310D"/>
    <w:rsid w:val="007D4302"/>
    <w:rsid w:val="007D4944"/>
    <w:rsid w:val="007D4D6D"/>
    <w:rsid w:val="007D61E0"/>
    <w:rsid w:val="007D65EE"/>
    <w:rsid w:val="007D6CB9"/>
    <w:rsid w:val="007D6F2F"/>
    <w:rsid w:val="007D71C1"/>
    <w:rsid w:val="007D72D2"/>
    <w:rsid w:val="007D78E9"/>
    <w:rsid w:val="007D7EB9"/>
    <w:rsid w:val="007D7F86"/>
    <w:rsid w:val="007E0770"/>
    <w:rsid w:val="007E0A13"/>
    <w:rsid w:val="007E1924"/>
    <w:rsid w:val="007E1A0D"/>
    <w:rsid w:val="007E1F5F"/>
    <w:rsid w:val="007E3001"/>
    <w:rsid w:val="007E34D1"/>
    <w:rsid w:val="007E3735"/>
    <w:rsid w:val="007E3B9D"/>
    <w:rsid w:val="007E3EB6"/>
    <w:rsid w:val="007E4256"/>
    <w:rsid w:val="007E42CF"/>
    <w:rsid w:val="007E4666"/>
    <w:rsid w:val="007E48B8"/>
    <w:rsid w:val="007E4EE1"/>
    <w:rsid w:val="007E554B"/>
    <w:rsid w:val="007E5CB8"/>
    <w:rsid w:val="007E5EE8"/>
    <w:rsid w:val="007E68A9"/>
    <w:rsid w:val="007E6997"/>
    <w:rsid w:val="007E6FF6"/>
    <w:rsid w:val="007E718F"/>
    <w:rsid w:val="007E76D8"/>
    <w:rsid w:val="007E7781"/>
    <w:rsid w:val="007E778D"/>
    <w:rsid w:val="007F0023"/>
    <w:rsid w:val="007F0177"/>
    <w:rsid w:val="007F01CC"/>
    <w:rsid w:val="007F128C"/>
    <w:rsid w:val="007F1298"/>
    <w:rsid w:val="007F1543"/>
    <w:rsid w:val="007F17B2"/>
    <w:rsid w:val="007F19BB"/>
    <w:rsid w:val="007F1B7B"/>
    <w:rsid w:val="007F1BE8"/>
    <w:rsid w:val="007F1E13"/>
    <w:rsid w:val="007F30CB"/>
    <w:rsid w:val="007F31B6"/>
    <w:rsid w:val="007F3F84"/>
    <w:rsid w:val="007F4441"/>
    <w:rsid w:val="007F490E"/>
    <w:rsid w:val="007F4CE3"/>
    <w:rsid w:val="007F4D2C"/>
    <w:rsid w:val="007F4F5F"/>
    <w:rsid w:val="007F6C7C"/>
    <w:rsid w:val="007F7B98"/>
    <w:rsid w:val="00800751"/>
    <w:rsid w:val="008008B4"/>
    <w:rsid w:val="00800AA7"/>
    <w:rsid w:val="00800C7E"/>
    <w:rsid w:val="008013DA"/>
    <w:rsid w:val="00801A8C"/>
    <w:rsid w:val="00801CBA"/>
    <w:rsid w:val="00801DA6"/>
    <w:rsid w:val="00801E33"/>
    <w:rsid w:val="00802479"/>
    <w:rsid w:val="00802656"/>
    <w:rsid w:val="00802D6D"/>
    <w:rsid w:val="0080338B"/>
    <w:rsid w:val="008034ED"/>
    <w:rsid w:val="008035B7"/>
    <w:rsid w:val="00803CDF"/>
    <w:rsid w:val="008041D6"/>
    <w:rsid w:val="0080439A"/>
    <w:rsid w:val="00804407"/>
    <w:rsid w:val="008047BA"/>
    <w:rsid w:val="00804A4D"/>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3B4"/>
    <w:rsid w:val="00811C3A"/>
    <w:rsid w:val="00811D08"/>
    <w:rsid w:val="00811F85"/>
    <w:rsid w:val="008127BB"/>
    <w:rsid w:val="0081337F"/>
    <w:rsid w:val="008144EA"/>
    <w:rsid w:val="00814DE1"/>
    <w:rsid w:val="00814F4E"/>
    <w:rsid w:val="00815110"/>
    <w:rsid w:val="008161D6"/>
    <w:rsid w:val="00816AC6"/>
    <w:rsid w:val="00816BBC"/>
    <w:rsid w:val="00816C07"/>
    <w:rsid w:val="008170D5"/>
    <w:rsid w:val="00817127"/>
    <w:rsid w:val="008179E4"/>
    <w:rsid w:val="008201A4"/>
    <w:rsid w:val="008202DD"/>
    <w:rsid w:val="0082067A"/>
    <w:rsid w:val="00821308"/>
    <w:rsid w:val="0082144C"/>
    <w:rsid w:val="008215FB"/>
    <w:rsid w:val="00822005"/>
    <w:rsid w:val="00822121"/>
    <w:rsid w:val="0082262E"/>
    <w:rsid w:val="00822CFB"/>
    <w:rsid w:val="0082464D"/>
    <w:rsid w:val="00825016"/>
    <w:rsid w:val="0082511B"/>
    <w:rsid w:val="0082548B"/>
    <w:rsid w:val="00825682"/>
    <w:rsid w:val="00825AD2"/>
    <w:rsid w:val="00825CCE"/>
    <w:rsid w:val="00826A5D"/>
    <w:rsid w:val="008273C9"/>
    <w:rsid w:val="00827696"/>
    <w:rsid w:val="00827DBD"/>
    <w:rsid w:val="00830D5E"/>
    <w:rsid w:val="00831185"/>
    <w:rsid w:val="0083129F"/>
    <w:rsid w:val="00831505"/>
    <w:rsid w:val="008318C8"/>
    <w:rsid w:val="008325D7"/>
    <w:rsid w:val="00832F99"/>
    <w:rsid w:val="008331E8"/>
    <w:rsid w:val="008334A4"/>
    <w:rsid w:val="008339AC"/>
    <w:rsid w:val="00833A7C"/>
    <w:rsid w:val="00833BD6"/>
    <w:rsid w:val="0083467A"/>
    <w:rsid w:val="00834E13"/>
    <w:rsid w:val="008350CB"/>
    <w:rsid w:val="008355FB"/>
    <w:rsid w:val="0083704C"/>
    <w:rsid w:val="008374A0"/>
    <w:rsid w:val="008375A4"/>
    <w:rsid w:val="008377E7"/>
    <w:rsid w:val="00837965"/>
    <w:rsid w:val="00837E6D"/>
    <w:rsid w:val="00837F9C"/>
    <w:rsid w:val="008401A6"/>
    <w:rsid w:val="00840412"/>
    <w:rsid w:val="00840BE0"/>
    <w:rsid w:val="00841560"/>
    <w:rsid w:val="008422B5"/>
    <w:rsid w:val="0084237A"/>
    <w:rsid w:val="0084244E"/>
    <w:rsid w:val="00843079"/>
    <w:rsid w:val="00843A3A"/>
    <w:rsid w:val="00843CDA"/>
    <w:rsid w:val="00843DBC"/>
    <w:rsid w:val="00845847"/>
    <w:rsid w:val="00846DED"/>
    <w:rsid w:val="00846DF0"/>
    <w:rsid w:val="00847238"/>
    <w:rsid w:val="00847A8D"/>
    <w:rsid w:val="00847DB1"/>
    <w:rsid w:val="00847DE4"/>
    <w:rsid w:val="008502F3"/>
    <w:rsid w:val="008508B9"/>
    <w:rsid w:val="00850CA7"/>
    <w:rsid w:val="00851210"/>
    <w:rsid w:val="0085130D"/>
    <w:rsid w:val="00851C7B"/>
    <w:rsid w:val="008521E7"/>
    <w:rsid w:val="00852372"/>
    <w:rsid w:val="008529DA"/>
    <w:rsid w:val="00852C2D"/>
    <w:rsid w:val="00852C7F"/>
    <w:rsid w:val="00852E5B"/>
    <w:rsid w:val="00853434"/>
    <w:rsid w:val="0085404C"/>
    <w:rsid w:val="0085447D"/>
    <w:rsid w:val="0085467E"/>
    <w:rsid w:val="00854AD2"/>
    <w:rsid w:val="00855060"/>
    <w:rsid w:val="008553C9"/>
    <w:rsid w:val="00856015"/>
    <w:rsid w:val="00856172"/>
    <w:rsid w:val="008561EE"/>
    <w:rsid w:val="00856269"/>
    <w:rsid w:val="0085657D"/>
    <w:rsid w:val="00856722"/>
    <w:rsid w:val="0085746E"/>
    <w:rsid w:val="00857896"/>
    <w:rsid w:val="00857B66"/>
    <w:rsid w:val="00857E8D"/>
    <w:rsid w:val="0086001E"/>
    <w:rsid w:val="00860A80"/>
    <w:rsid w:val="0086217C"/>
    <w:rsid w:val="0086234F"/>
    <w:rsid w:val="00862720"/>
    <w:rsid w:val="00862D03"/>
    <w:rsid w:val="00863ABE"/>
    <w:rsid w:val="00864672"/>
    <w:rsid w:val="00864746"/>
    <w:rsid w:val="00864964"/>
    <w:rsid w:val="00864DF2"/>
    <w:rsid w:val="00865295"/>
    <w:rsid w:val="008659BD"/>
    <w:rsid w:val="00866817"/>
    <w:rsid w:val="0086692A"/>
    <w:rsid w:val="008675AF"/>
    <w:rsid w:val="00867BF0"/>
    <w:rsid w:val="00870436"/>
    <w:rsid w:val="008706BD"/>
    <w:rsid w:val="0087112D"/>
    <w:rsid w:val="008713A0"/>
    <w:rsid w:val="00871EAC"/>
    <w:rsid w:val="00872748"/>
    <w:rsid w:val="00872A01"/>
    <w:rsid w:val="00872BA8"/>
    <w:rsid w:val="00872BD7"/>
    <w:rsid w:val="00872DF9"/>
    <w:rsid w:val="00872E85"/>
    <w:rsid w:val="00872F72"/>
    <w:rsid w:val="00873469"/>
    <w:rsid w:val="00873A93"/>
    <w:rsid w:val="00873C38"/>
    <w:rsid w:val="00873FF8"/>
    <w:rsid w:val="00874120"/>
    <w:rsid w:val="00874BFF"/>
    <w:rsid w:val="00874CF4"/>
    <w:rsid w:val="00875957"/>
    <w:rsid w:val="008769A1"/>
    <w:rsid w:val="00876D10"/>
    <w:rsid w:val="00877487"/>
    <w:rsid w:val="008777E0"/>
    <w:rsid w:val="00877A99"/>
    <w:rsid w:val="00877B17"/>
    <w:rsid w:val="00880123"/>
    <w:rsid w:val="00882401"/>
    <w:rsid w:val="008824AD"/>
    <w:rsid w:val="008825F7"/>
    <w:rsid w:val="00882AD7"/>
    <w:rsid w:val="00882AE3"/>
    <w:rsid w:val="00882CD7"/>
    <w:rsid w:val="00883C36"/>
    <w:rsid w:val="008842D8"/>
    <w:rsid w:val="00884706"/>
    <w:rsid w:val="00884963"/>
    <w:rsid w:val="00884B71"/>
    <w:rsid w:val="00884DB2"/>
    <w:rsid w:val="0088528A"/>
    <w:rsid w:val="00885A03"/>
    <w:rsid w:val="0088649A"/>
    <w:rsid w:val="00886930"/>
    <w:rsid w:val="0088741C"/>
    <w:rsid w:val="00890358"/>
    <w:rsid w:val="008905C2"/>
    <w:rsid w:val="00890B12"/>
    <w:rsid w:val="0089138A"/>
    <w:rsid w:val="0089166F"/>
    <w:rsid w:val="00891D74"/>
    <w:rsid w:val="00892578"/>
    <w:rsid w:val="00892706"/>
    <w:rsid w:val="00892841"/>
    <w:rsid w:val="00893C3B"/>
    <w:rsid w:val="00894623"/>
    <w:rsid w:val="008946B4"/>
    <w:rsid w:val="00894787"/>
    <w:rsid w:val="00894C1D"/>
    <w:rsid w:val="00895000"/>
    <w:rsid w:val="00895199"/>
    <w:rsid w:val="0089560D"/>
    <w:rsid w:val="00895641"/>
    <w:rsid w:val="008960BE"/>
    <w:rsid w:val="00896550"/>
    <w:rsid w:val="00896A2F"/>
    <w:rsid w:val="00897E01"/>
    <w:rsid w:val="008A005C"/>
    <w:rsid w:val="008A0072"/>
    <w:rsid w:val="008A05A1"/>
    <w:rsid w:val="008A09C0"/>
    <w:rsid w:val="008A0CF6"/>
    <w:rsid w:val="008A13EE"/>
    <w:rsid w:val="008A22A1"/>
    <w:rsid w:val="008A23D6"/>
    <w:rsid w:val="008A25E9"/>
    <w:rsid w:val="008A2847"/>
    <w:rsid w:val="008A2A19"/>
    <w:rsid w:val="008A2C46"/>
    <w:rsid w:val="008A3062"/>
    <w:rsid w:val="008A357A"/>
    <w:rsid w:val="008A3FA2"/>
    <w:rsid w:val="008A41CA"/>
    <w:rsid w:val="008A443A"/>
    <w:rsid w:val="008A4494"/>
    <w:rsid w:val="008A50F4"/>
    <w:rsid w:val="008A5229"/>
    <w:rsid w:val="008A582C"/>
    <w:rsid w:val="008A6118"/>
    <w:rsid w:val="008A65A1"/>
    <w:rsid w:val="008A6B59"/>
    <w:rsid w:val="008A6FEF"/>
    <w:rsid w:val="008A70AE"/>
    <w:rsid w:val="008A722C"/>
    <w:rsid w:val="008A7DAA"/>
    <w:rsid w:val="008A7F99"/>
    <w:rsid w:val="008B0B3E"/>
    <w:rsid w:val="008B1542"/>
    <w:rsid w:val="008B1575"/>
    <w:rsid w:val="008B1D6E"/>
    <w:rsid w:val="008B20B3"/>
    <w:rsid w:val="008B24BF"/>
    <w:rsid w:val="008B29BC"/>
    <w:rsid w:val="008B388E"/>
    <w:rsid w:val="008B4009"/>
    <w:rsid w:val="008B4BBB"/>
    <w:rsid w:val="008B4D41"/>
    <w:rsid w:val="008B5110"/>
    <w:rsid w:val="008B58EA"/>
    <w:rsid w:val="008B652E"/>
    <w:rsid w:val="008B66D0"/>
    <w:rsid w:val="008B684C"/>
    <w:rsid w:val="008B6AA7"/>
    <w:rsid w:val="008B6E48"/>
    <w:rsid w:val="008B6FC1"/>
    <w:rsid w:val="008B7BB8"/>
    <w:rsid w:val="008B7C80"/>
    <w:rsid w:val="008B7E23"/>
    <w:rsid w:val="008C0B81"/>
    <w:rsid w:val="008C12D8"/>
    <w:rsid w:val="008C15E4"/>
    <w:rsid w:val="008C1C88"/>
    <w:rsid w:val="008C1E1F"/>
    <w:rsid w:val="008C2305"/>
    <w:rsid w:val="008C2D56"/>
    <w:rsid w:val="008C2DE7"/>
    <w:rsid w:val="008C3464"/>
    <w:rsid w:val="008C3912"/>
    <w:rsid w:val="008C42F0"/>
    <w:rsid w:val="008C4908"/>
    <w:rsid w:val="008C4F8F"/>
    <w:rsid w:val="008C50FA"/>
    <w:rsid w:val="008C5459"/>
    <w:rsid w:val="008C5628"/>
    <w:rsid w:val="008C64DF"/>
    <w:rsid w:val="008C6574"/>
    <w:rsid w:val="008C7005"/>
    <w:rsid w:val="008C707D"/>
    <w:rsid w:val="008C7C3C"/>
    <w:rsid w:val="008D0789"/>
    <w:rsid w:val="008D0C75"/>
    <w:rsid w:val="008D263B"/>
    <w:rsid w:val="008D2703"/>
    <w:rsid w:val="008D2A10"/>
    <w:rsid w:val="008D4761"/>
    <w:rsid w:val="008D6473"/>
    <w:rsid w:val="008D6804"/>
    <w:rsid w:val="008D6AE1"/>
    <w:rsid w:val="008D7064"/>
    <w:rsid w:val="008D73D4"/>
    <w:rsid w:val="008D74F3"/>
    <w:rsid w:val="008D77C9"/>
    <w:rsid w:val="008E0A96"/>
    <w:rsid w:val="008E0C30"/>
    <w:rsid w:val="008E0FDA"/>
    <w:rsid w:val="008E1AEF"/>
    <w:rsid w:val="008E1B74"/>
    <w:rsid w:val="008E1C90"/>
    <w:rsid w:val="008E2C8E"/>
    <w:rsid w:val="008E2D72"/>
    <w:rsid w:val="008E3008"/>
    <w:rsid w:val="008E3274"/>
    <w:rsid w:val="008E3E98"/>
    <w:rsid w:val="008E46E0"/>
    <w:rsid w:val="008E5031"/>
    <w:rsid w:val="008E53CD"/>
    <w:rsid w:val="008E60EF"/>
    <w:rsid w:val="008E615F"/>
    <w:rsid w:val="008E6723"/>
    <w:rsid w:val="008E7003"/>
    <w:rsid w:val="008E70C2"/>
    <w:rsid w:val="008E78E0"/>
    <w:rsid w:val="008E7DCC"/>
    <w:rsid w:val="008F02D4"/>
    <w:rsid w:val="008F32E8"/>
    <w:rsid w:val="008F3A81"/>
    <w:rsid w:val="008F3F69"/>
    <w:rsid w:val="008F41A8"/>
    <w:rsid w:val="008F43A9"/>
    <w:rsid w:val="008F4502"/>
    <w:rsid w:val="008F4DE1"/>
    <w:rsid w:val="008F4EAA"/>
    <w:rsid w:val="008F510B"/>
    <w:rsid w:val="008F5901"/>
    <w:rsid w:val="008F5C40"/>
    <w:rsid w:val="008F5D19"/>
    <w:rsid w:val="008F61B2"/>
    <w:rsid w:val="008F6449"/>
    <w:rsid w:val="008F6796"/>
    <w:rsid w:val="008F738E"/>
    <w:rsid w:val="008F763E"/>
    <w:rsid w:val="008F77B9"/>
    <w:rsid w:val="008F7C1E"/>
    <w:rsid w:val="00900D4E"/>
    <w:rsid w:val="00901258"/>
    <w:rsid w:val="00901332"/>
    <w:rsid w:val="00901613"/>
    <w:rsid w:val="00901BC1"/>
    <w:rsid w:val="00901C72"/>
    <w:rsid w:val="00902ABE"/>
    <w:rsid w:val="009038B3"/>
    <w:rsid w:val="00903CA2"/>
    <w:rsid w:val="00903F24"/>
    <w:rsid w:val="0090400F"/>
    <w:rsid w:val="0090432C"/>
    <w:rsid w:val="00904771"/>
    <w:rsid w:val="009047E9"/>
    <w:rsid w:val="00905DE1"/>
    <w:rsid w:val="00905E3A"/>
    <w:rsid w:val="0090622E"/>
    <w:rsid w:val="00906685"/>
    <w:rsid w:val="00906D53"/>
    <w:rsid w:val="00906FC8"/>
    <w:rsid w:val="009072AC"/>
    <w:rsid w:val="00907D08"/>
    <w:rsid w:val="009106BE"/>
    <w:rsid w:val="0091092E"/>
    <w:rsid w:val="00910F48"/>
    <w:rsid w:val="00911E05"/>
    <w:rsid w:val="00911EFA"/>
    <w:rsid w:val="00912047"/>
    <w:rsid w:val="0091262B"/>
    <w:rsid w:val="0091326D"/>
    <w:rsid w:val="009136E7"/>
    <w:rsid w:val="00913C40"/>
    <w:rsid w:val="00913FE8"/>
    <w:rsid w:val="00914343"/>
    <w:rsid w:val="009143A6"/>
    <w:rsid w:val="00915949"/>
    <w:rsid w:val="0091606F"/>
    <w:rsid w:val="009160F1"/>
    <w:rsid w:val="00916320"/>
    <w:rsid w:val="009167DE"/>
    <w:rsid w:val="009169C4"/>
    <w:rsid w:val="00916E49"/>
    <w:rsid w:val="00917194"/>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47FC"/>
    <w:rsid w:val="009257F3"/>
    <w:rsid w:val="00925A4D"/>
    <w:rsid w:val="00925F37"/>
    <w:rsid w:val="00925F54"/>
    <w:rsid w:val="00926943"/>
    <w:rsid w:val="00926A12"/>
    <w:rsid w:val="00926F06"/>
    <w:rsid w:val="00927497"/>
    <w:rsid w:val="00927544"/>
    <w:rsid w:val="009278F9"/>
    <w:rsid w:val="009308A3"/>
    <w:rsid w:val="00930DF1"/>
    <w:rsid w:val="00930ECD"/>
    <w:rsid w:val="009314F4"/>
    <w:rsid w:val="009320BA"/>
    <w:rsid w:val="0093268E"/>
    <w:rsid w:val="009326A2"/>
    <w:rsid w:val="009326B1"/>
    <w:rsid w:val="00932D88"/>
    <w:rsid w:val="00933343"/>
    <w:rsid w:val="00933BED"/>
    <w:rsid w:val="00934715"/>
    <w:rsid w:val="00934865"/>
    <w:rsid w:val="00934A82"/>
    <w:rsid w:val="00934B0E"/>
    <w:rsid w:val="009356C5"/>
    <w:rsid w:val="00936384"/>
    <w:rsid w:val="00936B2E"/>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539"/>
    <w:rsid w:val="00946BBA"/>
    <w:rsid w:val="00946E39"/>
    <w:rsid w:val="00947661"/>
    <w:rsid w:val="00950086"/>
    <w:rsid w:val="00951226"/>
    <w:rsid w:val="009516A8"/>
    <w:rsid w:val="009519BF"/>
    <w:rsid w:val="009525F1"/>
    <w:rsid w:val="00952692"/>
    <w:rsid w:val="00952980"/>
    <w:rsid w:val="00952B1A"/>
    <w:rsid w:val="00952B69"/>
    <w:rsid w:val="00953C90"/>
    <w:rsid w:val="009543FD"/>
    <w:rsid w:val="0095472B"/>
    <w:rsid w:val="00954A79"/>
    <w:rsid w:val="00954D62"/>
    <w:rsid w:val="00954FF5"/>
    <w:rsid w:val="0095503B"/>
    <w:rsid w:val="00955596"/>
    <w:rsid w:val="00955D34"/>
    <w:rsid w:val="009561A1"/>
    <w:rsid w:val="009561E2"/>
    <w:rsid w:val="00956237"/>
    <w:rsid w:val="009562A0"/>
    <w:rsid w:val="00957299"/>
    <w:rsid w:val="00957B5F"/>
    <w:rsid w:val="00957E96"/>
    <w:rsid w:val="00960998"/>
    <w:rsid w:val="00961467"/>
    <w:rsid w:val="009615E6"/>
    <w:rsid w:val="00961733"/>
    <w:rsid w:val="00961BEE"/>
    <w:rsid w:val="00961EFB"/>
    <w:rsid w:val="00962433"/>
    <w:rsid w:val="0096250A"/>
    <w:rsid w:val="0096253F"/>
    <w:rsid w:val="00962A02"/>
    <w:rsid w:val="009635B7"/>
    <w:rsid w:val="009635DF"/>
    <w:rsid w:val="00963B2F"/>
    <w:rsid w:val="00963FFE"/>
    <w:rsid w:val="0096450A"/>
    <w:rsid w:val="00964B0C"/>
    <w:rsid w:val="0096534D"/>
    <w:rsid w:val="00965A0A"/>
    <w:rsid w:val="00965AE7"/>
    <w:rsid w:val="00966080"/>
    <w:rsid w:val="00966DC7"/>
    <w:rsid w:val="0096779A"/>
    <w:rsid w:val="00967A5C"/>
    <w:rsid w:val="00967DC5"/>
    <w:rsid w:val="009701FF"/>
    <w:rsid w:val="0097076C"/>
    <w:rsid w:val="00970848"/>
    <w:rsid w:val="00970B09"/>
    <w:rsid w:val="009712EC"/>
    <w:rsid w:val="009713CC"/>
    <w:rsid w:val="00971613"/>
    <w:rsid w:val="00971D19"/>
    <w:rsid w:val="009724A1"/>
    <w:rsid w:val="009724C8"/>
    <w:rsid w:val="00972524"/>
    <w:rsid w:val="00972BCC"/>
    <w:rsid w:val="00972D43"/>
    <w:rsid w:val="00972E7A"/>
    <w:rsid w:val="009732C4"/>
    <w:rsid w:val="009738EF"/>
    <w:rsid w:val="009741FD"/>
    <w:rsid w:val="009743ED"/>
    <w:rsid w:val="009744D3"/>
    <w:rsid w:val="00974BFE"/>
    <w:rsid w:val="00974D02"/>
    <w:rsid w:val="00974FFF"/>
    <w:rsid w:val="00975001"/>
    <w:rsid w:val="00975326"/>
    <w:rsid w:val="009765B4"/>
    <w:rsid w:val="009769F0"/>
    <w:rsid w:val="00976C64"/>
    <w:rsid w:val="00976DC3"/>
    <w:rsid w:val="00977119"/>
    <w:rsid w:val="0098009E"/>
    <w:rsid w:val="009801AB"/>
    <w:rsid w:val="009801C6"/>
    <w:rsid w:val="009808B7"/>
    <w:rsid w:val="00980ABA"/>
    <w:rsid w:val="00980F15"/>
    <w:rsid w:val="0098115B"/>
    <w:rsid w:val="00981363"/>
    <w:rsid w:val="00981559"/>
    <w:rsid w:val="00981D48"/>
    <w:rsid w:val="00981E90"/>
    <w:rsid w:val="00981FF2"/>
    <w:rsid w:val="00982098"/>
    <w:rsid w:val="0098315F"/>
    <w:rsid w:val="0098317F"/>
    <w:rsid w:val="00983F09"/>
    <w:rsid w:val="00984367"/>
    <w:rsid w:val="00984B58"/>
    <w:rsid w:val="00984CC5"/>
    <w:rsid w:val="00985086"/>
    <w:rsid w:val="00985229"/>
    <w:rsid w:val="00985C4C"/>
    <w:rsid w:val="00985D20"/>
    <w:rsid w:val="0098686C"/>
    <w:rsid w:val="00987FAF"/>
    <w:rsid w:val="00990031"/>
    <w:rsid w:val="00991045"/>
    <w:rsid w:val="00991125"/>
    <w:rsid w:val="0099153C"/>
    <w:rsid w:val="009918AA"/>
    <w:rsid w:val="00991938"/>
    <w:rsid w:val="009920F3"/>
    <w:rsid w:val="00992274"/>
    <w:rsid w:val="00992597"/>
    <w:rsid w:val="00992F7F"/>
    <w:rsid w:val="0099326E"/>
    <w:rsid w:val="00993D10"/>
    <w:rsid w:val="0099406A"/>
    <w:rsid w:val="009942AE"/>
    <w:rsid w:val="009942CB"/>
    <w:rsid w:val="00995A48"/>
    <w:rsid w:val="00995C92"/>
    <w:rsid w:val="00996B76"/>
    <w:rsid w:val="00996EE2"/>
    <w:rsid w:val="00997002"/>
    <w:rsid w:val="00997012"/>
    <w:rsid w:val="00997CAA"/>
    <w:rsid w:val="009A01DF"/>
    <w:rsid w:val="009A0340"/>
    <w:rsid w:val="009A1607"/>
    <w:rsid w:val="009A1F46"/>
    <w:rsid w:val="009A257F"/>
    <w:rsid w:val="009A2690"/>
    <w:rsid w:val="009A3B74"/>
    <w:rsid w:val="009A3F4B"/>
    <w:rsid w:val="009A4889"/>
    <w:rsid w:val="009A49DB"/>
    <w:rsid w:val="009A4A78"/>
    <w:rsid w:val="009A4AF5"/>
    <w:rsid w:val="009A4FB0"/>
    <w:rsid w:val="009A55AA"/>
    <w:rsid w:val="009A5C97"/>
    <w:rsid w:val="009A5FDB"/>
    <w:rsid w:val="009A63FC"/>
    <w:rsid w:val="009A6582"/>
    <w:rsid w:val="009A6AC3"/>
    <w:rsid w:val="009A6E3D"/>
    <w:rsid w:val="009A6FA8"/>
    <w:rsid w:val="009A702F"/>
    <w:rsid w:val="009A739E"/>
    <w:rsid w:val="009A76AF"/>
    <w:rsid w:val="009A7B8D"/>
    <w:rsid w:val="009A7BB6"/>
    <w:rsid w:val="009A7BEF"/>
    <w:rsid w:val="009A7DF0"/>
    <w:rsid w:val="009B04EB"/>
    <w:rsid w:val="009B0F37"/>
    <w:rsid w:val="009B15B5"/>
    <w:rsid w:val="009B1F79"/>
    <w:rsid w:val="009B2E2D"/>
    <w:rsid w:val="009B30FC"/>
    <w:rsid w:val="009B3BF6"/>
    <w:rsid w:val="009B3FC6"/>
    <w:rsid w:val="009B4059"/>
    <w:rsid w:val="009B479D"/>
    <w:rsid w:val="009B4903"/>
    <w:rsid w:val="009B4AC1"/>
    <w:rsid w:val="009B4AF3"/>
    <w:rsid w:val="009B4BB4"/>
    <w:rsid w:val="009B4D48"/>
    <w:rsid w:val="009B74C0"/>
    <w:rsid w:val="009B7696"/>
    <w:rsid w:val="009B7800"/>
    <w:rsid w:val="009B78B2"/>
    <w:rsid w:val="009C04D6"/>
    <w:rsid w:val="009C098D"/>
    <w:rsid w:val="009C0A77"/>
    <w:rsid w:val="009C0EBC"/>
    <w:rsid w:val="009C1319"/>
    <w:rsid w:val="009C1353"/>
    <w:rsid w:val="009C16BD"/>
    <w:rsid w:val="009C1B00"/>
    <w:rsid w:val="009C1C19"/>
    <w:rsid w:val="009C2299"/>
    <w:rsid w:val="009C255E"/>
    <w:rsid w:val="009C25DC"/>
    <w:rsid w:val="009C2FEE"/>
    <w:rsid w:val="009C3257"/>
    <w:rsid w:val="009C3309"/>
    <w:rsid w:val="009C3493"/>
    <w:rsid w:val="009C390F"/>
    <w:rsid w:val="009C41E6"/>
    <w:rsid w:val="009C4601"/>
    <w:rsid w:val="009C468D"/>
    <w:rsid w:val="009C5EB1"/>
    <w:rsid w:val="009C60F6"/>
    <w:rsid w:val="009C616D"/>
    <w:rsid w:val="009C7C3A"/>
    <w:rsid w:val="009D0580"/>
    <w:rsid w:val="009D08B8"/>
    <w:rsid w:val="009D1A4D"/>
    <w:rsid w:val="009D1C4F"/>
    <w:rsid w:val="009D2C34"/>
    <w:rsid w:val="009D3137"/>
    <w:rsid w:val="009D3778"/>
    <w:rsid w:val="009D3A2E"/>
    <w:rsid w:val="009D3A54"/>
    <w:rsid w:val="009D463C"/>
    <w:rsid w:val="009D5632"/>
    <w:rsid w:val="009D5A91"/>
    <w:rsid w:val="009D6A9A"/>
    <w:rsid w:val="009D6C04"/>
    <w:rsid w:val="009D7307"/>
    <w:rsid w:val="009D7837"/>
    <w:rsid w:val="009D78B7"/>
    <w:rsid w:val="009D7BA4"/>
    <w:rsid w:val="009D7E66"/>
    <w:rsid w:val="009E0014"/>
    <w:rsid w:val="009E0E57"/>
    <w:rsid w:val="009E119A"/>
    <w:rsid w:val="009E141C"/>
    <w:rsid w:val="009E18F6"/>
    <w:rsid w:val="009E1C68"/>
    <w:rsid w:val="009E2A01"/>
    <w:rsid w:val="009E300E"/>
    <w:rsid w:val="009E35F7"/>
    <w:rsid w:val="009E3F57"/>
    <w:rsid w:val="009E3FA8"/>
    <w:rsid w:val="009E4BBE"/>
    <w:rsid w:val="009E4ED3"/>
    <w:rsid w:val="009E5E3E"/>
    <w:rsid w:val="009E6043"/>
    <w:rsid w:val="009E60A1"/>
    <w:rsid w:val="009E6F06"/>
    <w:rsid w:val="009E73A3"/>
    <w:rsid w:val="009E79FC"/>
    <w:rsid w:val="009E7A90"/>
    <w:rsid w:val="009E7BD5"/>
    <w:rsid w:val="009F0065"/>
    <w:rsid w:val="009F047E"/>
    <w:rsid w:val="009F0493"/>
    <w:rsid w:val="009F0570"/>
    <w:rsid w:val="009F0881"/>
    <w:rsid w:val="009F1074"/>
    <w:rsid w:val="009F1144"/>
    <w:rsid w:val="009F1574"/>
    <w:rsid w:val="009F16BA"/>
    <w:rsid w:val="009F1838"/>
    <w:rsid w:val="009F215C"/>
    <w:rsid w:val="009F27DB"/>
    <w:rsid w:val="009F2A2D"/>
    <w:rsid w:val="009F33AE"/>
    <w:rsid w:val="009F415C"/>
    <w:rsid w:val="009F41BC"/>
    <w:rsid w:val="009F4457"/>
    <w:rsid w:val="009F4770"/>
    <w:rsid w:val="009F4CF5"/>
    <w:rsid w:val="009F58CE"/>
    <w:rsid w:val="009F5E5E"/>
    <w:rsid w:val="009F63BF"/>
    <w:rsid w:val="009F6583"/>
    <w:rsid w:val="009F7305"/>
    <w:rsid w:val="009F7724"/>
    <w:rsid w:val="009F7B3F"/>
    <w:rsid w:val="009F7D20"/>
    <w:rsid w:val="009F7FDC"/>
    <w:rsid w:val="00A00519"/>
    <w:rsid w:val="00A005CB"/>
    <w:rsid w:val="00A007DD"/>
    <w:rsid w:val="00A00EDE"/>
    <w:rsid w:val="00A0108A"/>
    <w:rsid w:val="00A02029"/>
    <w:rsid w:val="00A02E4A"/>
    <w:rsid w:val="00A02F97"/>
    <w:rsid w:val="00A03A2A"/>
    <w:rsid w:val="00A04DD6"/>
    <w:rsid w:val="00A04F7C"/>
    <w:rsid w:val="00A051F3"/>
    <w:rsid w:val="00A05DA7"/>
    <w:rsid w:val="00A061D1"/>
    <w:rsid w:val="00A0658B"/>
    <w:rsid w:val="00A06641"/>
    <w:rsid w:val="00A06EE4"/>
    <w:rsid w:val="00A07067"/>
    <w:rsid w:val="00A10116"/>
    <w:rsid w:val="00A1016E"/>
    <w:rsid w:val="00A101F6"/>
    <w:rsid w:val="00A10348"/>
    <w:rsid w:val="00A1036A"/>
    <w:rsid w:val="00A105F5"/>
    <w:rsid w:val="00A1069B"/>
    <w:rsid w:val="00A10C09"/>
    <w:rsid w:val="00A10D01"/>
    <w:rsid w:val="00A11107"/>
    <w:rsid w:val="00A11C60"/>
    <w:rsid w:val="00A1313F"/>
    <w:rsid w:val="00A14E18"/>
    <w:rsid w:val="00A15425"/>
    <w:rsid w:val="00A15651"/>
    <w:rsid w:val="00A159B3"/>
    <w:rsid w:val="00A15DCE"/>
    <w:rsid w:val="00A1683B"/>
    <w:rsid w:val="00A16BB1"/>
    <w:rsid w:val="00A17829"/>
    <w:rsid w:val="00A17973"/>
    <w:rsid w:val="00A17E2E"/>
    <w:rsid w:val="00A20439"/>
    <w:rsid w:val="00A2051F"/>
    <w:rsid w:val="00A20D96"/>
    <w:rsid w:val="00A20FA6"/>
    <w:rsid w:val="00A21126"/>
    <w:rsid w:val="00A21527"/>
    <w:rsid w:val="00A21BA2"/>
    <w:rsid w:val="00A2213D"/>
    <w:rsid w:val="00A22BD2"/>
    <w:rsid w:val="00A231BA"/>
    <w:rsid w:val="00A237B4"/>
    <w:rsid w:val="00A237F5"/>
    <w:rsid w:val="00A23E5B"/>
    <w:rsid w:val="00A256C6"/>
    <w:rsid w:val="00A25734"/>
    <w:rsid w:val="00A259AA"/>
    <w:rsid w:val="00A25E69"/>
    <w:rsid w:val="00A265E2"/>
    <w:rsid w:val="00A30D4D"/>
    <w:rsid w:val="00A3154B"/>
    <w:rsid w:val="00A330DE"/>
    <w:rsid w:val="00A33DA4"/>
    <w:rsid w:val="00A34065"/>
    <w:rsid w:val="00A34B48"/>
    <w:rsid w:val="00A352F0"/>
    <w:rsid w:val="00A35721"/>
    <w:rsid w:val="00A35AD5"/>
    <w:rsid w:val="00A35AF6"/>
    <w:rsid w:val="00A360ED"/>
    <w:rsid w:val="00A36468"/>
    <w:rsid w:val="00A3680F"/>
    <w:rsid w:val="00A36981"/>
    <w:rsid w:val="00A36C77"/>
    <w:rsid w:val="00A37149"/>
    <w:rsid w:val="00A371D2"/>
    <w:rsid w:val="00A372C0"/>
    <w:rsid w:val="00A37531"/>
    <w:rsid w:val="00A375D3"/>
    <w:rsid w:val="00A37DC6"/>
    <w:rsid w:val="00A40862"/>
    <w:rsid w:val="00A40B2D"/>
    <w:rsid w:val="00A412DE"/>
    <w:rsid w:val="00A415EF"/>
    <w:rsid w:val="00A419A6"/>
    <w:rsid w:val="00A41ADB"/>
    <w:rsid w:val="00A41EE3"/>
    <w:rsid w:val="00A421F5"/>
    <w:rsid w:val="00A4270D"/>
    <w:rsid w:val="00A42F43"/>
    <w:rsid w:val="00A4301B"/>
    <w:rsid w:val="00A430C3"/>
    <w:rsid w:val="00A4382D"/>
    <w:rsid w:val="00A43ABF"/>
    <w:rsid w:val="00A44661"/>
    <w:rsid w:val="00A44939"/>
    <w:rsid w:val="00A44A80"/>
    <w:rsid w:val="00A4552C"/>
    <w:rsid w:val="00A45E8B"/>
    <w:rsid w:val="00A46103"/>
    <w:rsid w:val="00A461C1"/>
    <w:rsid w:val="00A46476"/>
    <w:rsid w:val="00A46B8C"/>
    <w:rsid w:val="00A476D3"/>
    <w:rsid w:val="00A47864"/>
    <w:rsid w:val="00A47C4D"/>
    <w:rsid w:val="00A47DF4"/>
    <w:rsid w:val="00A5015D"/>
    <w:rsid w:val="00A50340"/>
    <w:rsid w:val="00A50BD8"/>
    <w:rsid w:val="00A51424"/>
    <w:rsid w:val="00A5158D"/>
    <w:rsid w:val="00A515FB"/>
    <w:rsid w:val="00A51839"/>
    <w:rsid w:val="00A51B2D"/>
    <w:rsid w:val="00A52E3C"/>
    <w:rsid w:val="00A53709"/>
    <w:rsid w:val="00A53ED8"/>
    <w:rsid w:val="00A54227"/>
    <w:rsid w:val="00A54423"/>
    <w:rsid w:val="00A544B3"/>
    <w:rsid w:val="00A54E0E"/>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DC"/>
    <w:rsid w:val="00A62A16"/>
    <w:rsid w:val="00A62E36"/>
    <w:rsid w:val="00A6398B"/>
    <w:rsid w:val="00A63BFD"/>
    <w:rsid w:val="00A641E4"/>
    <w:rsid w:val="00A64A17"/>
    <w:rsid w:val="00A65154"/>
    <w:rsid w:val="00A66BBF"/>
    <w:rsid w:val="00A66C66"/>
    <w:rsid w:val="00A66D45"/>
    <w:rsid w:val="00A66F6E"/>
    <w:rsid w:val="00A67609"/>
    <w:rsid w:val="00A6781A"/>
    <w:rsid w:val="00A67AA2"/>
    <w:rsid w:val="00A70040"/>
    <w:rsid w:val="00A70069"/>
    <w:rsid w:val="00A70690"/>
    <w:rsid w:val="00A706E3"/>
    <w:rsid w:val="00A70CD5"/>
    <w:rsid w:val="00A70E07"/>
    <w:rsid w:val="00A714CE"/>
    <w:rsid w:val="00A71667"/>
    <w:rsid w:val="00A71CAF"/>
    <w:rsid w:val="00A71FDB"/>
    <w:rsid w:val="00A7231F"/>
    <w:rsid w:val="00A7274D"/>
    <w:rsid w:val="00A727AC"/>
    <w:rsid w:val="00A728B8"/>
    <w:rsid w:val="00A72DB0"/>
    <w:rsid w:val="00A73625"/>
    <w:rsid w:val="00A73644"/>
    <w:rsid w:val="00A7408F"/>
    <w:rsid w:val="00A740DB"/>
    <w:rsid w:val="00A74314"/>
    <w:rsid w:val="00A749FB"/>
    <w:rsid w:val="00A74EDF"/>
    <w:rsid w:val="00A7520C"/>
    <w:rsid w:val="00A75460"/>
    <w:rsid w:val="00A758F2"/>
    <w:rsid w:val="00A766E6"/>
    <w:rsid w:val="00A775C9"/>
    <w:rsid w:val="00A77718"/>
    <w:rsid w:val="00A805B9"/>
    <w:rsid w:val="00A81D20"/>
    <w:rsid w:val="00A824C1"/>
    <w:rsid w:val="00A82B50"/>
    <w:rsid w:val="00A83301"/>
    <w:rsid w:val="00A83B8C"/>
    <w:rsid w:val="00A84282"/>
    <w:rsid w:val="00A84619"/>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21B9"/>
    <w:rsid w:val="00A925D1"/>
    <w:rsid w:val="00A92CD8"/>
    <w:rsid w:val="00A93DEE"/>
    <w:rsid w:val="00A93F0E"/>
    <w:rsid w:val="00A94297"/>
    <w:rsid w:val="00A947AB"/>
    <w:rsid w:val="00A94F3F"/>
    <w:rsid w:val="00A94FB4"/>
    <w:rsid w:val="00A95A78"/>
    <w:rsid w:val="00A96089"/>
    <w:rsid w:val="00A961AE"/>
    <w:rsid w:val="00A96626"/>
    <w:rsid w:val="00A96652"/>
    <w:rsid w:val="00A96ACD"/>
    <w:rsid w:val="00A96E67"/>
    <w:rsid w:val="00A96FFA"/>
    <w:rsid w:val="00A97126"/>
    <w:rsid w:val="00A97482"/>
    <w:rsid w:val="00A97517"/>
    <w:rsid w:val="00A978B5"/>
    <w:rsid w:val="00A97F2A"/>
    <w:rsid w:val="00AA0234"/>
    <w:rsid w:val="00AA0569"/>
    <w:rsid w:val="00AA073E"/>
    <w:rsid w:val="00AA128D"/>
    <w:rsid w:val="00AA12DD"/>
    <w:rsid w:val="00AA14AD"/>
    <w:rsid w:val="00AA1820"/>
    <w:rsid w:val="00AA1F6D"/>
    <w:rsid w:val="00AA23AA"/>
    <w:rsid w:val="00AA28A7"/>
    <w:rsid w:val="00AA28F3"/>
    <w:rsid w:val="00AA2C17"/>
    <w:rsid w:val="00AA30D3"/>
    <w:rsid w:val="00AA33B5"/>
    <w:rsid w:val="00AA3441"/>
    <w:rsid w:val="00AA3A0C"/>
    <w:rsid w:val="00AA3A40"/>
    <w:rsid w:val="00AA3FBA"/>
    <w:rsid w:val="00AA40EF"/>
    <w:rsid w:val="00AA49C0"/>
    <w:rsid w:val="00AA4C72"/>
    <w:rsid w:val="00AA54C1"/>
    <w:rsid w:val="00AA5C07"/>
    <w:rsid w:val="00AA5EA5"/>
    <w:rsid w:val="00AA66BB"/>
    <w:rsid w:val="00AA6844"/>
    <w:rsid w:val="00AA68A8"/>
    <w:rsid w:val="00AA7176"/>
    <w:rsid w:val="00AA7352"/>
    <w:rsid w:val="00AA7831"/>
    <w:rsid w:val="00AA7986"/>
    <w:rsid w:val="00AB0454"/>
    <w:rsid w:val="00AB0503"/>
    <w:rsid w:val="00AB072D"/>
    <w:rsid w:val="00AB0C80"/>
    <w:rsid w:val="00AB23BE"/>
    <w:rsid w:val="00AB26D0"/>
    <w:rsid w:val="00AB26E1"/>
    <w:rsid w:val="00AB2A5B"/>
    <w:rsid w:val="00AB3F77"/>
    <w:rsid w:val="00AB461D"/>
    <w:rsid w:val="00AB484E"/>
    <w:rsid w:val="00AB4AA2"/>
    <w:rsid w:val="00AB4B75"/>
    <w:rsid w:val="00AB4CB4"/>
    <w:rsid w:val="00AB5240"/>
    <w:rsid w:val="00AB5285"/>
    <w:rsid w:val="00AB5E33"/>
    <w:rsid w:val="00AB6235"/>
    <w:rsid w:val="00AB67E1"/>
    <w:rsid w:val="00AB6C52"/>
    <w:rsid w:val="00AB70FF"/>
    <w:rsid w:val="00AB7DFC"/>
    <w:rsid w:val="00AC01B9"/>
    <w:rsid w:val="00AC021D"/>
    <w:rsid w:val="00AC02A2"/>
    <w:rsid w:val="00AC0781"/>
    <w:rsid w:val="00AC08F5"/>
    <w:rsid w:val="00AC1D86"/>
    <w:rsid w:val="00AC20D0"/>
    <w:rsid w:val="00AC2414"/>
    <w:rsid w:val="00AC2E8F"/>
    <w:rsid w:val="00AC308D"/>
    <w:rsid w:val="00AC3372"/>
    <w:rsid w:val="00AC3440"/>
    <w:rsid w:val="00AC3802"/>
    <w:rsid w:val="00AC38B9"/>
    <w:rsid w:val="00AC3BA8"/>
    <w:rsid w:val="00AC3DC1"/>
    <w:rsid w:val="00AC3E3D"/>
    <w:rsid w:val="00AC3FE4"/>
    <w:rsid w:val="00AC4D65"/>
    <w:rsid w:val="00AC4E9C"/>
    <w:rsid w:val="00AC534F"/>
    <w:rsid w:val="00AC55D6"/>
    <w:rsid w:val="00AC5648"/>
    <w:rsid w:val="00AC5C8F"/>
    <w:rsid w:val="00AC6004"/>
    <w:rsid w:val="00AC62F6"/>
    <w:rsid w:val="00AC64D6"/>
    <w:rsid w:val="00AC6A4D"/>
    <w:rsid w:val="00AC6E8F"/>
    <w:rsid w:val="00AC7D12"/>
    <w:rsid w:val="00AD02D4"/>
    <w:rsid w:val="00AD1747"/>
    <w:rsid w:val="00AD18E0"/>
    <w:rsid w:val="00AD1997"/>
    <w:rsid w:val="00AD1B1D"/>
    <w:rsid w:val="00AD210E"/>
    <w:rsid w:val="00AD21E6"/>
    <w:rsid w:val="00AD2591"/>
    <w:rsid w:val="00AD28F9"/>
    <w:rsid w:val="00AD2B04"/>
    <w:rsid w:val="00AD2F05"/>
    <w:rsid w:val="00AD2F70"/>
    <w:rsid w:val="00AD3B32"/>
    <w:rsid w:val="00AD3ED0"/>
    <w:rsid w:val="00AD5742"/>
    <w:rsid w:val="00AD5D3D"/>
    <w:rsid w:val="00AD6611"/>
    <w:rsid w:val="00AD6A28"/>
    <w:rsid w:val="00AD7100"/>
    <w:rsid w:val="00AD7713"/>
    <w:rsid w:val="00AD7BC3"/>
    <w:rsid w:val="00AE0018"/>
    <w:rsid w:val="00AE11AE"/>
    <w:rsid w:val="00AE11FC"/>
    <w:rsid w:val="00AE134E"/>
    <w:rsid w:val="00AE1369"/>
    <w:rsid w:val="00AE13D8"/>
    <w:rsid w:val="00AE14D3"/>
    <w:rsid w:val="00AE2587"/>
    <w:rsid w:val="00AE2595"/>
    <w:rsid w:val="00AE275B"/>
    <w:rsid w:val="00AE2F17"/>
    <w:rsid w:val="00AE2F3C"/>
    <w:rsid w:val="00AE3FDB"/>
    <w:rsid w:val="00AE4AF6"/>
    <w:rsid w:val="00AE4DD8"/>
    <w:rsid w:val="00AE4E65"/>
    <w:rsid w:val="00AE597C"/>
    <w:rsid w:val="00AE5C79"/>
    <w:rsid w:val="00AE5E11"/>
    <w:rsid w:val="00AE5F60"/>
    <w:rsid w:val="00AE608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29B"/>
    <w:rsid w:val="00AF4509"/>
    <w:rsid w:val="00AF46C4"/>
    <w:rsid w:val="00AF4ED6"/>
    <w:rsid w:val="00AF4F99"/>
    <w:rsid w:val="00AF6206"/>
    <w:rsid w:val="00AF6B2D"/>
    <w:rsid w:val="00AF6C21"/>
    <w:rsid w:val="00AF7201"/>
    <w:rsid w:val="00AF75D0"/>
    <w:rsid w:val="00AF7DBA"/>
    <w:rsid w:val="00B00461"/>
    <w:rsid w:val="00B00CC6"/>
    <w:rsid w:val="00B01107"/>
    <w:rsid w:val="00B013A0"/>
    <w:rsid w:val="00B01461"/>
    <w:rsid w:val="00B014FA"/>
    <w:rsid w:val="00B01B61"/>
    <w:rsid w:val="00B01C30"/>
    <w:rsid w:val="00B01DB4"/>
    <w:rsid w:val="00B01F26"/>
    <w:rsid w:val="00B03EED"/>
    <w:rsid w:val="00B044FC"/>
    <w:rsid w:val="00B04D8F"/>
    <w:rsid w:val="00B0559A"/>
    <w:rsid w:val="00B05776"/>
    <w:rsid w:val="00B05C88"/>
    <w:rsid w:val="00B0639A"/>
    <w:rsid w:val="00B06531"/>
    <w:rsid w:val="00B0669A"/>
    <w:rsid w:val="00B06DED"/>
    <w:rsid w:val="00B06F13"/>
    <w:rsid w:val="00B07080"/>
    <w:rsid w:val="00B0723F"/>
    <w:rsid w:val="00B078BA"/>
    <w:rsid w:val="00B07AF0"/>
    <w:rsid w:val="00B10211"/>
    <w:rsid w:val="00B1046F"/>
    <w:rsid w:val="00B106BD"/>
    <w:rsid w:val="00B111DB"/>
    <w:rsid w:val="00B11EC9"/>
    <w:rsid w:val="00B1230C"/>
    <w:rsid w:val="00B1249E"/>
    <w:rsid w:val="00B125BE"/>
    <w:rsid w:val="00B12AE1"/>
    <w:rsid w:val="00B12DF8"/>
    <w:rsid w:val="00B13055"/>
    <w:rsid w:val="00B130B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0BC0"/>
    <w:rsid w:val="00B21602"/>
    <w:rsid w:val="00B219D4"/>
    <w:rsid w:val="00B21CED"/>
    <w:rsid w:val="00B21DCA"/>
    <w:rsid w:val="00B22491"/>
    <w:rsid w:val="00B22B71"/>
    <w:rsid w:val="00B23083"/>
    <w:rsid w:val="00B23120"/>
    <w:rsid w:val="00B23149"/>
    <w:rsid w:val="00B23888"/>
    <w:rsid w:val="00B23AAF"/>
    <w:rsid w:val="00B23EB7"/>
    <w:rsid w:val="00B24098"/>
    <w:rsid w:val="00B24839"/>
    <w:rsid w:val="00B249B9"/>
    <w:rsid w:val="00B249E1"/>
    <w:rsid w:val="00B24A98"/>
    <w:rsid w:val="00B25197"/>
    <w:rsid w:val="00B253FB"/>
    <w:rsid w:val="00B25A0D"/>
    <w:rsid w:val="00B25CB7"/>
    <w:rsid w:val="00B26307"/>
    <w:rsid w:val="00B27306"/>
    <w:rsid w:val="00B27909"/>
    <w:rsid w:val="00B279D2"/>
    <w:rsid w:val="00B27C38"/>
    <w:rsid w:val="00B27DC4"/>
    <w:rsid w:val="00B27F08"/>
    <w:rsid w:val="00B300D5"/>
    <w:rsid w:val="00B3014A"/>
    <w:rsid w:val="00B30203"/>
    <w:rsid w:val="00B30617"/>
    <w:rsid w:val="00B30DB1"/>
    <w:rsid w:val="00B31129"/>
    <w:rsid w:val="00B31B17"/>
    <w:rsid w:val="00B31B63"/>
    <w:rsid w:val="00B31D69"/>
    <w:rsid w:val="00B320CD"/>
    <w:rsid w:val="00B32459"/>
    <w:rsid w:val="00B326BD"/>
    <w:rsid w:val="00B32BCE"/>
    <w:rsid w:val="00B3326A"/>
    <w:rsid w:val="00B34022"/>
    <w:rsid w:val="00B342CD"/>
    <w:rsid w:val="00B3449B"/>
    <w:rsid w:val="00B34823"/>
    <w:rsid w:val="00B34858"/>
    <w:rsid w:val="00B34900"/>
    <w:rsid w:val="00B34C2C"/>
    <w:rsid w:val="00B34DED"/>
    <w:rsid w:val="00B35102"/>
    <w:rsid w:val="00B352DD"/>
    <w:rsid w:val="00B35BC7"/>
    <w:rsid w:val="00B3640A"/>
    <w:rsid w:val="00B367F4"/>
    <w:rsid w:val="00B36B33"/>
    <w:rsid w:val="00B36B71"/>
    <w:rsid w:val="00B37363"/>
    <w:rsid w:val="00B3753B"/>
    <w:rsid w:val="00B37EB1"/>
    <w:rsid w:val="00B40062"/>
    <w:rsid w:val="00B402B0"/>
    <w:rsid w:val="00B40718"/>
    <w:rsid w:val="00B40B26"/>
    <w:rsid w:val="00B41168"/>
    <w:rsid w:val="00B412F6"/>
    <w:rsid w:val="00B416DB"/>
    <w:rsid w:val="00B41997"/>
    <w:rsid w:val="00B41D3F"/>
    <w:rsid w:val="00B42A47"/>
    <w:rsid w:val="00B42C2D"/>
    <w:rsid w:val="00B438E6"/>
    <w:rsid w:val="00B438F5"/>
    <w:rsid w:val="00B445CD"/>
    <w:rsid w:val="00B44E33"/>
    <w:rsid w:val="00B450F2"/>
    <w:rsid w:val="00B452DF"/>
    <w:rsid w:val="00B46140"/>
    <w:rsid w:val="00B467BC"/>
    <w:rsid w:val="00B5021B"/>
    <w:rsid w:val="00B504E7"/>
    <w:rsid w:val="00B50835"/>
    <w:rsid w:val="00B508BB"/>
    <w:rsid w:val="00B50D73"/>
    <w:rsid w:val="00B50E18"/>
    <w:rsid w:val="00B510E5"/>
    <w:rsid w:val="00B5180A"/>
    <w:rsid w:val="00B51923"/>
    <w:rsid w:val="00B51CC9"/>
    <w:rsid w:val="00B520BD"/>
    <w:rsid w:val="00B52707"/>
    <w:rsid w:val="00B52819"/>
    <w:rsid w:val="00B5282A"/>
    <w:rsid w:val="00B52DAF"/>
    <w:rsid w:val="00B53240"/>
    <w:rsid w:val="00B53329"/>
    <w:rsid w:val="00B533C3"/>
    <w:rsid w:val="00B533ED"/>
    <w:rsid w:val="00B539B7"/>
    <w:rsid w:val="00B53B89"/>
    <w:rsid w:val="00B53DFA"/>
    <w:rsid w:val="00B55560"/>
    <w:rsid w:val="00B559E3"/>
    <w:rsid w:val="00B55AEE"/>
    <w:rsid w:val="00B55CCD"/>
    <w:rsid w:val="00B56F8F"/>
    <w:rsid w:val="00B57867"/>
    <w:rsid w:val="00B57B7E"/>
    <w:rsid w:val="00B57DCC"/>
    <w:rsid w:val="00B6011C"/>
    <w:rsid w:val="00B607F5"/>
    <w:rsid w:val="00B60C53"/>
    <w:rsid w:val="00B61105"/>
    <w:rsid w:val="00B61396"/>
    <w:rsid w:val="00B620ED"/>
    <w:rsid w:val="00B623FD"/>
    <w:rsid w:val="00B62712"/>
    <w:rsid w:val="00B629FF"/>
    <w:rsid w:val="00B63084"/>
    <w:rsid w:val="00B63E23"/>
    <w:rsid w:val="00B64558"/>
    <w:rsid w:val="00B645C2"/>
    <w:rsid w:val="00B64F15"/>
    <w:rsid w:val="00B650D4"/>
    <w:rsid w:val="00B65151"/>
    <w:rsid w:val="00B653AC"/>
    <w:rsid w:val="00B653DA"/>
    <w:rsid w:val="00B67B8C"/>
    <w:rsid w:val="00B67BAB"/>
    <w:rsid w:val="00B67C3C"/>
    <w:rsid w:val="00B67F4A"/>
    <w:rsid w:val="00B70315"/>
    <w:rsid w:val="00B7068F"/>
    <w:rsid w:val="00B70F48"/>
    <w:rsid w:val="00B7101D"/>
    <w:rsid w:val="00B710B0"/>
    <w:rsid w:val="00B7157A"/>
    <w:rsid w:val="00B7191A"/>
    <w:rsid w:val="00B71EAE"/>
    <w:rsid w:val="00B72388"/>
    <w:rsid w:val="00B72D43"/>
    <w:rsid w:val="00B72F4B"/>
    <w:rsid w:val="00B73194"/>
    <w:rsid w:val="00B733F1"/>
    <w:rsid w:val="00B7351A"/>
    <w:rsid w:val="00B73947"/>
    <w:rsid w:val="00B73C0B"/>
    <w:rsid w:val="00B73DB5"/>
    <w:rsid w:val="00B73EE0"/>
    <w:rsid w:val="00B74B22"/>
    <w:rsid w:val="00B74BF6"/>
    <w:rsid w:val="00B74CC5"/>
    <w:rsid w:val="00B74F70"/>
    <w:rsid w:val="00B74FD5"/>
    <w:rsid w:val="00B7592E"/>
    <w:rsid w:val="00B75F6F"/>
    <w:rsid w:val="00B762D2"/>
    <w:rsid w:val="00B762E5"/>
    <w:rsid w:val="00B768BC"/>
    <w:rsid w:val="00B768CF"/>
    <w:rsid w:val="00B76D53"/>
    <w:rsid w:val="00B77634"/>
    <w:rsid w:val="00B77670"/>
    <w:rsid w:val="00B77B7B"/>
    <w:rsid w:val="00B80031"/>
    <w:rsid w:val="00B80B5D"/>
    <w:rsid w:val="00B8130E"/>
    <w:rsid w:val="00B8148E"/>
    <w:rsid w:val="00B82E82"/>
    <w:rsid w:val="00B82F1F"/>
    <w:rsid w:val="00B83253"/>
    <w:rsid w:val="00B834FB"/>
    <w:rsid w:val="00B8360C"/>
    <w:rsid w:val="00B83C73"/>
    <w:rsid w:val="00B83E4D"/>
    <w:rsid w:val="00B841F2"/>
    <w:rsid w:val="00B8420D"/>
    <w:rsid w:val="00B8432B"/>
    <w:rsid w:val="00B8505C"/>
    <w:rsid w:val="00B8572F"/>
    <w:rsid w:val="00B8599D"/>
    <w:rsid w:val="00B85DB7"/>
    <w:rsid w:val="00B86AB1"/>
    <w:rsid w:val="00B8701F"/>
    <w:rsid w:val="00B870EA"/>
    <w:rsid w:val="00B874EA"/>
    <w:rsid w:val="00B875E8"/>
    <w:rsid w:val="00B87ABC"/>
    <w:rsid w:val="00B87F80"/>
    <w:rsid w:val="00B90144"/>
    <w:rsid w:val="00B906D9"/>
    <w:rsid w:val="00B907F2"/>
    <w:rsid w:val="00B90903"/>
    <w:rsid w:val="00B90CF8"/>
    <w:rsid w:val="00B9118F"/>
    <w:rsid w:val="00B91D5B"/>
    <w:rsid w:val="00B92471"/>
    <w:rsid w:val="00B92A6E"/>
    <w:rsid w:val="00B92C08"/>
    <w:rsid w:val="00B92CC2"/>
    <w:rsid w:val="00B9315B"/>
    <w:rsid w:val="00B9353F"/>
    <w:rsid w:val="00B935ED"/>
    <w:rsid w:val="00B936E8"/>
    <w:rsid w:val="00B939BA"/>
    <w:rsid w:val="00B93B8D"/>
    <w:rsid w:val="00B93C52"/>
    <w:rsid w:val="00B93E74"/>
    <w:rsid w:val="00B9420E"/>
    <w:rsid w:val="00B9438C"/>
    <w:rsid w:val="00B94DCB"/>
    <w:rsid w:val="00B95A31"/>
    <w:rsid w:val="00B9662F"/>
    <w:rsid w:val="00B96A67"/>
    <w:rsid w:val="00BA0397"/>
    <w:rsid w:val="00BA0465"/>
    <w:rsid w:val="00BA07F2"/>
    <w:rsid w:val="00BA08A0"/>
    <w:rsid w:val="00BA0B8C"/>
    <w:rsid w:val="00BA0E2D"/>
    <w:rsid w:val="00BA1233"/>
    <w:rsid w:val="00BA12F4"/>
    <w:rsid w:val="00BA14C9"/>
    <w:rsid w:val="00BA14D7"/>
    <w:rsid w:val="00BA2004"/>
    <w:rsid w:val="00BA2577"/>
    <w:rsid w:val="00BA2F56"/>
    <w:rsid w:val="00BA300B"/>
    <w:rsid w:val="00BA3101"/>
    <w:rsid w:val="00BA3323"/>
    <w:rsid w:val="00BA347B"/>
    <w:rsid w:val="00BA35CB"/>
    <w:rsid w:val="00BA3FD3"/>
    <w:rsid w:val="00BA3FF0"/>
    <w:rsid w:val="00BA4883"/>
    <w:rsid w:val="00BA4D78"/>
    <w:rsid w:val="00BA4ED8"/>
    <w:rsid w:val="00BA5A45"/>
    <w:rsid w:val="00BA5B71"/>
    <w:rsid w:val="00BA5E4B"/>
    <w:rsid w:val="00BA64F2"/>
    <w:rsid w:val="00BA6FD9"/>
    <w:rsid w:val="00BA7762"/>
    <w:rsid w:val="00BB0253"/>
    <w:rsid w:val="00BB06B0"/>
    <w:rsid w:val="00BB12E2"/>
    <w:rsid w:val="00BB14B0"/>
    <w:rsid w:val="00BB17A9"/>
    <w:rsid w:val="00BB2441"/>
    <w:rsid w:val="00BB24BE"/>
    <w:rsid w:val="00BB2814"/>
    <w:rsid w:val="00BB2F81"/>
    <w:rsid w:val="00BB32D4"/>
    <w:rsid w:val="00BB44C9"/>
    <w:rsid w:val="00BB472C"/>
    <w:rsid w:val="00BB4E3A"/>
    <w:rsid w:val="00BB4ED8"/>
    <w:rsid w:val="00BB52EC"/>
    <w:rsid w:val="00BB57C2"/>
    <w:rsid w:val="00BB5FC3"/>
    <w:rsid w:val="00BB632F"/>
    <w:rsid w:val="00BB64B1"/>
    <w:rsid w:val="00BB6715"/>
    <w:rsid w:val="00BB6E92"/>
    <w:rsid w:val="00BB7C03"/>
    <w:rsid w:val="00BB7E56"/>
    <w:rsid w:val="00BC0181"/>
    <w:rsid w:val="00BC03E2"/>
    <w:rsid w:val="00BC04F3"/>
    <w:rsid w:val="00BC138C"/>
    <w:rsid w:val="00BC14D7"/>
    <w:rsid w:val="00BC1AED"/>
    <w:rsid w:val="00BC25A8"/>
    <w:rsid w:val="00BC279F"/>
    <w:rsid w:val="00BC34F2"/>
    <w:rsid w:val="00BC3A22"/>
    <w:rsid w:val="00BC403B"/>
    <w:rsid w:val="00BC4490"/>
    <w:rsid w:val="00BC4881"/>
    <w:rsid w:val="00BC5282"/>
    <w:rsid w:val="00BC5862"/>
    <w:rsid w:val="00BC5CAA"/>
    <w:rsid w:val="00BC6160"/>
    <w:rsid w:val="00BC6783"/>
    <w:rsid w:val="00BC678F"/>
    <w:rsid w:val="00BC6899"/>
    <w:rsid w:val="00BC6E7C"/>
    <w:rsid w:val="00BC737D"/>
    <w:rsid w:val="00BC7469"/>
    <w:rsid w:val="00BC7C0C"/>
    <w:rsid w:val="00BC7E19"/>
    <w:rsid w:val="00BC7E97"/>
    <w:rsid w:val="00BD03D3"/>
    <w:rsid w:val="00BD0454"/>
    <w:rsid w:val="00BD086E"/>
    <w:rsid w:val="00BD15CC"/>
    <w:rsid w:val="00BD27F3"/>
    <w:rsid w:val="00BD2F6D"/>
    <w:rsid w:val="00BD34EF"/>
    <w:rsid w:val="00BD443B"/>
    <w:rsid w:val="00BD4C43"/>
    <w:rsid w:val="00BD4D6A"/>
    <w:rsid w:val="00BD53AE"/>
    <w:rsid w:val="00BD5503"/>
    <w:rsid w:val="00BD5D12"/>
    <w:rsid w:val="00BD6348"/>
    <w:rsid w:val="00BD656D"/>
    <w:rsid w:val="00BD65EC"/>
    <w:rsid w:val="00BD6977"/>
    <w:rsid w:val="00BD6C4B"/>
    <w:rsid w:val="00BD6F89"/>
    <w:rsid w:val="00BD733E"/>
    <w:rsid w:val="00BD76CD"/>
    <w:rsid w:val="00BD7EA4"/>
    <w:rsid w:val="00BD7EEB"/>
    <w:rsid w:val="00BE02D1"/>
    <w:rsid w:val="00BE02D7"/>
    <w:rsid w:val="00BE098C"/>
    <w:rsid w:val="00BE0D68"/>
    <w:rsid w:val="00BE2120"/>
    <w:rsid w:val="00BE2192"/>
    <w:rsid w:val="00BE23ED"/>
    <w:rsid w:val="00BE2661"/>
    <w:rsid w:val="00BE298F"/>
    <w:rsid w:val="00BE2ACF"/>
    <w:rsid w:val="00BE2BB9"/>
    <w:rsid w:val="00BE2D49"/>
    <w:rsid w:val="00BE3248"/>
    <w:rsid w:val="00BE32C0"/>
    <w:rsid w:val="00BE3412"/>
    <w:rsid w:val="00BE371E"/>
    <w:rsid w:val="00BE40B2"/>
    <w:rsid w:val="00BE4193"/>
    <w:rsid w:val="00BE41B6"/>
    <w:rsid w:val="00BE42E1"/>
    <w:rsid w:val="00BE45BF"/>
    <w:rsid w:val="00BE4B0F"/>
    <w:rsid w:val="00BE4EF7"/>
    <w:rsid w:val="00BE5140"/>
    <w:rsid w:val="00BE5896"/>
    <w:rsid w:val="00BE597E"/>
    <w:rsid w:val="00BE5B6B"/>
    <w:rsid w:val="00BE61EA"/>
    <w:rsid w:val="00BE6800"/>
    <w:rsid w:val="00BE6D40"/>
    <w:rsid w:val="00BE6DA6"/>
    <w:rsid w:val="00BE6EF0"/>
    <w:rsid w:val="00BE7253"/>
    <w:rsid w:val="00BE75A6"/>
    <w:rsid w:val="00BF083E"/>
    <w:rsid w:val="00BF095F"/>
    <w:rsid w:val="00BF1113"/>
    <w:rsid w:val="00BF11FA"/>
    <w:rsid w:val="00BF167F"/>
    <w:rsid w:val="00BF1F09"/>
    <w:rsid w:val="00BF2435"/>
    <w:rsid w:val="00BF3DA9"/>
    <w:rsid w:val="00BF4728"/>
    <w:rsid w:val="00BF4BB1"/>
    <w:rsid w:val="00BF52E8"/>
    <w:rsid w:val="00BF5B55"/>
    <w:rsid w:val="00BF6251"/>
    <w:rsid w:val="00BF6405"/>
    <w:rsid w:val="00BF65A9"/>
    <w:rsid w:val="00BF6B6D"/>
    <w:rsid w:val="00BF6CF9"/>
    <w:rsid w:val="00BF6D23"/>
    <w:rsid w:val="00BF6D40"/>
    <w:rsid w:val="00BF6DEF"/>
    <w:rsid w:val="00BF72E7"/>
    <w:rsid w:val="00C0013B"/>
    <w:rsid w:val="00C00667"/>
    <w:rsid w:val="00C00E65"/>
    <w:rsid w:val="00C01463"/>
    <w:rsid w:val="00C01507"/>
    <w:rsid w:val="00C01805"/>
    <w:rsid w:val="00C01B5B"/>
    <w:rsid w:val="00C01C21"/>
    <w:rsid w:val="00C01CC8"/>
    <w:rsid w:val="00C01CE4"/>
    <w:rsid w:val="00C0229D"/>
    <w:rsid w:val="00C02422"/>
    <w:rsid w:val="00C02CBE"/>
    <w:rsid w:val="00C03581"/>
    <w:rsid w:val="00C0372A"/>
    <w:rsid w:val="00C038D8"/>
    <w:rsid w:val="00C04010"/>
    <w:rsid w:val="00C04735"/>
    <w:rsid w:val="00C04914"/>
    <w:rsid w:val="00C04D05"/>
    <w:rsid w:val="00C04DDC"/>
    <w:rsid w:val="00C05362"/>
    <w:rsid w:val="00C054F6"/>
    <w:rsid w:val="00C05537"/>
    <w:rsid w:val="00C05BEE"/>
    <w:rsid w:val="00C07826"/>
    <w:rsid w:val="00C07FFA"/>
    <w:rsid w:val="00C10628"/>
    <w:rsid w:val="00C10B99"/>
    <w:rsid w:val="00C10EEF"/>
    <w:rsid w:val="00C11B78"/>
    <w:rsid w:val="00C12F0C"/>
    <w:rsid w:val="00C14935"/>
    <w:rsid w:val="00C14B0A"/>
    <w:rsid w:val="00C14CCC"/>
    <w:rsid w:val="00C14DA6"/>
    <w:rsid w:val="00C1533F"/>
    <w:rsid w:val="00C15EB5"/>
    <w:rsid w:val="00C163C9"/>
    <w:rsid w:val="00C166BF"/>
    <w:rsid w:val="00C16704"/>
    <w:rsid w:val="00C1735B"/>
    <w:rsid w:val="00C1755D"/>
    <w:rsid w:val="00C202E8"/>
    <w:rsid w:val="00C20454"/>
    <w:rsid w:val="00C20994"/>
    <w:rsid w:val="00C20CD5"/>
    <w:rsid w:val="00C20FE6"/>
    <w:rsid w:val="00C21864"/>
    <w:rsid w:val="00C21B7C"/>
    <w:rsid w:val="00C21BFD"/>
    <w:rsid w:val="00C2213D"/>
    <w:rsid w:val="00C229ED"/>
    <w:rsid w:val="00C231D3"/>
    <w:rsid w:val="00C23710"/>
    <w:rsid w:val="00C239C2"/>
    <w:rsid w:val="00C23A9D"/>
    <w:rsid w:val="00C23E68"/>
    <w:rsid w:val="00C24202"/>
    <w:rsid w:val="00C24ED6"/>
    <w:rsid w:val="00C25EBB"/>
    <w:rsid w:val="00C261B7"/>
    <w:rsid w:val="00C26241"/>
    <w:rsid w:val="00C263FF"/>
    <w:rsid w:val="00C267E4"/>
    <w:rsid w:val="00C2681B"/>
    <w:rsid w:val="00C26C3B"/>
    <w:rsid w:val="00C274BD"/>
    <w:rsid w:val="00C278C3"/>
    <w:rsid w:val="00C27DDE"/>
    <w:rsid w:val="00C27F2C"/>
    <w:rsid w:val="00C27FBA"/>
    <w:rsid w:val="00C3025E"/>
    <w:rsid w:val="00C32077"/>
    <w:rsid w:val="00C3228B"/>
    <w:rsid w:val="00C32BF9"/>
    <w:rsid w:val="00C331D8"/>
    <w:rsid w:val="00C334DE"/>
    <w:rsid w:val="00C339D8"/>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1251"/>
    <w:rsid w:val="00C4138A"/>
    <w:rsid w:val="00C4188C"/>
    <w:rsid w:val="00C42159"/>
    <w:rsid w:val="00C42379"/>
    <w:rsid w:val="00C42637"/>
    <w:rsid w:val="00C42BA1"/>
    <w:rsid w:val="00C4455C"/>
    <w:rsid w:val="00C44C8F"/>
    <w:rsid w:val="00C45065"/>
    <w:rsid w:val="00C4525F"/>
    <w:rsid w:val="00C45282"/>
    <w:rsid w:val="00C454E9"/>
    <w:rsid w:val="00C46276"/>
    <w:rsid w:val="00C46565"/>
    <w:rsid w:val="00C46627"/>
    <w:rsid w:val="00C467B0"/>
    <w:rsid w:val="00C46912"/>
    <w:rsid w:val="00C46DBE"/>
    <w:rsid w:val="00C47021"/>
    <w:rsid w:val="00C479D1"/>
    <w:rsid w:val="00C47B6E"/>
    <w:rsid w:val="00C502A3"/>
    <w:rsid w:val="00C5046D"/>
    <w:rsid w:val="00C50504"/>
    <w:rsid w:val="00C50F13"/>
    <w:rsid w:val="00C51843"/>
    <w:rsid w:val="00C51E6C"/>
    <w:rsid w:val="00C51ED6"/>
    <w:rsid w:val="00C52106"/>
    <w:rsid w:val="00C5285D"/>
    <w:rsid w:val="00C52E7E"/>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086"/>
    <w:rsid w:val="00C6167F"/>
    <w:rsid w:val="00C61933"/>
    <w:rsid w:val="00C61FED"/>
    <w:rsid w:val="00C62167"/>
    <w:rsid w:val="00C62E33"/>
    <w:rsid w:val="00C6403B"/>
    <w:rsid w:val="00C64386"/>
    <w:rsid w:val="00C645B1"/>
    <w:rsid w:val="00C646F2"/>
    <w:rsid w:val="00C64C0F"/>
    <w:rsid w:val="00C65178"/>
    <w:rsid w:val="00C65471"/>
    <w:rsid w:val="00C65956"/>
    <w:rsid w:val="00C662CB"/>
    <w:rsid w:val="00C6699B"/>
    <w:rsid w:val="00C66A4A"/>
    <w:rsid w:val="00C66D62"/>
    <w:rsid w:val="00C66F46"/>
    <w:rsid w:val="00C671FB"/>
    <w:rsid w:val="00C7040B"/>
    <w:rsid w:val="00C705C8"/>
    <w:rsid w:val="00C717AB"/>
    <w:rsid w:val="00C71CB5"/>
    <w:rsid w:val="00C72094"/>
    <w:rsid w:val="00C724D0"/>
    <w:rsid w:val="00C72ED1"/>
    <w:rsid w:val="00C73F22"/>
    <w:rsid w:val="00C74424"/>
    <w:rsid w:val="00C74574"/>
    <w:rsid w:val="00C74C13"/>
    <w:rsid w:val="00C74E26"/>
    <w:rsid w:val="00C76251"/>
    <w:rsid w:val="00C769AA"/>
    <w:rsid w:val="00C76BC8"/>
    <w:rsid w:val="00C7720C"/>
    <w:rsid w:val="00C774FC"/>
    <w:rsid w:val="00C77B79"/>
    <w:rsid w:val="00C77E37"/>
    <w:rsid w:val="00C77E82"/>
    <w:rsid w:val="00C803CA"/>
    <w:rsid w:val="00C81531"/>
    <w:rsid w:val="00C81B84"/>
    <w:rsid w:val="00C81BD3"/>
    <w:rsid w:val="00C820C0"/>
    <w:rsid w:val="00C82951"/>
    <w:rsid w:val="00C82C63"/>
    <w:rsid w:val="00C82FBC"/>
    <w:rsid w:val="00C83275"/>
    <w:rsid w:val="00C833D4"/>
    <w:rsid w:val="00C83DCD"/>
    <w:rsid w:val="00C8417D"/>
    <w:rsid w:val="00C84CDC"/>
    <w:rsid w:val="00C84DCD"/>
    <w:rsid w:val="00C84FE2"/>
    <w:rsid w:val="00C85A29"/>
    <w:rsid w:val="00C8629F"/>
    <w:rsid w:val="00C86492"/>
    <w:rsid w:val="00C868D9"/>
    <w:rsid w:val="00C86ECA"/>
    <w:rsid w:val="00C86F7A"/>
    <w:rsid w:val="00C872AF"/>
    <w:rsid w:val="00C87385"/>
    <w:rsid w:val="00C8742A"/>
    <w:rsid w:val="00C8755A"/>
    <w:rsid w:val="00C875BD"/>
    <w:rsid w:val="00C87A86"/>
    <w:rsid w:val="00C91974"/>
    <w:rsid w:val="00C91F93"/>
    <w:rsid w:val="00C92BB1"/>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8FD"/>
    <w:rsid w:val="00C97A4E"/>
    <w:rsid w:val="00C97BE3"/>
    <w:rsid w:val="00CA0830"/>
    <w:rsid w:val="00CA0A72"/>
    <w:rsid w:val="00CA14B5"/>
    <w:rsid w:val="00CA17E2"/>
    <w:rsid w:val="00CA18FB"/>
    <w:rsid w:val="00CA1B8A"/>
    <w:rsid w:val="00CA1C07"/>
    <w:rsid w:val="00CA1E34"/>
    <w:rsid w:val="00CA33F1"/>
    <w:rsid w:val="00CA381E"/>
    <w:rsid w:val="00CA3DA8"/>
    <w:rsid w:val="00CA47DC"/>
    <w:rsid w:val="00CA4B2F"/>
    <w:rsid w:val="00CA5232"/>
    <w:rsid w:val="00CA54E0"/>
    <w:rsid w:val="00CA58F4"/>
    <w:rsid w:val="00CA5C41"/>
    <w:rsid w:val="00CA6199"/>
    <w:rsid w:val="00CA6355"/>
    <w:rsid w:val="00CA6522"/>
    <w:rsid w:val="00CA65F8"/>
    <w:rsid w:val="00CA6B44"/>
    <w:rsid w:val="00CA7001"/>
    <w:rsid w:val="00CA7ED9"/>
    <w:rsid w:val="00CB0062"/>
    <w:rsid w:val="00CB079D"/>
    <w:rsid w:val="00CB0873"/>
    <w:rsid w:val="00CB0AC3"/>
    <w:rsid w:val="00CB0D9F"/>
    <w:rsid w:val="00CB1425"/>
    <w:rsid w:val="00CB166B"/>
    <w:rsid w:val="00CB22CD"/>
    <w:rsid w:val="00CB233D"/>
    <w:rsid w:val="00CB2432"/>
    <w:rsid w:val="00CB26A7"/>
    <w:rsid w:val="00CB30F0"/>
    <w:rsid w:val="00CB3368"/>
    <w:rsid w:val="00CB3525"/>
    <w:rsid w:val="00CB36BE"/>
    <w:rsid w:val="00CB3FBB"/>
    <w:rsid w:val="00CB40FF"/>
    <w:rsid w:val="00CB4E88"/>
    <w:rsid w:val="00CB5855"/>
    <w:rsid w:val="00CB62F1"/>
    <w:rsid w:val="00CB6859"/>
    <w:rsid w:val="00CB69B5"/>
    <w:rsid w:val="00CB6AE4"/>
    <w:rsid w:val="00CB6DDB"/>
    <w:rsid w:val="00CB718F"/>
    <w:rsid w:val="00CB71DF"/>
    <w:rsid w:val="00CB7AAC"/>
    <w:rsid w:val="00CB7F05"/>
    <w:rsid w:val="00CC0866"/>
    <w:rsid w:val="00CC0C92"/>
    <w:rsid w:val="00CC0D16"/>
    <w:rsid w:val="00CC129A"/>
    <w:rsid w:val="00CC1805"/>
    <w:rsid w:val="00CC1C11"/>
    <w:rsid w:val="00CC1D39"/>
    <w:rsid w:val="00CC2192"/>
    <w:rsid w:val="00CC2469"/>
    <w:rsid w:val="00CC3B58"/>
    <w:rsid w:val="00CC3F34"/>
    <w:rsid w:val="00CC44B7"/>
    <w:rsid w:val="00CC45D9"/>
    <w:rsid w:val="00CC4F78"/>
    <w:rsid w:val="00CC4FF0"/>
    <w:rsid w:val="00CC500F"/>
    <w:rsid w:val="00CC5088"/>
    <w:rsid w:val="00CC582C"/>
    <w:rsid w:val="00CC6442"/>
    <w:rsid w:val="00CC6C93"/>
    <w:rsid w:val="00CC6DA3"/>
    <w:rsid w:val="00CC6FCF"/>
    <w:rsid w:val="00CC76B0"/>
    <w:rsid w:val="00CC7A28"/>
    <w:rsid w:val="00CC7B70"/>
    <w:rsid w:val="00CC7BAD"/>
    <w:rsid w:val="00CC7E46"/>
    <w:rsid w:val="00CC7FDB"/>
    <w:rsid w:val="00CD032B"/>
    <w:rsid w:val="00CD0792"/>
    <w:rsid w:val="00CD0AF6"/>
    <w:rsid w:val="00CD0C2C"/>
    <w:rsid w:val="00CD11C4"/>
    <w:rsid w:val="00CD1258"/>
    <w:rsid w:val="00CD12E3"/>
    <w:rsid w:val="00CD1D28"/>
    <w:rsid w:val="00CD2708"/>
    <w:rsid w:val="00CD2E4B"/>
    <w:rsid w:val="00CD3159"/>
    <w:rsid w:val="00CD3E0B"/>
    <w:rsid w:val="00CD41F1"/>
    <w:rsid w:val="00CD42F1"/>
    <w:rsid w:val="00CD433A"/>
    <w:rsid w:val="00CD4A11"/>
    <w:rsid w:val="00CD4A71"/>
    <w:rsid w:val="00CD4B46"/>
    <w:rsid w:val="00CD55D1"/>
    <w:rsid w:val="00CD566C"/>
    <w:rsid w:val="00CD5723"/>
    <w:rsid w:val="00CD57DA"/>
    <w:rsid w:val="00CD5BE0"/>
    <w:rsid w:val="00CD5EB0"/>
    <w:rsid w:val="00CD60B0"/>
    <w:rsid w:val="00CD60EA"/>
    <w:rsid w:val="00CD62D2"/>
    <w:rsid w:val="00CD666D"/>
    <w:rsid w:val="00CD7096"/>
    <w:rsid w:val="00CD719E"/>
    <w:rsid w:val="00CD746A"/>
    <w:rsid w:val="00CD7D44"/>
    <w:rsid w:val="00CD7DA3"/>
    <w:rsid w:val="00CE0501"/>
    <w:rsid w:val="00CE0D9B"/>
    <w:rsid w:val="00CE1279"/>
    <w:rsid w:val="00CE1883"/>
    <w:rsid w:val="00CE1FBA"/>
    <w:rsid w:val="00CE222D"/>
    <w:rsid w:val="00CE24C3"/>
    <w:rsid w:val="00CE2AB7"/>
    <w:rsid w:val="00CE3106"/>
    <w:rsid w:val="00CE3BC9"/>
    <w:rsid w:val="00CE3C68"/>
    <w:rsid w:val="00CE5167"/>
    <w:rsid w:val="00CE58B5"/>
    <w:rsid w:val="00CE5BBA"/>
    <w:rsid w:val="00CE6674"/>
    <w:rsid w:val="00CE68E4"/>
    <w:rsid w:val="00CE6991"/>
    <w:rsid w:val="00CE6DE0"/>
    <w:rsid w:val="00CE77B7"/>
    <w:rsid w:val="00CE7957"/>
    <w:rsid w:val="00CE79AF"/>
    <w:rsid w:val="00CE7FCA"/>
    <w:rsid w:val="00CF0418"/>
    <w:rsid w:val="00CF0B94"/>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6F14"/>
    <w:rsid w:val="00CF75E8"/>
    <w:rsid w:val="00CF7735"/>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6A5"/>
    <w:rsid w:val="00D0675D"/>
    <w:rsid w:val="00D06BB3"/>
    <w:rsid w:val="00D06C8E"/>
    <w:rsid w:val="00D06E64"/>
    <w:rsid w:val="00D073EA"/>
    <w:rsid w:val="00D1048E"/>
    <w:rsid w:val="00D108CB"/>
    <w:rsid w:val="00D10BB2"/>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0753"/>
    <w:rsid w:val="00D21368"/>
    <w:rsid w:val="00D21458"/>
    <w:rsid w:val="00D223E9"/>
    <w:rsid w:val="00D22951"/>
    <w:rsid w:val="00D22E99"/>
    <w:rsid w:val="00D234D9"/>
    <w:rsid w:val="00D23624"/>
    <w:rsid w:val="00D238FC"/>
    <w:rsid w:val="00D23C04"/>
    <w:rsid w:val="00D24114"/>
    <w:rsid w:val="00D24FC3"/>
    <w:rsid w:val="00D250A4"/>
    <w:rsid w:val="00D252BF"/>
    <w:rsid w:val="00D255AA"/>
    <w:rsid w:val="00D25E7C"/>
    <w:rsid w:val="00D263F1"/>
    <w:rsid w:val="00D264C3"/>
    <w:rsid w:val="00D26621"/>
    <w:rsid w:val="00D26BD1"/>
    <w:rsid w:val="00D26FA5"/>
    <w:rsid w:val="00D273F0"/>
    <w:rsid w:val="00D275CF"/>
    <w:rsid w:val="00D30A7E"/>
    <w:rsid w:val="00D30CB4"/>
    <w:rsid w:val="00D30FC2"/>
    <w:rsid w:val="00D313A3"/>
    <w:rsid w:val="00D3152B"/>
    <w:rsid w:val="00D3154F"/>
    <w:rsid w:val="00D3186E"/>
    <w:rsid w:val="00D31931"/>
    <w:rsid w:val="00D336CD"/>
    <w:rsid w:val="00D33A48"/>
    <w:rsid w:val="00D341CE"/>
    <w:rsid w:val="00D344E4"/>
    <w:rsid w:val="00D3482F"/>
    <w:rsid w:val="00D35210"/>
    <w:rsid w:val="00D354AF"/>
    <w:rsid w:val="00D35534"/>
    <w:rsid w:val="00D35549"/>
    <w:rsid w:val="00D35760"/>
    <w:rsid w:val="00D358A2"/>
    <w:rsid w:val="00D36315"/>
    <w:rsid w:val="00D366BB"/>
    <w:rsid w:val="00D37371"/>
    <w:rsid w:val="00D3797A"/>
    <w:rsid w:val="00D37A09"/>
    <w:rsid w:val="00D409B4"/>
    <w:rsid w:val="00D40BC1"/>
    <w:rsid w:val="00D4139C"/>
    <w:rsid w:val="00D41640"/>
    <w:rsid w:val="00D41878"/>
    <w:rsid w:val="00D41A5D"/>
    <w:rsid w:val="00D424CE"/>
    <w:rsid w:val="00D4256B"/>
    <w:rsid w:val="00D4257D"/>
    <w:rsid w:val="00D42C94"/>
    <w:rsid w:val="00D42FDF"/>
    <w:rsid w:val="00D43930"/>
    <w:rsid w:val="00D440E5"/>
    <w:rsid w:val="00D44758"/>
    <w:rsid w:val="00D44789"/>
    <w:rsid w:val="00D4495F"/>
    <w:rsid w:val="00D460F3"/>
    <w:rsid w:val="00D4658D"/>
    <w:rsid w:val="00D4688F"/>
    <w:rsid w:val="00D4730D"/>
    <w:rsid w:val="00D4789C"/>
    <w:rsid w:val="00D47BC4"/>
    <w:rsid w:val="00D47FF1"/>
    <w:rsid w:val="00D47FFD"/>
    <w:rsid w:val="00D5013E"/>
    <w:rsid w:val="00D5020A"/>
    <w:rsid w:val="00D505AA"/>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C76"/>
    <w:rsid w:val="00D57E47"/>
    <w:rsid w:val="00D6016A"/>
    <w:rsid w:val="00D6027F"/>
    <w:rsid w:val="00D602D3"/>
    <w:rsid w:val="00D603FE"/>
    <w:rsid w:val="00D60847"/>
    <w:rsid w:val="00D60C32"/>
    <w:rsid w:val="00D60F6C"/>
    <w:rsid w:val="00D61C0A"/>
    <w:rsid w:val="00D61CFC"/>
    <w:rsid w:val="00D620EA"/>
    <w:rsid w:val="00D622C3"/>
    <w:rsid w:val="00D623A6"/>
    <w:rsid w:val="00D627D1"/>
    <w:rsid w:val="00D627F3"/>
    <w:rsid w:val="00D62B06"/>
    <w:rsid w:val="00D62BF8"/>
    <w:rsid w:val="00D62CFE"/>
    <w:rsid w:val="00D6314A"/>
    <w:rsid w:val="00D637A6"/>
    <w:rsid w:val="00D63944"/>
    <w:rsid w:val="00D63AEF"/>
    <w:rsid w:val="00D63B42"/>
    <w:rsid w:val="00D63BEC"/>
    <w:rsid w:val="00D63DF3"/>
    <w:rsid w:val="00D65C07"/>
    <w:rsid w:val="00D65F0B"/>
    <w:rsid w:val="00D65FA9"/>
    <w:rsid w:val="00D66019"/>
    <w:rsid w:val="00D669AF"/>
    <w:rsid w:val="00D67279"/>
    <w:rsid w:val="00D67291"/>
    <w:rsid w:val="00D67301"/>
    <w:rsid w:val="00D6738E"/>
    <w:rsid w:val="00D67424"/>
    <w:rsid w:val="00D6787E"/>
    <w:rsid w:val="00D67B52"/>
    <w:rsid w:val="00D67EDF"/>
    <w:rsid w:val="00D70066"/>
    <w:rsid w:val="00D700A8"/>
    <w:rsid w:val="00D708FE"/>
    <w:rsid w:val="00D70C60"/>
    <w:rsid w:val="00D7128F"/>
    <w:rsid w:val="00D713CE"/>
    <w:rsid w:val="00D719D0"/>
    <w:rsid w:val="00D71AD7"/>
    <w:rsid w:val="00D71B38"/>
    <w:rsid w:val="00D71C03"/>
    <w:rsid w:val="00D71C08"/>
    <w:rsid w:val="00D72E1C"/>
    <w:rsid w:val="00D733E6"/>
    <w:rsid w:val="00D73DAC"/>
    <w:rsid w:val="00D73DB7"/>
    <w:rsid w:val="00D73E9D"/>
    <w:rsid w:val="00D74D58"/>
    <w:rsid w:val="00D7503C"/>
    <w:rsid w:val="00D750E5"/>
    <w:rsid w:val="00D75211"/>
    <w:rsid w:val="00D752CD"/>
    <w:rsid w:val="00D752EB"/>
    <w:rsid w:val="00D75759"/>
    <w:rsid w:val="00D75902"/>
    <w:rsid w:val="00D75A62"/>
    <w:rsid w:val="00D76936"/>
    <w:rsid w:val="00D77061"/>
    <w:rsid w:val="00D775AF"/>
    <w:rsid w:val="00D77BB8"/>
    <w:rsid w:val="00D77CD2"/>
    <w:rsid w:val="00D8017E"/>
    <w:rsid w:val="00D80371"/>
    <w:rsid w:val="00D8068D"/>
    <w:rsid w:val="00D80B32"/>
    <w:rsid w:val="00D813B1"/>
    <w:rsid w:val="00D81DD6"/>
    <w:rsid w:val="00D81F35"/>
    <w:rsid w:val="00D8306F"/>
    <w:rsid w:val="00D83D28"/>
    <w:rsid w:val="00D840F9"/>
    <w:rsid w:val="00D852F9"/>
    <w:rsid w:val="00D85714"/>
    <w:rsid w:val="00D86D69"/>
    <w:rsid w:val="00D87290"/>
    <w:rsid w:val="00D87971"/>
    <w:rsid w:val="00D8798D"/>
    <w:rsid w:val="00D879BD"/>
    <w:rsid w:val="00D87D46"/>
    <w:rsid w:val="00D87DA0"/>
    <w:rsid w:val="00D87F2B"/>
    <w:rsid w:val="00D87FCD"/>
    <w:rsid w:val="00D900AF"/>
    <w:rsid w:val="00D90667"/>
    <w:rsid w:val="00D90DB8"/>
    <w:rsid w:val="00D9243B"/>
    <w:rsid w:val="00D9287E"/>
    <w:rsid w:val="00D93D44"/>
    <w:rsid w:val="00D93DAA"/>
    <w:rsid w:val="00D94204"/>
    <w:rsid w:val="00D94316"/>
    <w:rsid w:val="00D943CF"/>
    <w:rsid w:val="00D945FD"/>
    <w:rsid w:val="00D947D5"/>
    <w:rsid w:val="00D94FE2"/>
    <w:rsid w:val="00D95385"/>
    <w:rsid w:val="00D95DAF"/>
    <w:rsid w:val="00D963E7"/>
    <w:rsid w:val="00D966DE"/>
    <w:rsid w:val="00D96B6C"/>
    <w:rsid w:val="00D972F6"/>
    <w:rsid w:val="00D97604"/>
    <w:rsid w:val="00D9772D"/>
    <w:rsid w:val="00D977CE"/>
    <w:rsid w:val="00D97852"/>
    <w:rsid w:val="00D97A9D"/>
    <w:rsid w:val="00DA0775"/>
    <w:rsid w:val="00DA143A"/>
    <w:rsid w:val="00DA1501"/>
    <w:rsid w:val="00DA1CE2"/>
    <w:rsid w:val="00DA2056"/>
    <w:rsid w:val="00DA264D"/>
    <w:rsid w:val="00DA293B"/>
    <w:rsid w:val="00DA2D1D"/>
    <w:rsid w:val="00DA30BB"/>
    <w:rsid w:val="00DA3A96"/>
    <w:rsid w:val="00DA3E52"/>
    <w:rsid w:val="00DA4475"/>
    <w:rsid w:val="00DA4D68"/>
    <w:rsid w:val="00DA4DDF"/>
    <w:rsid w:val="00DA4DFA"/>
    <w:rsid w:val="00DA5857"/>
    <w:rsid w:val="00DA6116"/>
    <w:rsid w:val="00DA613E"/>
    <w:rsid w:val="00DB043E"/>
    <w:rsid w:val="00DB045F"/>
    <w:rsid w:val="00DB05FB"/>
    <w:rsid w:val="00DB0683"/>
    <w:rsid w:val="00DB0F7F"/>
    <w:rsid w:val="00DB129A"/>
    <w:rsid w:val="00DB145A"/>
    <w:rsid w:val="00DB1D38"/>
    <w:rsid w:val="00DB250F"/>
    <w:rsid w:val="00DB3BB6"/>
    <w:rsid w:val="00DB3C70"/>
    <w:rsid w:val="00DB4A29"/>
    <w:rsid w:val="00DB5AD6"/>
    <w:rsid w:val="00DB5AEC"/>
    <w:rsid w:val="00DB659C"/>
    <w:rsid w:val="00DB6D67"/>
    <w:rsid w:val="00DB6FA4"/>
    <w:rsid w:val="00DB7B92"/>
    <w:rsid w:val="00DB7C5B"/>
    <w:rsid w:val="00DB7DA6"/>
    <w:rsid w:val="00DC053E"/>
    <w:rsid w:val="00DC073C"/>
    <w:rsid w:val="00DC090B"/>
    <w:rsid w:val="00DC0AEB"/>
    <w:rsid w:val="00DC0B58"/>
    <w:rsid w:val="00DC0F66"/>
    <w:rsid w:val="00DC1038"/>
    <w:rsid w:val="00DC139B"/>
    <w:rsid w:val="00DC19EF"/>
    <w:rsid w:val="00DC24CB"/>
    <w:rsid w:val="00DC2AE1"/>
    <w:rsid w:val="00DC34CB"/>
    <w:rsid w:val="00DC370A"/>
    <w:rsid w:val="00DC39EA"/>
    <w:rsid w:val="00DC3AB9"/>
    <w:rsid w:val="00DC3B15"/>
    <w:rsid w:val="00DC3D9F"/>
    <w:rsid w:val="00DC4482"/>
    <w:rsid w:val="00DC4C61"/>
    <w:rsid w:val="00DC54E3"/>
    <w:rsid w:val="00DC5E31"/>
    <w:rsid w:val="00DC62D4"/>
    <w:rsid w:val="00DC689A"/>
    <w:rsid w:val="00DC690F"/>
    <w:rsid w:val="00DC6B19"/>
    <w:rsid w:val="00DC7610"/>
    <w:rsid w:val="00DC7D45"/>
    <w:rsid w:val="00DD14DC"/>
    <w:rsid w:val="00DD1621"/>
    <w:rsid w:val="00DD1E1B"/>
    <w:rsid w:val="00DD2DA8"/>
    <w:rsid w:val="00DD3509"/>
    <w:rsid w:val="00DD3C6E"/>
    <w:rsid w:val="00DD3FA7"/>
    <w:rsid w:val="00DD47E0"/>
    <w:rsid w:val="00DD538C"/>
    <w:rsid w:val="00DD54D0"/>
    <w:rsid w:val="00DD59D4"/>
    <w:rsid w:val="00DD6398"/>
    <w:rsid w:val="00DD6F0B"/>
    <w:rsid w:val="00DD71C1"/>
    <w:rsid w:val="00DD73C6"/>
    <w:rsid w:val="00DD751A"/>
    <w:rsid w:val="00DE0648"/>
    <w:rsid w:val="00DE140C"/>
    <w:rsid w:val="00DE1856"/>
    <w:rsid w:val="00DE185F"/>
    <w:rsid w:val="00DE1B22"/>
    <w:rsid w:val="00DE1EA3"/>
    <w:rsid w:val="00DE329F"/>
    <w:rsid w:val="00DE3E8D"/>
    <w:rsid w:val="00DE480E"/>
    <w:rsid w:val="00DE4A30"/>
    <w:rsid w:val="00DE602E"/>
    <w:rsid w:val="00DE689E"/>
    <w:rsid w:val="00DE76A4"/>
    <w:rsid w:val="00DE7876"/>
    <w:rsid w:val="00DF0183"/>
    <w:rsid w:val="00DF02C7"/>
    <w:rsid w:val="00DF03E1"/>
    <w:rsid w:val="00DF055B"/>
    <w:rsid w:val="00DF08D5"/>
    <w:rsid w:val="00DF14FE"/>
    <w:rsid w:val="00DF1792"/>
    <w:rsid w:val="00DF197B"/>
    <w:rsid w:val="00DF1A28"/>
    <w:rsid w:val="00DF1C58"/>
    <w:rsid w:val="00DF241B"/>
    <w:rsid w:val="00DF26C5"/>
    <w:rsid w:val="00DF279E"/>
    <w:rsid w:val="00DF2C76"/>
    <w:rsid w:val="00DF30E0"/>
    <w:rsid w:val="00DF32FA"/>
    <w:rsid w:val="00DF4599"/>
    <w:rsid w:val="00DF48BE"/>
    <w:rsid w:val="00DF4D95"/>
    <w:rsid w:val="00DF4F09"/>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19B4"/>
    <w:rsid w:val="00E01AAD"/>
    <w:rsid w:val="00E02128"/>
    <w:rsid w:val="00E026C5"/>
    <w:rsid w:val="00E03157"/>
    <w:rsid w:val="00E0316B"/>
    <w:rsid w:val="00E031B2"/>
    <w:rsid w:val="00E03446"/>
    <w:rsid w:val="00E041D9"/>
    <w:rsid w:val="00E043B0"/>
    <w:rsid w:val="00E04570"/>
    <w:rsid w:val="00E0489E"/>
    <w:rsid w:val="00E04CAD"/>
    <w:rsid w:val="00E04D2A"/>
    <w:rsid w:val="00E04E5B"/>
    <w:rsid w:val="00E05154"/>
    <w:rsid w:val="00E051EA"/>
    <w:rsid w:val="00E064FC"/>
    <w:rsid w:val="00E066BF"/>
    <w:rsid w:val="00E070C6"/>
    <w:rsid w:val="00E07459"/>
    <w:rsid w:val="00E07603"/>
    <w:rsid w:val="00E077CB"/>
    <w:rsid w:val="00E078D6"/>
    <w:rsid w:val="00E0795E"/>
    <w:rsid w:val="00E103C3"/>
    <w:rsid w:val="00E107A2"/>
    <w:rsid w:val="00E108B8"/>
    <w:rsid w:val="00E10ADC"/>
    <w:rsid w:val="00E110EA"/>
    <w:rsid w:val="00E119D5"/>
    <w:rsid w:val="00E11B95"/>
    <w:rsid w:val="00E11D2C"/>
    <w:rsid w:val="00E11F7A"/>
    <w:rsid w:val="00E124FC"/>
    <w:rsid w:val="00E12A02"/>
    <w:rsid w:val="00E12ACD"/>
    <w:rsid w:val="00E12C45"/>
    <w:rsid w:val="00E13AF5"/>
    <w:rsid w:val="00E13C26"/>
    <w:rsid w:val="00E1413F"/>
    <w:rsid w:val="00E1448A"/>
    <w:rsid w:val="00E147EF"/>
    <w:rsid w:val="00E1508F"/>
    <w:rsid w:val="00E1609B"/>
    <w:rsid w:val="00E16A11"/>
    <w:rsid w:val="00E174F2"/>
    <w:rsid w:val="00E174FE"/>
    <w:rsid w:val="00E1762D"/>
    <w:rsid w:val="00E17CCA"/>
    <w:rsid w:val="00E203BC"/>
    <w:rsid w:val="00E219FC"/>
    <w:rsid w:val="00E22B0C"/>
    <w:rsid w:val="00E22C20"/>
    <w:rsid w:val="00E2311D"/>
    <w:rsid w:val="00E23737"/>
    <w:rsid w:val="00E2394A"/>
    <w:rsid w:val="00E244C5"/>
    <w:rsid w:val="00E24715"/>
    <w:rsid w:val="00E24D94"/>
    <w:rsid w:val="00E25CC9"/>
    <w:rsid w:val="00E25F2E"/>
    <w:rsid w:val="00E26A50"/>
    <w:rsid w:val="00E270D3"/>
    <w:rsid w:val="00E27131"/>
    <w:rsid w:val="00E27B1E"/>
    <w:rsid w:val="00E27BFC"/>
    <w:rsid w:val="00E30186"/>
    <w:rsid w:val="00E302C0"/>
    <w:rsid w:val="00E30586"/>
    <w:rsid w:val="00E306B3"/>
    <w:rsid w:val="00E311DB"/>
    <w:rsid w:val="00E3172A"/>
    <w:rsid w:val="00E31ED2"/>
    <w:rsid w:val="00E32248"/>
    <w:rsid w:val="00E32822"/>
    <w:rsid w:val="00E339F4"/>
    <w:rsid w:val="00E33FE0"/>
    <w:rsid w:val="00E3414F"/>
    <w:rsid w:val="00E34541"/>
    <w:rsid w:val="00E346C2"/>
    <w:rsid w:val="00E347B5"/>
    <w:rsid w:val="00E34980"/>
    <w:rsid w:val="00E358CB"/>
    <w:rsid w:val="00E36914"/>
    <w:rsid w:val="00E369F8"/>
    <w:rsid w:val="00E36B82"/>
    <w:rsid w:val="00E36C5F"/>
    <w:rsid w:val="00E36F59"/>
    <w:rsid w:val="00E3728C"/>
    <w:rsid w:val="00E37944"/>
    <w:rsid w:val="00E40043"/>
    <w:rsid w:val="00E414C7"/>
    <w:rsid w:val="00E421EB"/>
    <w:rsid w:val="00E42959"/>
    <w:rsid w:val="00E42B2B"/>
    <w:rsid w:val="00E42BB4"/>
    <w:rsid w:val="00E43230"/>
    <w:rsid w:val="00E434D2"/>
    <w:rsid w:val="00E43FFC"/>
    <w:rsid w:val="00E44014"/>
    <w:rsid w:val="00E4408F"/>
    <w:rsid w:val="00E4409C"/>
    <w:rsid w:val="00E45001"/>
    <w:rsid w:val="00E45192"/>
    <w:rsid w:val="00E45832"/>
    <w:rsid w:val="00E45B01"/>
    <w:rsid w:val="00E45D6F"/>
    <w:rsid w:val="00E45D76"/>
    <w:rsid w:val="00E46B45"/>
    <w:rsid w:val="00E46DCF"/>
    <w:rsid w:val="00E4708B"/>
    <w:rsid w:val="00E478F3"/>
    <w:rsid w:val="00E47A2F"/>
    <w:rsid w:val="00E47BDC"/>
    <w:rsid w:val="00E50497"/>
    <w:rsid w:val="00E50CD4"/>
    <w:rsid w:val="00E5144F"/>
    <w:rsid w:val="00E51DD8"/>
    <w:rsid w:val="00E52777"/>
    <w:rsid w:val="00E52893"/>
    <w:rsid w:val="00E53865"/>
    <w:rsid w:val="00E5391A"/>
    <w:rsid w:val="00E542EA"/>
    <w:rsid w:val="00E54932"/>
    <w:rsid w:val="00E54958"/>
    <w:rsid w:val="00E55774"/>
    <w:rsid w:val="00E55BBB"/>
    <w:rsid w:val="00E55EB5"/>
    <w:rsid w:val="00E55FE2"/>
    <w:rsid w:val="00E5612E"/>
    <w:rsid w:val="00E563BB"/>
    <w:rsid w:val="00E5660D"/>
    <w:rsid w:val="00E5676B"/>
    <w:rsid w:val="00E568CF"/>
    <w:rsid w:val="00E56A0E"/>
    <w:rsid w:val="00E56D45"/>
    <w:rsid w:val="00E5766F"/>
    <w:rsid w:val="00E57702"/>
    <w:rsid w:val="00E57996"/>
    <w:rsid w:val="00E57A01"/>
    <w:rsid w:val="00E57ACC"/>
    <w:rsid w:val="00E57EF2"/>
    <w:rsid w:val="00E6039A"/>
    <w:rsid w:val="00E6069E"/>
    <w:rsid w:val="00E606E2"/>
    <w:rsid w:val="00E60C86"/>
    <w:rsid w:val="00E61266"/>
    <w:rsid w:val="00E61A0E"/>
    <w:rsid w:val="00E61BC8"/>
    <w:rsid w:val="00E62328"/>
    <w:rsid w:val="00E623F9"/>
    <w:rsid w:val="00E624E9"/>
    <w:rsid w:val="00E62603"/>
    <w:rsid w:val="00E627DB"/>
    <w:rsid w:val="00E63227"/>
    <w:rsid w:val="00E63417"/>
    <w:rsid w:val="00E64141"/>
    <w:rsid w:val="00E64393"/>
    <w:rsid w:val="00E64664"/>
    <w:rsid w:val="00E64846"/>
    <w:rsid w:val="00E64AD2"/>
    <w:rsid w:val="00E650D7"/>
    <w:rsid w:val="00E652A6"/>
    <w:rsid w:val="00E65537"/>
    <w:rsid w:val="00E65C7E"/>
    <w:rsid w:val="00E65D97"/>
    <w:rsid w:val="00E66891"/>
    <w:rsid w:val="00E669BD"/>
    <w:rsid w:val="00E66EE3"/>
    <w:rsid w:val="00E6717F"/>
    <w:rsid w:val="00E67531"/>
    <w:rsid w:val="00E67D96"/>
    <w:rsid w:val="00E7058B"/>
    <w:rsid w:val="00E70CCA"/>
    <w:rsid w:val="00E70CD9"/>
    <w:rsid w:val="00E716D5"/>
    <w:rsid w:val="00E72F5E"/>
    <w:rsid w:val="00E730FD"/>
    <w:rsid w:val="00E730FE"/>
    <w:rsid w:val="00E73331"/>
    <w:rsid w:val="00E737EC"/>
    <w:rsid w:val="00E7386F"/>
    <w:rsid w:val="00E73CFD"/>
    <w:rsid w:val="00E73D2D"/>
    <w:rsid w:val="00E7404E"/>
    <w:rsid w:val="00E740A1"/>
    <w:rsid w:val="00E740AA"/>
    <w:rsid w:val="00E74A51"/>
    <w:rsid w:val="00E74EB8"/>
    <w:rsid w:val="00E751B1"/>
    <w:rsid w:val="00E75CB2"/>
    <w:rsid w:val="00E75E5E"/>
    <w:rsid w:val="00E76AC7"/>
    <w:rsid w:val="00E76F8D"/>
    <w:rsid w:val="00E76FBB"/>
    <w:rsid w:val="00E77099"/>
    <w:rsid w:val="00E77515"/>
    <w:rsid w:val="00E77A40"/>
    <w:rsid w:val="00E77C39"/>
    <w:rsid w:val="00E80131"/>
    <w:rsid w:val="00E819FF"/>
    <w:rsid w:val="00E81BBF"/>
    <w:rsid w:val="00E81FFA"/>
    <w:rsid w:val="00E8231E"/>
    <w:rsid w:val="00E82640"/>
    <w:rsid w:val="00E826BF"/>
    <w:rsid w:val="00E82861"/>
    <w:rsid w:val="00E843BD"/>
    <w:rsid w:val="00E84486"/>
    <w:rsid w:val="00E85AC7"/>
    <w:rsid w:val="00E85D66"/>
    <w:rsid w:val="00E86252"/>
    <w:rsid w:val="00E863AF"/>
    <w:rsid w:val="00E86489"/>
    <w:rsid w:val="00E87129"/>
    <w:rsid w:val="00E87660"/>
    <w:rsid w:val="00E87BB2"/>
    <w:rsid w:val="00E87ED4"/>
    <w:rsid w:val="00E90385"/>
    <w:rsid w:val="00E9074D"/>
    <w:rsid w:val="00E90A66"/>
    <w:rsid w:val="00E90C91"/>
    <w:rsid w:val="00E914F2"/>
    <w:rsid w:val="00E9168F"/>
    <w:rsid w:val="00E91A6E"/>
    <w:rsid w:val="00E91FED"/>
    <w:rsid w:val="00E922F9"/>
    <w:rsid w:val="00E9257D"/>
    <w:rsid w:val="00E92BB2"/>
    <w:rsid w:val="00E92D0C"/>
    <w:rsid w:val="00E930CB"/>
    <w:rsid w:val="00E934F6"/>
    <w:rsid w:val="00E94062"/>
    <w:rsid w:val="00E941C4"/>
    <w:rsid w:val="00E945C2"/>
    <w:rsid w:val="00E94B18"/>
    <w:rsid w:val="00E951CE"/>
    <w:rsid w:val="00E95260"/>
    <w:rsid w:val="00E95717"/>
    <w:rsid w:val="00E95D60"/>
    <w:rsid w:val="00E95E7B"/>
    <w:rsid w:val="00E95EA2"/>
    <w:rsid w:val="00E96088"/>
    <w:rsid w:val="00E96E3E"/>
    <w:rsid w:val="00E97937"/>
    <w:rsid w:val="00E97D8F"/>
    <w:rsid w:val="00E97DA4"/>
    <w:rsid w:val="00EA044E"/>
    <w:rsid w:val="00EA04A3"/>
    <w:rsid w:val="00EA08EA"/>
    <w:rsid w:val="00EA0D40"/>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4CD"/>
    <w:rsid w:val="00EA6635"/>
    <w:rsid w:val="00EA6BAB"/>
    <w:rsid w:val="00EA6C2C"/>
    <w:rsid w:val="00EA73C1"/>
    <w:rsid w:val="00EA7B47"/>
    <w:rsid w:val="00EA7D85"/>
    <w:rsid w:val="00EB076E"/>
    <w:rsid w:val="00EB1002"/>
    <w:rsid w:val="00EB1769"/>
    <w:rsid w:val="00EB1CB7"/>
    <w:rsid w:val="00EB269C"/>
    <w:rsid w:val="00EB327C"/>
    <w:rsid w:val="00EB3798"/>
    <w:rsid w:val="00EB37B2"/>
    <w:rsid w:val="00EB3D80"/>
    <w:rsid w:val="00EB416C"/>
    <w:rsid w:val="00EB469B"/>
    <w:rsid w:val="00EB4FEE"/>
    <w:rsid w:val="00EB53F9"/>
    <w:rsid w:val="00EB54F6"/>
    <w:rsid w:val="00EB5C3F"/>
    <w:rsid w:val="00EB608F"/>
    <w:rsid w:val="00EB65F9"/>
    <w:rsid w:val="00EB6CBE"/>
    <w:rsid w:val="00EB6D53"/>
    <w:rsid w:val="00EB724D"/>
    <w:rsid w:val="00EB7C6C"/>
    <w:rsid w:val="00EB7F73"/>
    <w:rsid w:val="00EC02B8"/>
    <w:rsid w:val="00EC0F3A"/>
    <w:rsid w:val="00EC0F55"/>
    <w:rsid w:val="00EC134A"/>
    <w:rsid w:val="00EC1478"/>
    <w:rsid w:val="00EC1945"/>
    <w:rsid w:val="00EC1A37"/>
    <w:rsid w:val="00EC1B12"/>
    <w:rsid w:val="00EC1B77"/>
    <w:rsid w:val="00EC1D14"/>
    <w:rsid w:val="00EC21B0"/>
    <w:rsid w:val="00EC22A2"/>
    <w:rsid w:val="00EC2A35"/>
    <w:rsid w:val="00EC2B73"/>
    <w:rsid w:val="00EC43B9"/>
    <w:rsid w:val="00EC4456"/>
    <w:rsid w:val="00EC4A14"/>
    <w:rsid w:val="00EC4A75"/>
    <w:rsid w:val="00EC5876"/>
    <w:rsid w:val="00EC5DED"/>
    <w:rsid w:val="00EC61E1"/>
    <w:rsid w:val="00EC6B84"/>
    <w:rsid w:val="00EC7FD6"/>
    <w:rsid w:val="00ED0650"/>
    <w:rsid w:val="00ED09BE"/>
    <w:rsid w:val="00ED103C"/>
    <w:rsid w:val="00ED124D"/>
    <w:rsid w:val="00ED12E2"/>
    <w:rsid w:val="00ED1A8C"/>
    <w:rsid w:val="00ED1CC7"/>
    <w:rsid w:val="00ED2874"/>
    <w:rsid w:val="00ED2BBD"/>
    <w:rsid w:val="00ED2C57"/>
    <w:rsid w:val="00ED38B4"/>
    <w:rsid w:val="00ED3A63"/>
    <w:rsid w:val="00ED3C8A"/>
    <w:rsid w:val="00ED41DB"/>
    <w:rsid w:val="00ED48EF"/>
    <w:rsid w:val="00ED5092"/>
    <w:rsid w:val="00ED52C3"/>
    <w:rsid w:val="00ED5927"/>
    <w:rsid w:val="00ED6081"/>
    <w:rsid w:val="00ED6834"/>
    <w:rsid w:val="00ED6D47"/>
    <w:rsid w:val="00EE00B4"/>
    <w:rsid w:val="00EE0211"/>
    <w:rsid w:val="00EE053C"/>
    <w:rsid w:val="00EE07A9"/>
    <w:rsid w:val="00EE0BD5"/>
    <w:rsid w:val="00EE13B7"/>
    <w:rsid w:val="00EE1709"/>
    <w:rsid w:val="00EE18CC"/>
    <w:rsid w:val="00EE1A69"/>
    <w:rsid w:val="00EE1DF8"/>
    <w:rsid w:val="00EE2460"/>
    <w:rsid w:val="00EE368A"/>
    <w:rsid w:val="00EE5288"/>
    <w:rsid w:val="00EE59AF"/>
    <w:rsid w:val="00EE5AFE"/>
    <w:rsid w:val="00EE5C0E"/>
    <w:rsid w:val="00EE5C2E"/>
    <w:rsid w:val="00EE5E44"/>
    <w:rsid w:val="00EE60A8"/>
    <w:rsid w:val="00EE613F"/>
    <w:rsid w:val="00EE638A"/>
    <w:rsid w:val="00EE65A8"/>
    <w:rsid w:val="00EE66D8"/>
    <w:rsid w:val="00EE66FF"/>
    <w:rsid w:val="00EE6A81"/>
    <w:rsid w:val="00EE7241"/>
    <w:rsid w:val="00EE7973"/>
    <w:rsid w:val="00EF0147"/>
    <w:rsid w:val="00EF032A"/>
    <w:rsid w:val="00EF0404"/>
    <w:rsid w:val="00EF08D7"/>
    <w:rsid w:val="00EF09AD"/>
    <w:rsid w:val="00EF0E80"/>
    <w:rsid w:val="00EF0EB9"/>
    <w:rsid w:val="00EF1150"/>
    <w:rsid w:val="00EF1589"/>
    <w:rsid w:val="00EF1D18"/>
    <w:rsid w:val="00EF1E0C"/>
    <w:rsid w:val="00EF26A9"/>
    <w:rsid w:val="00EF2C02"/>
    <w:rsid w:val="00EF3247"/>
    <w:rsid w:val="00EF352E"/>
    <w:rsid w:val="00EF46CF"/>
    <w:rsid w:val="00EF54FE"/>
    <w:rsid w:val="00EF5F17"/>
    <w:rsid w:val="00EF68BF"/>
    <w:rsid w:val="00EF6AB8"/>
    <w:rsid w:val="00EF6C1E"/>
    <w:rsid w:val="00EF6D4C"/>
    <w:rsid w:val="00EF700C"/>
    <w:rsid w:val="00EF7114"/>
    <w:rsid w:val="00EF738A"/>
    <w:rsid w:val="00EF7743"/>
    <w:rsid w:val="00EF7A4E"/>
    <w:rsid w:val="00F000A7"/>
    <w:rsid w:val="00F005FF"/>
    <w:rsid w:val="00F00664"/>
    <w:rsid w:val="00F007D7"/>
    <w:rsid w:val="00F008FD"/>
    <w:rsid w:val="00F015BC"/>
    <w:rsid w:val="00F0294E"/>
    <w:rsid w:val="00F02AE3"/>
    <w:rsid w:val="00F0344D"/>
    <w:rsid w:val="00F03741"/>
    <w:rsid w:val="00F04D79"/>
    <w:rsid w:val="00F05BCC"/>
    <w:rsid w:val="00F061E5"/>
    <w:rsid w:val="00F06445"/>
    <w:rsid w:val="00F066F1"/>
    <w:rsid w:val="00F06C1B"/>
    <w:rsid w:val="00F06CE6"/>
    <w:rsid w:val="00F06E10"/>
    <w:rsid w:val="00F07453"/>
    <w:rsid w:val="00F07842"/>
    <w:rsid w:val="00F106E2"/>
    <w:rsid w:val="00F10B44"/>
    <w:rsid w:val="00F10BC2"/>
    <w:rsid w:val="00F10BEB"/>
    <w:rsid w:val="00F110A0"/>
    <w:rsid w:val="00F11A1B"/>
    <w:rsid w:val="00F129DA"/>
    <w:rsid w:val="00F12E36"/>
    <w:rsid w:val="00F13197"/>
    <w:rsid w:val="00F1325E"/>
    <w:rsid w:val="00F14A0D"/>
    <w:rsid w:val="00F154C7"/>
    <w:rsid w:val="00F16055"/>
    <w:rsid w:val="00F168A6"/>
    <w:rsid w:val="00F16B78"/>
    <w:rsid w:val="00F17333"/>
    <w:rsid w:val="00F17D02"/>
    <w:rsid w:val="00F17E1A"/>
    <w:rsid w:val="00F20437"/>
    <w:rsid w:val="00F20704"/>
    <w:rsid w:val="00F20C0F"/>
    <w:rsid w:val="00F211A3"/>
    <w:rsid w:val="00F21DF7"/>
    <w:rsid w:val="00F21F2A"/>
    <w:rsid w:val="00F22CFA"/>
    <w:rsid w:val="00F22DF8"/>
    <w:rsid w:val="00F23444"/>
    <w:rsid w:val="00F23C10"/>
    <w:rsid w:val="00F2435A"/>
    <w:rsid w:val="00F24385"/>
    <w:rsid w:val="00F24422"/>
    <w:rsid w:val="00F248AD"/>
    <w:rsid w:val="00F25071"/>
    <w:rsid w:val="00F251D8"/>
    <w:rsid w:val="00F25CE1"/>
    <w:rsid w:val="00F26161"/>
    <w:rsid w:val="00F26903"/>
    <w:rsid w:val="00F2698C"/>
    <w:rsid w:val="00F26BC5"/>
    <w:rsid w:val="00F26F57"/>
    <w:rsid w:val="00F274DD"/>
    <w:rsid w:val="00F30003"/>
    <w:rsid w:val="00F30845"/>
    <w:rsid w:val="00F3177D"/>
    <w:rsid w:val="00F31853"/>
    <w:rsid w:val="00F319C8"/>
    <w:rsid w:val="00F31EA3"/>
    <w:rsid w:val="00F32928"/>
    <w:rsid w:val="00F32CC6"/>
    <w:rsid w:val="00F32E88"/>
    <w:rsid w:val="00F33244"/>
    <w:rsid w:val="00F3373F"/>
    <w:rsid w:val="00F339B9"/>
    <w:rsid w:val="00F3418D"/>
    <w:rsid w:val="00F3488F"/>
    <w:rsid w:val="00F351B5"/>
    <w:rsid w:val="00F35235"/>
    <w:rsid w:val="00F352A5"/>
    <w:rsid w:val="00F3562A"/>
    <w:rsid w:val="00F361CF"/>
    <w:rsid w:val="00F36300"/>
    <w:rsid w:val="00F368A0"/>
    <w:rsid w:val="00F368EC"/>
    <w:rsid w:val="00F36971"/>
    <w:rsid w:val="00F36A02"/>
    <w:rsid w:val="00F36BE7"/>
    <w:rsid w:val="00F36D7D"/>
    <w:rsid w:val="00F36FC3"/>
    <w:rsid w:val="00F37734"/>
    <w:rsid w:val="00F40429"/>
    <w:rsid w:val="00F40AF4"/>
    <w:rsid w:val="00F41128"/>
    <w:rsid w:val="00F419EC"/>
    <w:rsid w:val="00F42029"/>
    <w:rsid w:val="00F42FAA"/>
    <w:rsid w:val="00F43A35"/>
    <w:rsid w:val="00F43CD1"/>
    <w:rsid w:val="00F43F2E"/>
    <w:rsid w:val="00F442CB"/>
    <w:rsid w:val="00F448A7"/>
    <w:rsid w:val="00F44C61"/>
    <w:rsid w:val="00F44E3C"/>
    <w:rsid w:val="00F45094"/>
    <w:rsid w:val="00F4532E"/>
    <w:rsid w:val="00F45620"/>
    <w:rsid w:val="00F45945"/>
    <w:rsid w:val="00F459C3"/>
    <w:rsid w:val="00F45C03"/>
    <w:rsid w:val="00F45D93"/>
    <w:rsid w:val="00F475F2"/>
    <w:rsid w:val="00F502A4"/>
    <w:rsid w:val="00F50376"/>
    <w:rsid w:val="00F51133"/>
    <w:rsid w:val="00F527CD"/>
    <w:rsid w:val="00F529C6"/>
    <w:rsid w:val="00F539BE"/>
    <w:rsid w:val="00F53F66"/>
    <w:rsid w:val="00F54551"/>
    <w:rsid w:val="00F54824"/>
    <w:rsid w:val="00F54914"/>
    <w:rsid w:val="00F54A8B"/>
    <w:rsid w:val="00F54C15"/>
    <w:rsid w:val="00F54E55"/>
    <w:rsid w:val="00F551EB"/>
    <w:rsid w:val="00F559E4"/>
    <w:rsid w:val="00F55A3F"/>
    <w:rsid w:val="00F55CE5"/>
    <w:rsid w:val="00F565A1"/>
    <w:rsid w:val="00F57095"/>
    <w:rsid w:val="00F57B28"/>
    <w:rsid w:val="00F6141D"/>
    <w:rsid w:val="00F61FE6"/>
    <w:rsid w:val="00F623BA"/>
    <w:rsid w:val="00F62CA5"/>
    <w:rsid w:val="00F63765"/>
    <w:rsid w:val="00F637DF"/>
    <w:rsid w:val="00F638B5"/>
    <w:rsid w:val="00F63B52"/>
    <w:rsid w:val="00F6459D"/>
    <w:rsid w:val="00F649C3"/>
    <w:rsid w:val="00F65BD0"/>
    <w:rsid w:val="00F65E37"/>
    <w:rsid w:val="00F66066"/>
    <w:rsid w:val="00F661CA"/>
    <w:rsid w:val="00F66660"/>
    <w:rsid w:val="00F66832"/>
    <w:rsid w:val="00F66B7C"/>
    <w:rsid w:val="00F67454"/>
    <w:rsid w:val="00F67E21"/>
    <w:rsid w:val="00F702E4"/>
    <w:rsid w:val="00F70AD4"/>
    <w:rsid w:val="00F70C0C"/>
    <w:rsid w:val="00F7129F"/>
    <w:rsid w:val="00F71742"/>
    <w:rsid w:val="00F718EF"/>
    <w:rsid w:val="00F71CEC"/>
    <w:rsid w:val="00F729C4"/>
    <w:rsid w:val="00F7305B"/>
    <w:rsid w:val="00F73786"/>
    <w:rsid w:val="00F73B43"/>
    <w:rsid w:val="00F73C6B"/>
    <w:rsid w:val="00F7401B"/>
    <w:rsid w:val="00F74550"/>
    <w:rsid w:val="00F75092"/>
    <w:rsid w:val="00F7586D"/>
    <w:rsid w:val="00F76270"/>
    <w:rsid w:val="00F763E7"/>
    <w:rsid w:val="00F76423"/>
    <w:rsid w:val="00F7675D"/>
    <w:rsid w:val="00F80DA7"/>
    <w:rsid w:val="00F81958"/>
    <w:rsid w:val="00F81F85"/>
    <w:rsid w:val="00F82099"/>
    <w:rsid w:val="00F822D8"/>
    <w:rsid w:val="00F82F54"/>
    <w:rsid w:val="00F83075"/>
    <w:rsid w:val="00F838F3"/>
    <w:rsid w:val="00F84480"/>
    <w:rsid w:val="00F84A77"/>
    <w:rsid w:val="00F86577"/>
    <w:rsid w:val="00F8661E"/>
    <w:rsid w:val="00F87353"/>
    <w:rsid w:val="00F8738B"/>
    <w:rsid w:val="00F874B2"/>
    <w:rsid w:val="00F87CB0"/>
    <w:rsid w:val="00F9072A"/>
    <w:rsid w:val="00F90EA7"/>
    <w:rsid w:val="00F91077"/>
    <w:rsid w:val="00F91113"/>
    <w:rsid w:val="00F9157F"/>
    <w:rsid w:val="00F91857"/>
    <w:rsid w:val="00F92253"/>
    <w:rsid w:val="00F92569"/>
    <w:rsid w:val="00F92699"/>
    <w:rsid w:val="00F92E2C"/>
    <w:rsid w:val="00F9397A"/>
    <w:rsid w:val="00F940E9"/>
    <w:rsid w:val="00F94314"/>
    <w:rsid w:val="00F945A7"/>
    <w:rsid w:val="00F94BDC"/>
    <w:rsid w:val="00F94F83"/>
    <w:rsid w:val="00F963FE"/>
    <w:rsid w:val="00F96612"/>
    <w:rsid w:val="00F9688E"/>
    <w:rsid w:val="00F96A22"/>
    <w:rsid w:val="00F978F4"/>
    <w:rsid w:val="00F97A3E"/>
    <w:rsid w:val="00FA07BE"/>
    <w:rsid w:val="00FA0C02"/>
    <w:rsid w:val="00FA0CB2"/>
    <w:rsid w:val="00FA148A"/>
    <w:rsid w:val="00FA175B"/>
    <w:rsid w:val="00FA1C95"/>
    <w:rsid w:val="00FA28A3"/>
    <w:rsid w:val="00FA28FD"/>
    <w:rsid w:val="00FA29F4"/>
    <w:rsid w:val="00FA2A99"/>
    <w:rsid w:val="00FA3125"/>
    <w:rsid w:val="00FA3244"/>
    <w:rsid w:val="00FA35C7"/>
    <w:rsid w:val="00FA3BDB"/>
    <w:rsid w:val="00FA3CA6"/>
    <w:rsid w:val="00FA3FD9"/>
    <w:rsid w:val="00FA3FDE"/>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B01AA"/>
    <w:rsid w:val="00FB02D4"/>
    <w:rsid w:val="00FB04D1"/>
    <w:rsid w:val="00FB0533"/>
    <w:rsid w:val="00FB0B58"/>
    <w:rsid w:val="00FB24F5"/>
    <w:rsid w:val="00FB2B55"/>
    <w:rsid w:val="00FB323A"/>
    <w:rsid w:val="00FB39B9"/>
    <w:rsid w:val="00FB39D7"/>
    <w:rsid w:val="00FB3CFE"/>
    <w:rsid w:val="00FB44E1"/>
    <w:rsid w:val="00FB4801"/>
    <w:rsid w:val="00FB4892"/>
    <w:rsid w:val="00FB4BA1"/>
    <w:rsid w:val="00FB5918"/>
    <w:rsid w:val="00FB5B6F"/>
    <w:rsid w:val="00FB62A8"/>
    <w:rsid w:val="00FB685F"/>
    <w:rsid w:val="00FB6CEB"/>
    <w:rsid w:val="00FB6DC8"/>
    <w:rsid w:val="00FB6F18"/>
    <w:rsid w:val="00FB6FBD"/>
    <w:rsid w:val="00FB719D"/>
    <w:rsid w:val="00FB7B77"/>
    <w:rsid w:val="00FC0560"/>
    <w:rsid w:val="00FC0E72"/>
    <w:rsid w:val="00FC1A5F"/>
    <w:rsid w:val="00FC1BF1"/>
    <w:rsid w:val="00FC24F5"/>
    <w:rsid w:val="00FC30A0"/>
    <w:rsid w:val="00FC30E3"/>
    <w:rsid w:val="00FC3318"/>
    <w:rsid w:val="00FC353A"/>
    <w:rsid w:val="00FC3ABA"/>
    <w:rsid w:val="00FC3F8B"/>
    <w:rsid w:val="00FC441B"/>
    <w:rsid w:val="00FC4443"/>
    <w:rsid w:val="00FC46DB"/>
    <w:rsid w:val="00FC4959"/>
    <w:rsid w:val="00FC4A88"/>
    <w:rsid w:val="00FC4E67"/>
    <w:rsid w:val="00FC50A6"/>
    <w:rsid w:val="00FC585B"/>
    <w:rsid w:val="00FC596D"/>
    <w:rsid w:val="00FC5B8B"/>
    <w:rsid w:val="00FC5BAB"/>
    <w:rsid w:val="00FC6643"/>
    <w:rsid w:val="00FC67A0"/>
    <w:rsid w:val="00FC6C0B"/>
    <w:rsid w:val="00FC70B6"/>
    <w:rsid w:val="00FC7BCA"/>
    <w:rsid w:val="00FC7D20"/>
    <w:rsid w:val="00FD08C5"/>
    <w:rsid w:val="00FD0C35"/>
    <w:rsid w:val="00FD0D10"/>
    <w:rsid w:val="00FD0FB1"/>
    <w:rsid w:val="00FD1AC2"/>
    <w:rsid w:val="00FD23AA"/>
    <w:rsid w:val="00FD25C8"/>
    <w:rsid w:val="00FD3989"/>
    <w:rsid w:val="00FD41CD"/>
    <w:rsid w:val="00FD50E5"/>
    <w:rsid w:val="00FD5688"/>
    <w:rsid w:val="00FD6EB8"/>
    <w:rsid w:val="00FD733C"/>
    <w:rsid w:val="00FD78C7"/>
    <w:rsid w:val="00FE03EA"/>
    <w:rsid w:val="00FE0597"/>
    <w:rsid w:val="00FE11B1"/>
    <w:rsid w:val="00FE12D5"/>
    <w:rsid w:val="00FE1B5A"/>
    <w:rsid w:val="00FE20D6"/>
    <w:rsid w:val="00FE2253"/>
    <w:rsid w:val="00FE2735"/>
    <w:rsid w:val="00FE2776"/>
    <w:rsid w:val="00FE2ED0"/>
    <w:rsid w:val="00FE3811"/>
    <w:rsid w:val="00FE3A7A"/>
    <w:rsid w:val="00FE440C"/>
    <w:rsid w:val="00FE4534"/>
    <w:rsid w:val="00FE50B2"/>
    <w:rsid w:val="00FE59FC"/>
    <w:rsid w:val="00FE5B09"/>
    <w:rsid w:val="00FE5B6F"/>
    <w:rsid w:val="00FE6039"/>
    <w:rsid w:val="00FE604D"/>
    <w:rsid w:val="00FE6053"/>
    <w:rsid w:val="00FE61B6"/>
    <w:rsid w:val="00FE6574"/>
    <w:rsid w:val="00FE6CFC"/>
    <w:rsid w:val="00FE6D11"/>
    <w:rsid w:val="00FE77A6"/>
    <w:rsid w:val="00FF005B"/>
    <w:rsid w:val="00FF1721"/>
    <w:rsid w:val="00FF18BE"/>
    <w:rsid w:val="00FF214A"/>
    <w:rsid w:val="00FF2350"/>
    <w:rsid w:val="00FF2F57"/>
    <w:rsid w:val="00FF3082"/>
    <w:rsid w:val="00FF3B14"/>
    <w:rsid w:val="00FF4B50"/>
    <w:rsid w:val="00FF583D"/>
    <w:rsid w:val="00FF5D1F"/>
    <w:rsid w:val="00FF5FFD"/>
    <w:rsid w:val="00FF614F"/>
    <w:rsid w:val="00FF6394"/>
    <w:rsid w:val="00FF6940"/>
    <w:rsid w:val="00FF6B49"/>
    <w:rsid w:val="00FF6CB6"/>
    <w:rsid w:val="00FF722E"/>
    <w:rsid w:val="00FF72C9"/>
    <w:rsid w:val="00FF7705"/>
    <w:rsid w:val="00FF78D4"/>
    <w:rsid w:val="00FF79A8"/>
    <w:rsid w:val="00FF7C07"/>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3FD2FE7"/>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4BC6D2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1D1D2"/>
  <w15:docId w15:val="{860E9CE0-4B8D-4B41-B720-969486E46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qFormat="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autoRedefine/>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autoRedefine/>
    <w:qFormat/>
    <w:pPr>
      <w:numPr>
        <w:ilvl w:val="7"/>
      </w:numPr>
      <w:outlineLvl w:val="7"/>
    </w:pPr>
  </w:style>
  <w:style w:type="paragraph" w:styleId="Heading9">
    <w:name w:val="heading 9"/>
    <w:basedOn w:val="Heading8"/>
    <w:next w:val="Normal"/>
    <w:link w:val="Heading9Char"/>
    <w:autoRedefine/>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semiHidden/>
    <w:unhideWhenUsed/>
    <w:qFormat/>
    <w:pPr>
      <w:spacing w:after="100"/>
      <w:ind w:left="1440"/>
    </w:pPr>
  </w:style>
  <w:style w:type="paragraph" w:styleId="ListNumber2">
    <w:name w:val="List Number 2"/>
    <w:basedOn w:val="ListNumber"/>
    <w:pPr>
      <w:numPr>
        <w:numId w:val="2"/>
      </w:numPr>
      <w:spacing w:after="120"/>
      <w:ind w:left="720"/>
      <w:contextualSpacing w:val="0"/>
      <w:jc w:val="both"/>
    </w:pPr>
    <w:rPr>
      <w:rFonts w:ascii="Arial" w:eastAsia="Calibri" w:hAnsi="Arial" w:cs="Arial"/>
      <w:sz w:val="20"/>
      <w:szCs w:val="22"/>
      <w:lang w:eastAsia="ja-JP"/>
    </w:rPr>
  </w:style>
  <w:style w:type="paragraph" w:styleId="ListNumber">
    <w:name w:val="List Number"/>
    <w:basedOn w:val="Normal"/>
    <w:uiPriority w:val="99"/>
    <w:semiHidden/>
    <w:unhideWhenUsed/>
    <w:pPr>
      <w:numPr>
        <w:numId w:val="3"/>
      </w:numPr>
      <w:contextualSpacing/>
    </w:pPr>
  </w:style>
  <w:style w:type="paragraph" w:styleId="Caption">
    <w:name w:val="caption"/>
    <w:basedOn w:val="Normal"/>
    <w:next w:val="Normal"/>
    <w:link w:val="CaptionChar"/>
    <w:autoRedefine/>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 w:val="20"/>
      <w:szCs w:val="20"/>
      <w:lang w:val="en-GB" w:eastAsia="en-US"/>
    </w:rPr>
  </w:style>
  <w:style w:type="paragraph" w:styleId="BodyText">
    <w:name w:val="Body Text"/>
    <w:basedOn w:val="Normal"/>
    <w:link w:val="BodyTextChar"/>
    <w:autoRedefine/>
    <w:qFormat/>
    <w:pPr>
      <w:spacing w:after="120"/>
      <w:ind w:left="1440" w:hanging="1440"/>
      <w:jc w:val="both"/>
    </w:pPr>
    <w:rPr>
      <w:rFonts w:ascii="Times" w:eastAsia="Batang" w:hAnsi="Times"/>
      <w:sz w:val="20"/>
      <w:lang w:val="en-GB" w:eastAsia="en-US"/>
    </w:r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autoRedefine/>
    <w:uiPriority w:val="39"/>
    <w:qFormat/>
    <w:pPr>
      <w:spacing w:before="180"/>
      <w:ind w:left="2693" w:hanging="2693"/>
    </w:pPr>
    <w:rPr>
      <w:b/>
    </w:rPr>
  </w:style>
  <w:style w:type="paragraph" w:styleId="BalloonText">
    <w:name w:val="Balloon Text"/>
    <w:basedOn w:val="Normal"/>
    <w:link w:val="BalloonTextChar"/>
    <w:autoRedefine/>
    <w:unhideWhenUsed/>
    <w:qFormat/>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autoRedefine/>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qFormat/>
    <w:pPr>
      <w:ind w:left="1985" w:hanging="1985"/>
    </w:pPr>
  </w:style>
  <w:style w:type="paragraph" w:styleId="TableofFigures">
    <w:name w:val="table of figures"/>
    <w:basedOn w:val="BodyText"/>
    <w:next w:val="Normal"/>
    <w:autoRedefine/>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autoRedefine/>
    <w:qFormat/>
    <w:rPr>
      <w:rFonts w:eastAsia="Malgun Gothic"/>
      <w:sz w:val="36"/>
      <w:szCs w:val="36"/>
    </w:rPr>
  </w:style>
  <w:style w:type="character" w:customStyle="1" w:styleId="Heading2Char">
    <w:name w:val="Heading 2 Char"/>
    <w:basedOn w:val="DefaultParagraphFont"/>
    <w:link w:val="Heading2"/>
    <w:autoRedefine/>
    <w:qFormat/>
    <w:rPr>
      <w:rFonts w:eastAsia="Malgun Gothic"/>
      <w:sz w:val="32"/>
      <w:szCs w:val="32"/>
    </w:rPr>
  </w:style>
  <w:style w:type="character" w:customStyle="1" w:styleId="Heading3Char">
    <w:name w:val="Heading 3 Char"/>
    <w:basedOn w:val="DefaultParagraphFont"/>
    <w:link w:val="Heading3"/>
    <w:autoRedefine/>
    <w:qFormat/>
    <w:rPr>
      <w:rFonts w:eastAsia="Malgun Gothic"/>
      <w:sz w:val="28"/>
      <w:szCs w:val="28"/>
    </w:rPr>
  </w:style>
  <w:style w:type="character" w:customStyle="1" w:styleId="Heading4Char">
    <w:name w:val="Heading 4 Char"/>
    <w:basedOn w:val="DefaultParagraphFont"/>
    <w:link w:val="Heading4"/>
    <w:autoRedefine/>
    <w:qFormat/>
    <w:rPr>
      <w:rFonts w:eastAsia="Malgun Gothic"/>
      <w:sz w:val="24"/>
      <w:szCs w:val="24"/>
    </w:rPr>
  </w:style>
  <w:style w:type="character" w:customStyle="1" w:styleId="Heading5Char">
    <w:name w:val="Heading 5 Char"/>
    <w:basedOn w:val="DefaultParagraphFont"/>
    <w:link w:val="Heading5"/>
    <w:autoRedefine/>
    <w:qFormat/>
    <w:rPr>
      <w:rFonts w:eastAsia="Malgun Gothic"/>
      <w:sz w:val="22"/>
      <w:szCs w:val="22"/>
    </w:rPr>
  </w:style>
  <w:style w:type="character" w:customStyle="1" w:styleId="Heading6Char">
    <w:name w:val="Heading 6 Char"/>
    <w:basedOn w:val="DefaultParagraphFont"/>
    <w:link w:val="Heading6"/>
    <w:autoRedefine/>
    <w:qFormat/>
    <w:rPr>
      <w:rFonts w:eastAsia="Times New Roman" w:cs="Arial"/>
      <w:sz w:val="24"/>
      <w:szCs w:val="24"/>
    </w:rPr>
  </w:style>
  <w:style w:type="character" w:customStyle="1" w:styleId="Heading7Char">
    <w:name w:val="Heading 7 Char"/>
    <w:basedOn w:val="DefaultParagraphFont"/>
    <w:link w:val="Heading7"/>
    <w:autoRedefine/>
    <w:qFormat/>
    <w:rPr>
      <w:rFonts w:eastAsia="Times New Roman" w:cs="Arial"/>
      <w:sz w:val="24"/>
      <w:szCs w:val="24"/>
    </w:rPr>
  </w:style>
  <w:style w:type="character" w:customStyle="1" w:styleId="Heading8Char">
    <w:name w:val="Heading 8 Char"/>
    <w:basedOn w:val="DefaultParagraphFont"/>
    <w:link w:val="Heading8"/>
    <w:autoRedefine/>
    <w:qFormat/>
    <w:rPr>
      <w:rFonts w:eastAsia="Times New Roman" w:cs="Arial"/>
      <w:sz w:val="24"/>
      <w:szCs w:val="24"/>
    </w:rPr>
  </w:style>
  <w:style w:type="character" w:customStyle="1" w:styleId="Heading9Char">
    <w:name w:val="Heading 9 Char"/>
    <w:basedOn w:val="DefaultParagraphFont"/>
    <w:link w:val="Heading9"/>
    <w:autoRedefine/>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autoRedefine/>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autoRedefine/>
    <w:uiPriority w:val="34"/>
    <w:qFormat/>
    <w:rsid w:val="00075E3C"/>
    <w:pPr>
      <w:numPr>
        <w:numId w:val="4"/>
      </w:numPr>
      <w:spacing w:after="0" w:line="240" w:lineRule="auto"/>
    </w:pPr>
    <w:rPr>
      <w:rFonts w:eastAsia="Batang"/>
      <w:sz w:val="20"/>
      <w:lang w:val="en-GB"/>
    </w:rPr>
  </w:style>
  <w:style w:type="character" w:customStyle="1" w:styleId="ListParagraphChar">
    <w:name w:val="List Paragraph Char"/>
    <w:link w:val="ListParagraph"/>
    <w:uiPriority w:val="34"/>
    <w:qFormat/>
    <w:rsid w:val="00075E3C"/>
    <w:rPr>
      <w:rFonts w:eastAsia="Batang"/>
      <w:szCs w:val="24"/>
      <w:lang w:val="en-GB"/>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autoRedefine/>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autoRedefine/>
    <w:uiPriority w:val="99"/>
    <w:qFormat/>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 w:val="20"/>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autoRedefine/>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autoRedefine/>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 w:val="20"/>
      <w:szCs w:val="20"/>
      <w:lang w:val="en-GB" w:eastAsia="en-US"/>
    </w:rPr>
  </w:style>
  <w:style w:type="character" w:customStyle="1" w:styleId="B1Char1">
    <w:name w:val="B1 Char1"/>
    <w:link w:val="B1"/>
    <w:autoRedefine/>
    <w:qFormat/>
    <w:rPr>
      <w:rFonts w:ascii="Times New Roman" w:eastAsia="SimSun" w:hAnsi="Times New Roman" w:cs="Times New Roman"/>
      <w:sz w:val="20"/>
      <w:szCs w:val="20"/>
      <w:lang w:val="en-GB" w:eastAsia="en-US"/>
    </w:rPr>
  </w:style>
  <w:style w:type="paragraph" w:customStyle="1" w:styleId="TH">
    <w:name w:val="TH"/>
    <w:basedOn w:val="Normal"/>
    <w:link w:val="THChar"/>
    <w:autoRedefine/>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autoRedefine/>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autoRedefine/>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Pr>
      <w:rFonts w:ascii="Times" w:eastAsia="Batang" w:hAnsi="Times" w:cs="Times New Roman"/>
      <w:sz w:val="20"/>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autoRedefine/>
    <w:qFormat/>
    <w:pPr>
      <w:keepNext/>
      <w:keepLines/>
      <w:spacing w:after="160" w:line="180" w:lineRule="exact"/>
    </w:pPr>
    <w:rPr>
      <w:rFonts w:ascii="Courier New" w:hAnsi="Courier New"/>
      <w:lang w:val="en-GB" w:eastAsia="en-US"/>
    </w:rPr>
  </w:style>
  <w:style w:type="paragraph" w:customStyle="1" w:styleId="EX">
    <w:name w:val="EX"/>
    <w:basedOn w:val="Normal"/>
    <w:autoRedefine/>
    <w:qFormat/>
    <w:pPr>
      <w:keepLines/>
      <w:spacing w:after="180"/>
      <w:ind w:left="1702" w:hanging="1418"/>
    </w:pPr>
    <w:rPr>
      <w:rFonts w:eastAsia="SimSun"/>
      <w:sz w:val="20"/>
      <w:szCs w:val="20"/>
      <w:lang w:val="en-GB" w:eastAsia="en-US"/>
    </w:rPr>
  </w:style>
  <w:style w:type="paragraph" w:customStyle="1" w:styleId="FP">
    <w:name w:val="FP"/>
    <w:basedOn w:val="Normal"/>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autoRedefine/>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autoRedefine/>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autoRedefine/>
    <w:qForma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autoRedefine/>
    <w:qFormat/>
    <w:rPr>
      <w:rFonts w:ascii="Arial" w:hAnsi="Arial" w:cs="Times New Roman"/>
      <w:sz w:val="20"/>
      <w:szCs w:val="20"/>
      <w:lang w:val="en-GB" w:eastAsia="en-US"/>
    </w:rPr>
  </w:style>
  <w:style w:type="paragraph" w:customStyle="1" w:styleId="textintend1">
    <w:name w:val="text intend 1"/>
    <w:basedOn w:val="Normal"/>
    <w:autoRedefine/>
    <w:qFormat/>
    <w:pPr>
      <w:numPr>
        <w:numId w:val="5"/>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sz w:val="20"/>
    </w:rPr>
  </w:style>
  <w:style w:type="character" w:customStyle="1" w:styleId="00TextChar">
    <w:name w:val="00_Text Char"/>
    <w:basedOn w:val="DefaultParagraphFont"/>
    <w:link w:val="00Text"/>
    <w:autoRedefine/>
    <w:qFormat/>
    <w:rPr>
      <w:rFonts w:ascii="Times New Roman" w:eastAsia="SimSun" w:hAnsi="Times New Roman" w:cs="Times New Roman"/>
      <w:sz w:val="20"/>
    </w:rPr>
  </w:style>
  <w:style w:type="paragraph" w:customStyle="1" w:styleId="xmsonormal">
    <w:name w:val="x_msonormal"/>
    <w:basedOn w:val="Normal"/>
    <w:autoRedefine/>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autoRedefine/>
    <w:qFormat/>
    <w:pPr>
      <w:numPr>
        <w:ilvl w:val="1"/>
        <w:numId w:val="6"/>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autoRedefine/>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autoRedefine/>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paragraph" w:customStyle="1" w:styleId="Revision2">
    <w:name w:val="Revision2"/>
    <w:autoRedefine/>
    <w:hidden/>
    <w:uiPriority w:val="99"/>
    <w:semiHidden/>
    <w:qFormat/>
    <w:pPr>
      <w:spacing w:after="160" w:line="259" w:lineRule="auto"/>
    </w:pPr>
    <w:rPr>
      <w:rFonts w:eastAsia="Times New Roman"/>
      <w:sz w:val="24"/>
      <w:szCs w:val="24"/>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i-provider">
    <w:name w:val="ui-provider"/>
    <w:basedOn w:val="DefaultParagraphFont"/>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1">
    <w:name w:val="수정1"/>
    <w:hidden/>
    <w:uiPriority w:val="99"/>
    <w:unhideWhenUsed/>
    <w:rPr>
      <w:rFonts w:eastAsia="Times New Roman"/>
      <w:sz w:val="24"/>
      <w:szCs w:val="24"/>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Normaltimes">
    <w:name w:val="Normal times"/>
    <w:basedOn w:val="Normal"/>
    <w:link w:val="NormaltimesChar"/>
    <w:autoRedefine/>
    <w:qFormat/>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autoRedefine/>
    <w:rPr>
      <w:rFonts w:asciiTheme="minorHAnsi" w:eastAsiaTheme="minorEastAsia" w:hAnsiTheme="minorHAnsi" w:cstheme="minorBidi"/>
      <w:sz w:val="24"/>
      <w:szCs w:val="24"/>
    </w:rPr>
  </w:style>
  <w:style w:type="character" w:customStyle="1" w:styleId="B3Char">
    <w:name w:val="B3 Char"/>
    <w:basedOn w:val="DefaultParagraphFont"/>
    <w:link w:val="B3"/>
    <w:qFormat/>
    <w:rPr>
      <w:lang w:val="en-GB" w:eastAsia="en-US"/>
    </w:rPr>
  </w:style>
  <w:style w:type="character" w:customStyle="1" w:styleId="12">
    <w:name w:val="확인되지 않은 멘션1"/>
    <w:basedOn w:val="DefaultParagraphFont"/>
    <w:autoRedefine/>
    <w:uiPriority w:val="99"/>
    <w:semiHidden/>
    <w:unhideWhenUsed/>
    <w:rPr>
      <w:color w:val="605E5C"/>
      <w:shd w:val="clear" w:color="auto" w:fill="E1DFDD"/>
    </w:rPr>
  </w:style>
  <w:style w:type="character" w:customStyle="1" w:styleId="13">
    <w:name w:val="未解決のメンション1"/>
    <w:basedOn w:val="DefaultParagraphFont"/>
    <w:uiPriority w:val="99"/>
    <w:semiHidden/>
    <w:unhideWhenUsed/>
    <w:rPr>
      <w:color w:val="605E5C"/>
      <w:shd w:val="clear" w:color="auto" w:fill="E1DFDD"/>
    </w:rPr>
  </w:style>
  <w:style w:type="paragraph" w:customStyle="1" w:styleId="2">
    <w:name w:val="修订2"/>
    <w:hidden/>
    <w:uiPriority w:val="99"/>
    <w:semiHidden/>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992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E564D178-B0C4-4185-85F1-97B7F18A8B82}">
  <ds:schemaRefs>
    <ds:schemaRef ds:uri="http://schemas.openxmlformats.org/officeDocument/2006/bibliography"/>
  </ds:schemaRefs>
</ds:datastoreItem>
</file>

<file path=customXml/itemProps4.xml><?xml version="1.0" encoding="utf-8"?>
<ds:datastoreItem xmlns:ds="http://schemas.openxmlformats.org/officeDocument/2006/customXml" ds:itemID="{AC44B06E-A65A-44F6-9837-F43B1E79B9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32</Pages>
  <Words>21240</Words>
  <Characters>121074</Characters>
  <Application>Microsoft Office Word</Application>
  <DocSecurity>0</DocSecurity>
  <Lines>1008</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7</cp:revision>
  <dcterms:created xsi:type="dcterms:W3CDTF">2024-05-23T10:34:00Z</dcterms:created>
  <dcterms:modified xsi:type="dcterms:W3CDTF">2024-05-28T19:53:00Z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D0BD09F652934E0D8500020D1AE9E6E3_13</vt:lpwstr>
  </property>
  <property fmtid="{D5CDD505-2E9C-101B-9397-08002B2CF9AE}" pid="4" name="ContentTypeId">
    <vt:lpwstr>0x010100CAC6E578C47D6A4BA19BDCC53867E4A5</vt:lpwstr>
  </property>
  <property fmtid="{D5CDD505-2E9C-101B-9397-08002B2CF9AE}" pid="5" name="_2015_ms_pID_725343">
    <vt:lpwstr>(3)6lh5SfQFCrWLhw4CbDG+ii6Ol6A/efkYOBAMn3EeiCzLugDTiVkM9bEUWQ5eYrDFPyteNDRG
AR6Fk/ODv9n5EyRKnpqY961kC/LjHSJGnh08eqoIlwP3p70kA/vZKN6tQ9fGHSqLve8Ryfx+
ub1tiVJ4fND0NsR8AGf+KtXlgq/YH7110Sydgya4YaPPqAb67q0QwMWIeDWBGQQakJp/C9Mc
xuJgIvLUja8H8OkMoH</vt:lpwstr>
  </property>
  <property fmtid="{D5CDD505-2E9C-101B-9397-08002B2CF9AE}" pid="6" name="_2015_ms_pID_7253431">
    <vt:lpwstr>B8snQQyvpgUectn8IhGsjYBh/pAaKNn5QvEriXXCEilafiO+XuqB2w
gn9teTvQftiQZuUv1hb062/uI/7iax+x6jf/dnSySvk/WLessWLbNOxgsO/vuw8YF2VtaJIK
xmdKFVugUMS8ObM0Bw9R2Z8WQq/w5tMqSy8TsSzq1ArO5kBn2x7rFJffeCZgO/ivN0hM4Ma/
kbf7YYgX8lpiVLFvrKdGz2RgT3ybI/T6MWT8</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y fmtid="{D5CDD505-2E9C-101B-9397-08002B2CF9AE}" pid="20" name="CWM7f0ab350d5a211ee80000f6e00000f6e">
    <vt:lpwstr>CWMPV3TJxiMLb0e01oHtUX244FUS6Gv7actRNeFUBZNMTNCPzT1kbgjDkfoUfyEaKl7bOxdhNNyye+0rxtDwW9xng==</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2024-02-28T12:27:34Z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381b616f-6c22-4705-b192-1f90b980c03a</vt:lpwstr>
  </property>
  <property fmtid="{D5CDD505-2E9C-101B-9397-08002B2CF9AE}" pid="27" name="MSIP_Label_a7295cc1-d279-42ac-ab4d-3b0f4fece050_ContentBits">
    <vt:lpwstr>0</vt:lpwstr>
  </property>
  <property fmtid="{D5CDD505-2E9C-101B-9397-08002B2CF9AE}" pid="28" name="_2015_ms_pID_7253432">
    <vt:lpwstr>Mw==</vt:lpwstr>
  </property>
  <property fmtid="{D5CDD505-2E9C-101B-9397-08002B2CF9AE}" pid="29" name="MSIP_Label_f7b7771f-98a2-4ec9-8160-ee37e9359e20_Enabled">
    <vt:lpwstr>true</vt:lpwstr>
  </property>
  <property fmtid="{D5CDD505-2E9C-101B-9397-08002B2CF9AE}" pid="30" name="MSIP_Label_f7b7771f-98a2-4ec9-8160-ee37e9359e20_SetDate">
    <vt:lpwstr>2024-05-21T06:35:39Z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a9995cf9-9eb1-48e9-8c63-9e54a63b877c</vt:lpwstr>
  </property>
  <property fmtid="{D5CDD505-2E9C-101B-9397-08002B2CF9AE}" pid="35" name="MSIP_Label_f7b7771f-98a2-4ec9-8160-ee37e9359e20_ContentBits">
    <vt:lpwstr>0</vt:lpwstr>
  </property>
</Properties>
</file>